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81E3AE" w14:textId="3B098B54" w:rsidR="007F64DF" w:rsidRPr="007F64DF" w:rsidRDefault="007F64DF" w:rsidP="007F64DF">
      <w:pPr>
        <w:tabs>
          <w:tab w:val="right" w:pos="20000"/>
        </w:tabs>
        <w:spacing w:after="0"/>
        <w:rPr>
          <w:rFonts w:ascii="Arial" w:eastAsia="MS Mincho" w:hAnsi="Arial" w:cs="Arial"/>
          <w:b/>
          <w:noProof/>
          <w:sz w:val="24"/>
          <w:szCs w:val="24"/>
        </w:rPr>
      </w:pPr>
      <w:bookmarkStart w:id="0" w:name="OLE_LINK15"/>
      <w:bookmarkStart w:id="1" w:name="_Hlk84666062"/>
      <w:r w:rsidRPr="007F64DF">
        <w:rPr>
          <w:rFonts w:ascii="Arial" w:eastAsia="MS Mincho" w:hAnsi="Arial"/>
          <w:b/>
          <w:noProof/>
          <w:sz w:val="24"/>
        </w:rPr>
        <w:t>3GPP TSG-</w:t>
      </w:r>
      <w:r w:rsidRPr="007F64DF">
        <w:rPr>
          <w:rFonts w:ascii="Arial" w:eastAsia="MS Mincho" w:hAnsi="Arial"/>
          <w:b/>
          <w:noProof/>
          <w:sz w:val="24"/>
          <w:lang w:eastAsia="zh-CN"/>
        </w:rPr>
        <w:t>RAN WG4</w:t>
      </w:r>
      <w:r w:rsidRPr="007F64DF">
        <w:rPr>
          <w:rFonts w:ascii="Arial" w:eastAsia="MS Mincho" w:hAnsi="Arial"/>
          <w:b/>
          <w:noProof/>
          <w:sz w:val="24"/>
        </w:rPr>
        <w:t xml:space="preserve"> Meetin</w:t>
      </w:r>
      <w:r w:rsidRPr="007F64DF">
        <w:rPr>
          <w:rFonts w:ascii="Arial" w:eastAsia="MS Mincho" w:hAnsi="Arial"/>
          <w:b/>
          <w:noProof/>
          <w:sz w:val="24"/>
          <w:lang w:eastAsia="zh-CN"/>
        </w:rPr>
        <w:t>g #10</w:t>
      </w:r>
      <w:r w:rsidR="009171F5">
        <w:rPr>
          <w:rFonts w:ascii="Arial" w:eastAsia="MS Mincho" w:hAnsi="Arial"/>
          <w:b/>
          <w:noProof/>
          <w:sz w:val="24"/>
          <w:lang w:eastAsia="zh-CN"/>
        </w:rPr>
        <w:t>7</w:t>
      </w:r>
      <w:r w:rsidRPr="007F64DF">
        <w:rPr>
          <w:rFonts w:ascii="Arial" w:eastAsia="MS Mincho" w:hAnsi="Arial" w:cs="Arial"/>
          <w:b/>
          <w:noProof/>
          <w:sz w:val="24"/>
          <w:szCs w:val="24"/>
        </w:rPr>
        <w:tab/>
      </w:r>
      <w:r w:rsidR="00F46E02" w:rsidRPr="00F46E02">
        <w:rPr>
          <w:rFonts w:ascii="Arial" w:eastAsia="宋体" w:hAnsi="Arial" w:cs="Arial"/>
          <w:b/>
          <w:noProof/>
          <w:sz w:val="24"/>
          <w:szCs w:val="24"/>
          <w:lang w:eastAsia="zh-CN"/>
        </w:rPr>
        <w:t>R4-230890</w:t>
      </w:r>
      <w:r w:rsidR="00F46E02">
        <w:rPr>
          <w:rFonts w:ascii="Arial" w:eastAsia="宋体" w:hAnsi="Arial" w:cs="Arial"/>
          <w:b/>
          <w:noProof/>
          <w:sz w:val="24"/>
          <w:szCs w:val="24"/>
          <w:lang w:eastAsia="zh-CN"/>
        </w:rPr>
        <w:t>0</w:t>
      </w:r>
      <w:bookmarkStart w:id="2" w:name="_GoBack"/>
      <w:bookmarkEnd w:id="2"/>
    </w:p>
    <w:bookmarkEnd w:id="0"/>
    <w:p w14:paraId="40083C90" w14:textId="61DBE9A0" w:rsidR="007F64DF" w:rsidRPr="007F64DF" w:rsidRDefault="009171F5" w:rsidP="007F64DF">
      <w:pPr>
        <w:spacing w:after="120"/>
        <w:outlineLvl w:val="0"/>
        <w:rPr>
          <w:rFonts w:ascii="Arial" w:eastAsia="MS Mincho" w:hAnsi="Arial"/>
          <w:b/>
          <w:noProof/>
          <w:sz w:val="24"/>
        </w:rPr>
      </w:pPr>
      <w:r>
        <w:rPr>
          <w:rFonts w:ascii="Arial" w:eastAsia="MS Mincho" w:hAnsi="Arial"/>
          <w:b/>
          <w:noProof/>
          <w:sz w:val="24"/>
        </w:rPr>
        <w:t>Incheon</w:t>
      </w:r>
      <w:r w:rsidR="007F64DF" w:rsidRPr="007F64DF">
        <w:rPr>
          <w:rFonts w:ascii="Arial" w:eastAsia="MS Mincho" w:hAnsi="Arial"/>
          <w:b/>
          <w:noProof/>
          <w:sz w:val="24"/>
        </w:rPr>
        <w:t xml:space="preserve">, </w:t>
      </w:r>
      <w:r>
        <w:rPr>
          <w:rFonts w:ascii="Arial" w:eastAsia="MS Mincho" w:hAnsi="Arial"/>
          <w:b/>
          <w:noProof/>
          <w:sz w:val="24"/>
        </w:rPr>
        <w:t>22</w:t>
      </w:r>
      <w:r>
        <w:rPr>
          <w:rFonts w:ascii="Arial" w:eastAsia="MS Mincho" w:hAnsi="Arial"/>
          <w:b/>
          <w:noProof/>
          <w:sz w:val="24"/>
          <w:vertAlign w:val="superscript"/>
        </w:rPr>
        <w:t>nd</w:t>
      </w:r>
      <w:r w:rsidR="007F64DF" w:rsidRPr="007F64DF">
        <w:rPr>
          <w:rFonts w:ascii="Arial" w:eastAsia="MS Mincho" w:hAnsi="Arial"/>
          <w:b/>
          <w:noProof/>
          <w:sz w:val="24"/>
        </w:rPr>
        <w:t xml:space="preserve"> - 26</w:t>
      </w:r>
      <w:r w:rsidR="007F64DF" w:rsidRPr="007F64DF">
        <w:rPr>
          <w:rFonts w:ascii="Arial" w:eastAsia="MS Mincho" w:hAnsi="Arial"/>
          <w:b/>
          <w:noProof/>
          <w:sz w:val="24"/>
          <w:vertAlign w:val="superscript"/>
        </w:rPr>
        <w:t>th</w:t>
      </w:r>
      <w:r w:rsidR="007F64DF" w:rsidRPr="007F64DF">
        <w:rPr>
          <w:rFonts w:ascii="Arial" w:eastAsia="MS Mincho" w:hAnsi="Arial"/>
          <w:b/>
          <w:noProof/>
          <w:sz w:val="24"/>
        </w:rPr>
        <w:t xml:space="preserve"> </w:t>
      </w:r>
      <w:r>
        <w:rPr>
          <w:rFonts w:ascii="Arial" w:eastAsia="MS Mincho" w:hAnsi="Arial"/>
          <w:b/>
          <w:noProof/>
          <w:sz w:val="24"/>
        </w:rPr>
        <w:t>May</w:t>
      </w:r>
      <w:r w:rsidR="007F64DF" w:rsidRPr="007F64DF">
        <w:rPr>
          <w:rFonts w:ascii="Arial" w:eastAsia="MS Mincho"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2E2B2BFC" w:rsidR="001E41F3" w:rsidRPr="00410371" w:rsidRDefault="007862E2" w:rsidP="00E77BEB">
            <w:pPr>
              <w:pStyle w:val="CRCoverPage"/>
              <w:spacing w:after="0"/>
              <w:jc w:val="center"/>
              <w:rPr>
                <w:b/>
                <w:noProof/>
                <w:sz w:val="28"/>
              </w:rPr>
            </w:pPr>
            <w:r>
              <w:rPr>
                <w:b/>
                <w:noProof/>
                <w:sz w:val="28"/>
              </w:rPr>
              <w:t>3</w:t>
            </w:r>
            <w:r w:rsidR="009171F5">
              <w:rPr>
                <w:b/>
                <w:noProof/>
                <w:sz w:val="28"/>
              </w:rPr>
              <w:t>8</w:t>
            </w:r>
            <w:r>
              <w:rPr>
                <w:b/>
                <w:noProof/>
                <w:sz w:val="28"/>
              </w:rPr>
              <w:t>.</w:t>
            </w:r>
            <w:r w:rsidR="00041531">
              <w:rPr>
                <w:b/>
                <w:noProof/>
                <w:sz w:val="28"/>
              </w:rPr>
              <w:t>1</w:t>
            </w:r>
            <w:r w:rsidR="009171F5">
              <w:rPr>
                <w:b/>
                <w:noProof/>
                <w:sz w:val="28"/>
              </w:rPr>
              <w:t>74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24FD829F" w:rsidR="001E41F3" w:rsidRPr="00410371" w:rsidRDefault="006F0153" w:rsidP="000630BD">
            <w:pPr>
              <w:pStyle w:val="CRCoverPage"/>
              <w:spacing w:after="0"/>
              <w:ind w:firstLineChars="150" w:firstLine="422"/>
              <w:rPr>
                <w:noProof/>
                <w:sz w:val="28"/>
              </w:rPr>
            </w:pPr>
            <w:r>
              <w:rPr>
                <w:b/>
                <w:noProof/>
                <w:sz w:val="28"/>
              </w:rPr>
              <w:t>1</w:t>
            </w:r>
            <w:r w:rsidR="009171F5">
              <w:rPr>
                <w:b/>
                <w:noProof/>
                <w:sz w:val="28"/>
              </w:rPr>
              <w:t>6</w:t>
            </w:r>
            <w:r w:rsidR="00B444A3">
              <w:rPr>
                <w:b/>
                <w:noProof/>
                <w:sz w:val="28"/>
              </w:rPr>
              <w:t>.</w:t>
            </w:r>
            <w:r w:rsidR="009171F5">
              <w:rPr>
                <w:b/>
                <w:noProof/>
                <w:sz w:val="28"/>
              </w:rPr>
              <w:t>7</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4496DD73"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3C52EC9" w:rsidR="00F25D98" w:rsidRDefault="009171F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5C2ED615" w:rsidR="001E41F3" w:rsidRDefault="00D22659" w:rsidP="000630BD">
            <w:pPr>
              <w:pStyle w:val="CRCoverPage"/>
              <w:spacing w:after="0"/>
              <w:ind w:left="100"/>
              <w:rPr>
                <w:noProof/>
              </w:rPr>
            </w:pPr>
            <w:r w:rsidRPr="00D22659">
              <w:rPr>
                <w:noProof/>
                <w:lang w:eastAsia="zh-CN"/>
              </w:rPr>
              <w:t>Clean up for IAB demodulation requirements in TS 38.174 (Rel-16)</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76CAFADC" w:rsidR="001E41F3" w:rsidRDefault="00FC4D6E" w:rsidP="005F6E85">
            <w:pPr>
              <w:pStyle w:val="CRCoverPage"/>
              <w:spacing w:after="0"/>
              <w:ind w:left="100"/>
              <w:rPr>
                <w:noProof/>
              </w:rPr>
            </w:pPr>
            <w:r>
              <w:t>NR_IAB</w:t>
            </w:r>
            <w:r w:rsidR="00E25FA1" w:rsidRPr="00E25FA1">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5FF68174" w:rsidR="001E41F3" w:rsidRDefault="00975527" w:rsidP="000630BD">
            <w:pPr>
              <w:pStyle w:val="CRCoverPage"/>
              <w:spacing w:after="0"/>
              <w:ind w:left="100"/>
              <w:rPr>
                <w:noProof/>
                <w:lang w:eastAsia="zh-CN"/>
              </w:rPr>
            </w:pPr>
            <w:r w:rsidRPr="00975527">
              <w:rPr>
                <w:noProof/>
                <w:lang w:eastAsia="zh-CN"/>
              </w:rPr>
              <w:t>202</w:t>
            </w:r>
            <w:r w:rsidR="00FC4D6E">
              <w:rPr>
                <w:noProof/>
                <w:lang w:eastAsia="zh-CN"/>
              </w:rPr>
              <w:t>3</w:t>
            </w:r>
            <w:r w:rsidRPr="00975527">
              <w:rPr>
                <w:noProof/>
                <w:lang w:eastAsia="zh-CN"/>
              </w:rPr>
              <w:t>-</w:t>
            </w:r>
            <w:r w:rsidR="0049422A">
              <w:rPr>
                <w:noProof/>
                <w:lang w:eastAsia="zh-CN"/>
              </w:rPr>
              <w:t>0</w:t>
            </w:r>
            <w:r w:rsidR="00FC4D6E">
              <w:rPr>
                <w:noProof/>
                <w:lang w:eastAsia="zh-CN"/>
              </w:rPr>
              <w:t>5</w:t>
            </w:r>
            <w:r w:rsidR="00154B2E">
              <w:rPr>
                <w:noProof/>
                <w:lang w:eastAsia="zh-CN"/>
              </w:rPr>
              <w:t>-</w:t>
            </w:r>
            <w:r w:rsidR="0049422A">
              <w:rPr>
                <w:noProof/>
                <w:lang w:eastAsia="zh-CN"/>
              </w:rPr>
              <w:t>1</w:t>
            </w:r>
            <w:r w:rsidR="00FC4D6E">
              <w:rPr>
                <w:noProof/>
                <w:lang w:eastAsia="zh-CN"/>
              </w:rPr>
              <w:t>2</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4E29874C" w:rsidR="001E41F3" w:rsidRPr="00E07A1F" w:rsidRDefault="00FC4D6E" w:rsidP="00B431B3">
            <w:pPr>
              <w:pStyle w:val="CRCoverPage"/>
              <w:spacing w:after="0"/>
              <w:ind w:left="100" w:right="-609" w:firstLineChars="100" w:firstLine="201"/>
              <w:rPr>
                <w:b/>
                <w:noProof/>
              </w:rPr>
            </w:pPr>
            <w:r>
              <w:rPr>
                <w:b/>
                <w:noProof/>
                <w:lang w:eastAsia="zh-CN"/>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616449E0" w:rsidR="001E41F3" w:rsidRDefault="00201249" w:rsidP="00674CF0">
            <w:pPr>
              <w:pStyle w:val="CRCoverPage"/>
              <w:spacing w:after="0"/>
              <w:ind w:left="100"/>
              <w:rPr>
                <w:noProof/>
              </w:rPr>
            </w:pPr>
            <w:r>
              <w:rPr>
                <w:noProof/>
              </w:rPr>
              <w:t>Rel-</w:t>
            </w:r>
            <w:r w:rsidR="00975527">
              <w:rPr>
                <w:noProof/>
              </w:rPr>
              <w:t>1</w:t>
            </w:r>
            <w:r w:rsidR="00FC4D6E">
              <w:rPr>
                <w:noProof/>
              </w:rPr>
              <w:t>6</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4D731" w14:textId="50CF6BAA" w:rsidR="00917870" w:rsidRDefault="00405064" w:rsidP="00DB5EFB">
            <w:pPr>
              <w:pStyle w:val="CRCoverPage"/>
              <w:spacing w:after="0"/>
              <w:ind w:leftChars="50" w:left="100"/>
              <w:rPr>
                <w:noProof/>
                <w:lang w:eastAsia="zh-CN"/>
              </w:rPr>
            </w:pPr>
            <w:r>
              <w:rPr>
                <w:noProof/>
                <w:lang w:eastAsia="zh-CN"/>
              </w:rPr>
              <w:t xml:space="preserve">1. </w:t>
            </w:r>
            <w:r w:rsidR="00FA537B">
              <w:rPr>
                <w:noProof/>
                <w:lang w:eastAsia="zh-CN"/>
              </w:rPr>
              <w:t>There is still “TBA” in the specification.</w:t>
            </w:r>
          </w:p>
          <w:p w14:paraId="7C5E32ED" w14:textId="0BB0A4BA" w:rsidR="00FA537B" w:rsidRDefault="00405064" w:rsidP="00DB5EFB">
            <w:pPr>
              <w:pStyle w:val="CRCoverPage"/>
              <w:spacing w:after="0"/>
              <w:ind w:leftChars="50" w:left="100"/>
              <w:rPr>
                <w:noProof/>
                <w:lang w:val="en-US" w:eastAsia="zh-CN"/>
              </w:rPr>
            </w:pPr>
            <w:r>
              <w:rPr>
                <w:noProof/>
                <w:lang w:val="en-US" w:eastAsia="zh-CN"/>
              </w:rPr>
              <w:t xml:space="preserve">2. </w:t>
            </w:r>
            <w:r w:rsidR="00FA537B">
              <w:rPr>
                <w:noProof/>
                <w:lang w:val="en-US" w:eastAsia="zh-CN"/>
              </w:rPr>
              <w:t xml:space="preserve">In current TS 38.174, aperiodic </w:t>
            </w:r>
            <w:r w:rsidR="00FA537B" w:rsidRPr="00FA537B">
              <w:rPr>
                <w:noProof/>
                <w:lang w:val="en-US" w:eastAsia="zh-CN"/>
              </w:rPr>
              <w:t xml:space="preserve">CSI-RS resource </w:t>
            </w:r>
            <w:r w:rsidR="00FA537B">
              <w:rPr>
                <w:noProof/>
                <w:lang w:val="en-US" w:eastAsia="zh-CN"/>
              </w:rPr>
              <w:t>t</w:t>
            </w:r>
            <w:r w:rsidR="00FA537B" w:rsidRPr="00FA537B">
              <w:rPr>
                <w:noProof/>
                <w:lang w:val="en-US" w:eastAsia="zh-CN"/>
              </w:rPr>
              <w:t xml:space="preserve">ype </w:t>
            </w:r>
            <w:r w:rsidR="00FA537B">
              <w:rPr>
                <w:noProof/>
                <w:lang w:val="en-US" w:eastAsia="zh-CN"/>
              </w:rPr>
              <w:t>and r</w:t>
            </w:r>
            <w:r w:rsidR="00FA537B" w:rsidRPr="00FA537B">
              <w:rPr>
                <w:noProof/>
                <w:lang w:val="en-US" w:eastAsia="zh-CN"/>
              </w:rPr>
              <w:t>eport</w:t>
            </w:r>
            <w:r w:rsidR="00FA537B">
              <w:rPr>
                <w:noProof/>
                <w:lang w:val="en-US" w:eastAsia="zh-CN"/>
              </w:rPr>
              <w:t xml:space="preserve"> c</w:t>
            </w:r>
            <w:r w:rsidR="00FA537B" w:rsidRPr="00FA537B">
              <w:rPr>
                <w:noProof/>
                <w:lang w:val="en-US" w:eastAsia="zh-CN"/>
              </w:rPr>
              <w:t>onfig</w:t>
            </w:r>
            <w:r w:rsidR="00FA537B">
              <w:rPr>
                <w:noProof/>
                <w:lang w:val="en-US" w:eastAsia="zh-CN"/>
              </w:rPr>
              <w:t xml:space="preserve"> t</w:t>
            </w:r>
            <w:r w:rsidR="00FA537B" w:rsidRPr="00FA537B">
              <w:rPr>
                <w:noProof/>
                <w:lang w:val="en-US" w:eastAsia="zh-CN"/>
              </w:rPr>
              <w:t>ype</w:t>
            </w:r>
            <w:r w:rsidR="00FA537B">
              <w:rPr>
                <w:noProof/>
                <w:lang w:val="en-US" w:eastAsia="zh-CN"/>
              </w:rPr>
              <w:t xml:space="preserve"> is used for PMI reporting case.</w:t>
            </w:r>
            <w:r w:rsidR="00FA537B" w:rsidRPr="00FA537B">
              <w:rPr>
                <w:noProof/>
                <w:lang w:val="en-US" w:eastAsia="zh-CN"/>
              </w:rPr>
              <w:t xml:space="preserve"> </w:t>
            </w:r>
            <w:r w:rsidR="00FA537B">
              <w:rPr>
                <w:noProof/>
                <w:lang w:val="en-US" w:eastAsia="zh-CN"/>
              </w:rPr>
              <w:t xml:space="preserve">However, as per </w:t>
            </w:r>
            <w:r w:rsidR="008808ED">
              <w:rPr>
                <w:noProof/>
                <w:lang w:val="en-US" w:eastAsia="zh-CN"/>
              </w:rPr>
              <w:t xml:space="preserve">WF </w:t>
            </w:r>
            <w:r w:rsidR="00FA537B" w:rsidRPr="00FA537B">
              <w:rPr>
                <w:noProof/>
                <w:lang w:val="en-US" w:eastAsia="zh-CN"/>
              </w:rPr>
              <w:t>R4-2108589</w:t>
            </w:r>
            <w:r w:rsidR="00FA537B">
              <w:rPr>
                <w:noProof/>
                <w:lang w:val="en-US" w:eastAsia="zh-CN"/>
              </w:rPr>
              <w:t xml:space="preserve">, </w:t>
            </w:r>
            <w:r w:rsidR="007D76BB">
              <w:rPr>
                <w:noProof/>
                <w:lang w:val="en-US" w:eastAsia="zh-CN"/>
              </w:rPr>
              <w:t>RAN4</w:t>
            </w:r>
            <w:r w:rsidR="00FA537B">
              <w:rPr>
                <w:noProof/>
                <w:lang w:val="en-US" w:eastAsia="zh-CN"/>
              </w:rPr>
              <w:t xml:space="preserve"> have agreement that </w:t>
            </w:r>
            <w:r w:rsidR="00FA537B" w:rsidRPr="00FA537B">
              <w:rPr>
                <w:noProof/>
                <w:lang w:val="en-US" w:eastAsia="zh-CN"/>
              </w:rPr>
              <w:t>the reporting configuration and CSI-RS resource type</w:t>
            </w:r>
            <w:r w:rsidR="00FA537B">
              <w:rPr>
                <w:noProof/>
                <w:lang w:val="en-US" w:eastAsia="zh-CN"/>
              </w:rPr>
              <w:t xml:space="preserve"> should be periodic.</w:t>
            </w:r>
            <w:r w:rsidR="007D76BB">
              <w:rPr>
                <w:noProof/>
                <w:lang w:val="en-US" w:eastAsia="zh-CN"/>
              </w:rPr>
              <w:t xml:space="preserve"> Also, in the conformance specification it is </w:t>
            </w:r>
            <w:r w:rsidR="007D76BB" w:rsidRPr="007D76BB">
              <w:rPr>
                <w:noProof/>
                <w:lang w:val="en-US" w:eastAsia="zh-CN"/>
              </w:rPr>
              <w:t>periodic</w:t>
            </w:r>
            <w:r w:rsidR="007D76BB">
              <w:rPr>
                <w:noProof/>
                <w:lang w:val="en-US" w:eastAsia="zh-CN"/>
              </w:rPr>
              <w:t xml:space="preserve"> configuration that is align with the RAN4 agreement.</w:t>
            </w:r>
          </w:p>
          <w:p w14:paraId="41CE9CDA" w14:textId="4EBC5FC9" w:rsidR="008808ED" w:rsidRDefault="00405064" w:rsidP="00DB5EFB">
            <w:pPr>
              <w:pStyle w:val="CRCoverPage"/>
              <w:spacing w:after="0"/>
              <w:ind w:leftChars="50" w:left="100"/>
              <w:rPr>
                <w:noProof/>
                <w:lang w:val="en-US" w:eastAsia="zh-CN"/>
              </w:rPr>
            </w:pPr>
            <w:r>
              <w:rPr>
                <w:noProof/>
                <w:lang w:val="en-US" w:eastAsia="zh-CN"/>
              </w:rPr>
              <w:t xml:space="preserve">3. </w:t>
            </w:r>
            <w:r w:rsidR="008808ED" w:rsidRPr="008808ED">
              <w:rPr>
                <w:noProof/>
                <w:lang w:val="en-US" w:eastAsia="zh-CN"/>
              </w:rPr>
              <w:t xml:space="preserve">In current TS 38.174, </w:t>
            </w:r>
            <w:r w:rsidR="008808ED">
              <w:rPr>
                <w:noProof/>
                <w:lang w:val="en-US" w:eastAsia="zh-CN"/>
              </w:rPr>
              <w:t>OCNG pattern</w:t>
            </w:r>
            <w:r w:rsidR="004C0E95">
              <w:rPr>
                <w:noProof/>
                <w:lang w:val="en-US" w:eastAsia="zh-CN"/>
              </w:rPr>
              <w:t xml:space="preserve"> and HARQ releated parameters are</w:t>
            </w:r>
            <w:r w:rsidR="008808ED" w:rsidRPr="008808ED">
              <w:rPr>
                <w:noProof/>
                <w:lang w:val="en-US" w:eastAsia="zh-CN"/>
              </w:rPr>
              <w:t xml:space="preserve"> used for </w:t>
            </w:r>
            <w:r w:rsidR="008808ED">
              <w:rPr>
                <w:noProof/>
                <w:lang w:val="en-US" w:eastAsia="zh-CN"/>
              </w:rPr>
              <w:t>CSI</w:t>
            </w:r>
            <w:r w:rsidR="008808ED" w:rsidRPr="008808ED">
              <w:rPr>
                <w:noProof/>
                <w:lang w:val="en-US" w:eastAsia="zh-CN"/>
              </w:rPr>
              <w:t xml:space="preserve"> reporting </w:t>
            </w:r>
            <w:r w:rsidR="008808ED">
              <w:rPr>
                <w:noProof/>
                <w:lang w:val="en-US" w:eastAsia="zh-CN"/>
              </w:rPr>
              <w:t>c</w:t>
            </w:r>
            <w:r w:rsidR="008808ED" w:rsidRPr="008808ED">
              <w:rPr>
                <w:noProof/>
                <w:lang w:val="en-US" w:eastAsia="zh-CN"/>
              </w:rPr>
              <w:t xml:space="preserve">ommon test parameters. However, as per </w:t>
            </w:r>
            <w:r w:rsidR="008808ED">
              <w:rPr>
                <w:noProof/>
                <w:lang w:val="en-US" w:eastAsia="zh-CN"/>
              </w:rPr>
              <w:t xml:space="preserve">WF </w:t>
            </w:r>
            <w:r w:rsidR="008808ED" w:rsidRPr="008808ED">
              <w:rPr>
                <w:noProof/>
                <w:lang w:val="en-US" w:eastAsia="zh-CN"/>
              </w:rPr>
              <w:t xml:space="preserve">R4-2106172, RAN4 have agreement that the OCNG pattern </w:t>
            </w:r>
            <w:r w:rsidR="004C0E95" w:rsidRPr="004C0E95">
              <w:rPr>
                <w:noProof/>
                <w:lang w:val="en-US" w:eastAsia="zh-CN"/>
              </w:rPr>
              <w:t xml:space="preserve">and HARQ releated parameters </w:t>
            </w:r>
            <w:r w:rsidR="008808ED" w:rsidRPr="008808ED">
              <w:rPr>
                <w:noProof/>
                <w:lang w:val="en-US" w:eastAsia="zh-CN"/>
              </w:rPr>
              <w:t xml:space="preserve">should </w:t>
            </w:r>
            <w:r w:rsidR="008808ED">
              <w:rPr>
                <w:noProof/>
                <w:lang w:val="en-US" w:eastAsia="zh-CN"/>
              </w:rPr>
              <w:t xml:space="preserve">not </w:t>
            </w:r>
            <w:r w:rsidR="008808ED" w:rsidRPr="008808ED">
              <w:rPr>
                <w:noProof/>
                <w:lang w:val="en-US" w:eastAsia="zh-CN"/>
              </w:rPr>
              <w:t xml:space="preserve">be </w:t>
            </w:r>
            <w:r w:rsidR="008808ED">
              <w:rPr>
                <w:noProof/>
                <w:lang w:val="en-US" w:eastAsia="zh-CN"/>
              </w:rPr>
              <w:t>specified</w:t>
            </w:r>
            <w:r w:rsidR="008808ED" w:rsidRPr="008808ED">
              <w:rPr>
                <w:noProof/>
                <w:lang w:val="en-US" w:eastAsia="zh-CN"/>
              </w:rPr>
              <w:t xml:space="preserve">. Also, in the conformance specification OCNG pattern </w:t>
            </w:r>
            <w:r w:rsidR="004C0E95" w:rsidRPr="004C0E95">
              <w:rPr>
                <w:noProof/>
                <w:lang w:val="en-US" w:eastAsia="zh-CN"/>
              </w:rPr>
              <w:t xml:space="preserve">and HARQ releated parameters </w:t>
            </w:r>
            <w:r w:rsidR="004C0E95">
              <w:rPr>
                <w:noProof/>
                <w:lang w:val="en-US" w:eastAsia="zh-CN"/>
              </w:rPr>
              <w:t>are</w:t>
            </w:r>
            <w:r w:rsidR="008808ED" w:rsidRPr="008808ED">
              <w:rPr>
                <w:noProof/>
                <w:lang w:val="en-US" w:eastAsia="zh-CN"/>
              </w:rPr>
              <w:t xml:space="preserve"> not specified that is align with the RAN4 agreement.</w:t>
            </w:r>
          </w:p>
          <w:p w14:paraId="73BA8DC5" w14:textId="77777777" w:rsidR="00405064" w:rsidRDefault="00405064" w:rsidP="00DB5EFB">
            <w:pPr>
              <w:pStyle w:val="CRCoverPage"/>
              <w:spacing w:after="0"/>
              <w:ind w:leftChars="50" w:left="100"/>
              <w:rPr>
                <w:noProof/>
                <w:lang w:val="en-US" w:eastAsia="zh-CN"/>
              </w:rPr>
            </w:pPr>
            <w:r>
              <w:rPr>
                <w:noProof/>
                <w:lang w:val="en-US" w:eastAsia="zh-CN"/>
              </w:rPr>
              <w:t xml:space="preserve">4. </w:t>
            </w:r>
            <w:r w:rsidRPr="00405064">
              <w:rPr>
                <w:noProof/>
                <w:lang w:val="en-US" w:eastAsia="zh-CN"/>
              </w:rPr>
              <w:t>In current TS 38.174,</w:t>
            </w:r>
            <w:r>
              <w:rPr>
                <w:noProof/>
                <w:lang w:val="en-US" w:eastAsia="zh-CN"/>
              </w:rPr>
              <w:t xml:space="preserve"> beam steering approach is not specified for the PMI reporting case.</w:t>
            </w:r>
          </w:p>
          <w:p w14:paraId="3BFCC87B" w14:textId="400896A9" w:rsidR="0038061E" w:rsidRPr="0038061E" w:rsidRDefault="0038061E" w:rsidP="00DB5EFB">
            <w:pPr>
              <w:pStyle w:val="CRCoverPage"/>
              <w:spacing w:after="0"/>
              <w:ind w:leftChars="50" w:left="100"/>
              <w:rPr>
                <w:noProof/>
                <w:lang w:val="en-US" w:eastAsia="zh-CN"/>
              </w:rPr>
            </w:pPr>
            <w:r>
              <w:rPr>
                <w:noProof/>
                <w:lang w:val="en-US" w:eastAsia="zh-CN"/>
              </w:rPr>
              <w:t xml:space="preserve">5. </w:t>
            </w:r>
            <w:r w:rsidR="00CE1336">
              <w:rPr>
                <w:noProof/>
                <w:lang w:val="en-US" w:eastAsia="zh-CN"/>
              </w:rPr>
              <w:t>E</w:t>
            </w:r>
            <w:r>
              <w:rPr>
                <w:noProof/>
                <w:lang w:val="en-US" w:eastAsia="zh-CN"/>
              </w:rPr>
              <w:t xml:space="preserve">ditorial </w:t>
            </w:r>
            <w:r w:rsidRPr="0038061E">
              <w:rPr>
                <w:noProof/>
                <w:lang w:val="en-US" w:eastAsia="zh-CN"/>
              </w:rPr>
              <w:t xml:space="preserve">modification </w:t>
            </w:r>
            <w:r>
              <w:rPr>
                <w:noProof/>
                <w:lang w:val="en-US" w:eastAsia="zh-CN"/>
              </w:rPr>
              <w:t>fixed such as wrong clause number.</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26173ECA" w:rsidR="00FE725A" w:rsidRDefault="00DE42AD" w:rsidP="00ED4810">
            <w:pPr>
              <w:pStyle w:val="CRCoverPage"/>
              <w:spacing w:after="0"/>
              <w:ind w:left="100"/>
              <w:rPr>
                <w:noProof/>
                <w:lang w:eastAsia="zh-CN"/>
              </w:rPr>
            </w:pPr>
            <w:r>
              <w:rPr>
                <w:noProof/>
                <w:lang w:eastAsia="zh-CN"/>
              </w:rPr>
              <w:t>U</w:t>
            </w:r>
            <w:r w:rsidR="000B748D">
              <w:rPr>
                <w:noProof/>
                <w:lang w:eastAsia="zh-CN"/>
              </w:rPr>
              <w:t xml:space="preserve">pdate clause </w:t>
            </w:r>
            <w:r>
              <w:rPr>
                <w:noProof/>
                <w:lang w:eastAsia="zh-CN"/>
              </w:rPr>
              <w:t>8</w:t>
            </w:r>
            <w:r w:rsidR="000B748D">
              <w:rPr>
                <w:noProof/>
                <w:lang w:eastAsia="zh-CN"/>
              </w:rPr>
              <w:t xml:space="preserve">, </w:t>
            </w:r>
            <w:r>
              <w:rPr>
                <w:noProof/>
                <w:lang w:eastAsia="zh-CN"/>
              </w:rPr>
              <w:t>11</w:t>
            </w:r>
            <w:r w:rsidR="00405064">
              <w:rPr>
                <w:noProof/>
                <w:lang w:eastAsia="zh-CN"/>
              </w:rPr>
              <w:t>,</w:t>
            </w:r>
            <w:r w:rsidR="006F5B34">
              <w:rPr>
                <w:noProof/>
                <w:lang w:eastAsia="zh-CN"/>
              </w:rPr>
              <w:t xml:space="preserve"> I.2.4.3,</w:t>
            </w:r>
            <w:r w:rsidR="00405064">
              <w:rPr>
                <w:noProof/>
                <w:lang w:eastAsia="zh-CN"/>
              </w:rPr>
              <w:t xml:space="preserve"> add new clause I.2.4.3.5.</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45951A21" w:rsidR="001E41F3" w:rsidRDefault="00E25FA1" w:rsidP="005F6E85">
            <w:pPr>
              <w:pStyle w:val="CRCoverPage"/>
              <w:spacing w:after="0"/>
              <w:ind w:left="100"/>
              <w:rPr>
                <w:noProof/>
                <w:lang w:eastAsia="zh-CN"/>
              </w:rPr>
            </w:pPr>
            <w:r>
              <w:rPr>
                <w:noProof/>
                <w:lang w:eastAsia="zh-CN"/>
              </w:rPr>
              <w:t>8</w:t>
            </w:r>
            <w:r w:rsidR="00DE42AD">
              <w:rPr>
                <w:noProof/>
                <w:lang w:eastAsia="zh-CN"/>
              </w:rPr>
              <w:t>, 11</w:t>
            </w:r>
            <w:r w:rsidR="00405064">
              <w:rPr>
                <w:noProof/>
                <w:lang w:eastAsia="zh-CN"/>
              </w:rPr>
              <w:t xml:space="preserve">, </w:t>
            </w:r>
            <w:r w:rsidR="00405064" w:rsidRPr="00405064">
              <w:rPr>
                <w:noProof/>
                <w:lang w:eastAsia="zh-CN"/>
              </w:rPr>
              <w:t>I.2.4.3.</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332B316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F790DA1" w:rsidR="001E41F3" w:rsidRDefault="00DE42AD">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068E3CAC" w:rsidR="001E41F3" w:rsidRDefault="00DE42AD" w:rsidP="00DB5EFB">
            <w:pPr>
              <w:pStyle w:val="CRCoverPage"/>
              <w:spacing w:after="0"/>
              <w:ind w:left="99"/>
              <w:rPr>
                <w:noProof/>
              </w:rPr>
            </w:pPr>
            <w:r w:rsidRPr="00DE42AD">
              <w:rPr>
                <w:noProof/>
              </w:rPr>
              <w:t>TS/TR ... CR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67C32F1B" w:rsidR="007054E7" w:rsidRDefault="00405064">
            <w:pPr>
              <w:pStyle w:val="CRCoverPage"/>
              <w:spacing w:after="0"/>
              <w:ind w:left="100"/>
              <w:rPr>
                <w:noProof/>
                <w:lang w:eastAsia="zh-CN"/>
              </w:rPr>
            </w:pPr>
            <w:r>
              <w:rPr>
                <w:rFonts w:hint="eastAsia"/>
                <w:noProof/>
                <w:lang w:eastAsia="zh-CN"/>
              </w:rPr>
              <w:t>N</w:t>
            </w:r>
            <w:r>
              <w:rPr>
                <w:noProof/>
                <w:lang w:eastAsia="zh-CN"/>
              </w:rPr>
              <w:t xml:space="preserve">ew clause: </w:t>
            </w:r>
            <w:r w:rsidRPr="00405064">
              <w:rPr>
                <w:noProof/>
                <w:lang w:eastAsia="zh-CN"/>
              </w:rPr>
              <w:t>I.2.4.3.5.</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74393FC1"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699AF44C"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p w14:paraId="6674EACA" w14:textId="77777777" w:rsidR="00401420" w:rsidRPr="00401420" w:rsidRDefault="00401420" w:rsidP="0040142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6" w:name="_Toc13080270"/>
      <w:bookmarkStart w:id="7" w:name="_Toc18916180"/>
      <w:bookmarkStart w:id="8" w:name="_Toc53185421"/>
      <w:bookmarkStart w:id="9" w:name="_Toc53185797"/>
      <w:bookmarkStart w:id="10" w:name="_Toc57820282"/>
      <w:bookmarkStart w:id="11" w:name="_Toc57821209"/>
      <w:bookmarkStart w:id="12" w:name="_Toc61183485"/>
      <w:bookmarkStart w:id="13" w:name="_Toc61183879"/>
      <w:bookmarkStart w:id="14" w:name="_Toc61184271"/>
      <w:bookmarkStart w:id="15" w:name="_Toc61184663"/>
      <w:bookmarkStart w:id="16" w:name="_Toc61185053"/>
      <w:bookmarkStart w:id="17" w:name="_Toc66386397"/>
      <w:bookmarkStart w:id="18" w:name="_Toc74583238"/>
      <w:bookmarkStart w:id="19" w:name="_Toc76542051"/>
      <w:bookmarkStart w:id="20" w:name="_Toc82450033"/>
      <w:bookmarkStart w:id="21" w:name="_Toc82450681"/>
      <w:bookmarkStart w:id="22" w:name="_Toc89949070"/>
      <w:bookmarkStart w:id="23" w:name="_Toc98755459"/>
      <w:bookmarkStart w:id="24" w:name="_Toc106182512"/>
      <w:r w:rsidRPr="00401420">
        <w:rPr>
          <w:rFonts w:ascii="Arial" w:eastAsia="Times New Roman" w:hAnsi="Arial"/>
          <w:sz w:val="36"/>
          <w:lang w:eastAsia="en-GB"/>
        </w:rPr>
        <w:t>8</w:t>
      </w:r>
      <w:r w:rsidRPr="00401420">
        <w:rPr>
          <w:rFonts w:ascii="Arial" w:eastAsia="Times New Roman" w:hAnsi="Arial"/>
          <w:sz w:val="36"/>
          <w:lang w:eastAsia="en-GB"/>
        </w:rPr>
        <w:tab/>
        <w:t>Conducted performance requirements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E603155" w14:textId="77777777" w:rsidR="00401420" w:rsidRPr="00401420" w:rsidRDefault="00401420" w:rsidP="0040142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5" w:name="_Toc74583239"/>
      <w:bookmarkStart w:id="26" w:name="_Toc76542052"/>
      <w:bookmarkStart w:id="27" w:name="_Toc82450034"/>
      <w:bookmarkStart w:id="28" w:name="_Toc82450682"/>
      <w:bookmarkStart w:id="29" w:name="_Toc89949071"/>
      <w:bookmarkStart w:id="30" w:name="_Toc98755460"/>
      <w:bookmarkStart w:id="31" w:name="_Toc106182513"/>
      <w:bookmarkStart w:id="32" w:name="_Hlk74564099"/>
      <w:r w:rsidRPr="00401420">
        <w:rPr>
          <w:rFonts w:ascii="Arial" w:eastAsia="Times New Roman" w:hAnsi="Arial"/>
          <w:sz w:val="32"/>
          <w:lang w:eastAsia="en-GB"/>
        </w:rPr>
        <w:t>8.1</w:t>
      </w:r>
      <w:r w:rsidRPr="00401420">
        <w:rPr>
          <w:rFonts w:ascii="Arial" w:eastAsia="Times New Roman" w:hAnsi="Arial"/>
          <w:sz w:val="32"/>
          <w:lang w:eastAsia="en-GB"/>
        </w:rPr>
        <w:tab/>
        <w:t>IAB-DU performance requirements</w:t>
      </w:r>
      <w:bookmarkEnd w:id="25"/>
      <w:bookmarkEnd w:id="26"/>
      <w:bookmarkEnd w:id="27"/>
      <w:bookmarkEnd w:id="28"/>
      <w:bookmarkEnd w:id="29"/>
      <w:bookmarkEnd w:id="30"/>
      <w:bookmarkEnd w:id="31"/>
    </w:p>
    <w:p w14:paraId="3B515D93"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3" w:name="_Toc74583240"/>
      <w:bookmarkStart w:id="34" w:name="_Toc76542053"/>
      <w:bookmarkStart w:id="35" w:name="_Toc82450035"/>
      <w:bookmarkStart w:id="36" w:name="_Toc82450683"/>
      <w:bookmarkStart w:id="37" w:name="_Toc89949072"/>
      <w:bookmarkStart w:id="38" w:name="_Toc98755461"/>
      <w:bookmarkStart w:id="39" w:name="_Toc106182514"/>
      <w:r w:rsidRPr="00401420">
        <w:rPr>
          <w:rFonts w:ascii="Arial" w:eastAsia="Times New Roman" w:hAnsi="Arial"/>
          <w:sz w:val="28"/>
          <w:lang w:eastAsia="en-GB"/>
        </w:rPr>
        <w:t>8.1.1</w:t>
      </w:r>
      <w:r w:rsidRPr="00401420">
        <w:rPr>
          <w:rFonts w:ascii="Arial" w:eastAsia="Times New Roman" w:hAnsi="Arial"/>
          <w:sz w:val="28"/>
          <w:lang w:eastAsia="en-GB"/>
        </w:rPr>
        <w:tab/>
        <w:t>General</w:t>
      </w:r>
      <w:bookmarkEnd w:id="33"/>
      <w:bookmarkEnd w:id="34"/>
      <w:bookmarkEnd w:id="35"/>
      <w:bookmarkEnd w:id="36"/>
      <w:bookmarkEnd w:id="37"/>
      <w:bookmarkEnd w:id="38"/>
      <w:bookmarkEnd w:id="39"/>
      <w:r w:rsidRPr="00401420">
        <w:rPr>
          <w:rFonts w:ascii="Arial" w:eastAsia="Times New Roman" w:hAnsi="Arial"/>
          <w:sz w:val="28"/>
          <w:lang w:eastAsia="en-GB"/>
        </w:rPr>
        <w:t xml:space="preserve"> </w:t>
      </w:r>
    </w:p>
    <w:p w14:paraId="3B7FA61F" w14:textId="77777777" w:rsidR="00401420" w:rsidRPr="00401420" w:rsidRDefault="00401420" w:rsidP="00401420">
      <w:pPr>
        <w:overflowPunct w:val="0"/>
        <w:autoSpaceDE w:val="0"/>
        <w:autoSpaceDN w:val="0"/>
        <w:adjustRightInd w:val="0"/>
        <w:textAlignment w:val="baseline"/>
        <w:rPr>
          <w:rFonts w:eastAsia="Times New Roman"/>
          <w:lang w:val="en-US" w:eastAsia="en-GB"/>
        </w:rPr>
      </w:pPr>
      <w:r w:rsidRPr="00401420">
        <w:rPr>
          <w:rFonts w:eastAsia="Times New Roman"/>
          <w:lang w:val="en-US" w:eastAsia="en-GB"/>
        </w:rPr>
        <w:t>Conducted performance requirements specify the ability of the IAB type 1-H to correctly demodulate signals in various conditions and configurations. Conducted performance requirements are specified at the TAB connector(s).</w:t>
      </w:r>
    </w:p>
    <w:p w14:paraId="2B14C54F" w14:textId="227A9640" w:rsidR="00401420" w:rsidRPr="00401420" w:rsidRDefault="00401420" w:rsidP="00401420">
      <w:pPr>
        <w:overflowPunct w:val="0"/>
        <w:autoSpaceDE w:val="0"/>
        <w:autoSpaceDN w:val="0"/>
        <w:adjustRightInd w:val="0"/>
        <w:textAlignment w:val="baseline"/>
        <w:rPr>
          <w:rFonts w:eastAsia="Times New Roman"/>
          <w:lang w:val="en-US" w:eastAsia="en-GB"/>
        </w:rPr>
      </w:pPr>
      <w:r w:rsidRPr="00401420">
        <w:rPr>
          <w:rFonts w:eastAsia="Times New Roman"/>
          <w:lang w:val="en-US" w:eastAsia="en-GB"/>
        </w:rPr>
        <w:t xml:space="preserve">Conducted performance requirements for the IAB-DU are specified for the fixed reference channels defined in annex A and the propagation conditions in annex </w:t>
      </w:r>
      <w:del w:id="40" w:author="Huawei" w:date="2023-04-26T20:46:00Z">
        <w:r w:rsidRPr="00401420" w:rsidDel="00536DF0">
          <w:rPr>
            <w:rFonts w:eastAsia="Times New Roman"/>
            <w:lang w:val="en-US" w:eastAsia="en-GB"/>
          </w:rPr>
          <w:delText>TBA</w:delText>
        </w:r>
      </w:del>
      <w:ins w:id="41" w:author="Huawei" w:date="2023-04-26T20:46:00Z">
        <w:r w:rsidR="00536DF0">
          <w:rPr>
            <w:rFonts w:eastAsia="Times New Roman"/>
            <w:lang w:val="en-US" w:eastAsia="en-GB"/>
          </w:rPr>
          <w:t>I</w:t>
        </w:r>
      </w:ins>
      <w:r w:rsidRPr="00401420">
        <w:rPr>
          <w:rFonts w:eastAsia="Times New Roman"/>
          <w:lang w:val="en-US" w:eastAsia="en-GB"/>
        </w:rPr>
        <w:t>. The requirements only apply to those FRCs that are supported by the IAB-DU.</w:t>
      </w:r>
    </w:p>
    <w:p w14:paraId="56E23D91" w14:textId="77777777" w:rsidR="00401420" w:rsidRPr="00401420" w:rsidRDefault="00401420" w:rsidP="00401420">
      <w:pPr>
        <w:overflowPunct w:val="0"/>
        <w:autoSpaceDE w:val="0"/>
        <w:autoSpaceDN w:val="0"/>
        <w:adjustRightInd w:val="0"/>
        <w:textAlignment w:val="baseline"/>
        <w:rPr>
          <w:rFonts w:eastAsia="Times New Roman"/>
          <w:lang w:val="en-US" w:eastAsia="en-GB"/>
        </w:rPr>
      </w:pPr>
      <w:r w:rsidRPr="00401420">
        <w:rPr>
          <w:rFonts w:eastAsia="Times New Roman"/>
          <w:lang w:val="en-US" w:eastAsia="en-GB"/>
        </w:rPr>
        <w:t>Unless stated otherwise, performance requirements apply for a single carrier only. Performance requirements for an IAB-DU supporting carrier aggregation are defined in terms of single carrier requirements.</w:t>
      </w:r>
    </w:p>
    <w:p w14:paraId="4060C3A9" w14:textId="77777777" w:rsidR="00401420" w:rsidRPr="00401420" w:rsidRDefault="00401420" w:rsidP="00401420">
      <w:pPr>
        <w:overflowPunct w:val="0"/>
        <w:autoSpaceDE w:val="0"/>
        <w:autoSpaceDN w:val="0"/>
        <w:adjustRightInd w:val="0"/>
        <w:textAlignment w:val="baseline"/>
        <w:rPr>
          <w:rFonts w:eastAsia="Times New Roman"/>
          <w:lang w:val="en-US" w:eastAsia="en-GB"/>
        </w:rPr>
      </w:pPr>
      <w:r w:rsidRPr="00401420">
        <w:rPr>
          <w:rFonts w:eastAsia="Times New Roman"/>
          <w:lang w:val="en-US" w:eastAsia="en-GB"/>
        </w:rPr>
        <w:t>The SNR used in this clause is specified based on a single carrier and defined as:</w:t>
      </w:r>
    </w:p>
    <w:p w14:paraId="5B3EF805" w14:textId="77777777" w:rsidR="00401420" w:rsidRPr="00401420" w:rsidRDefault="00401420" w:rsidP="00401420">
      <w:pPr>
        <w:overflowPunct w:val="0"/>
        <w:autoSpaceDE w:val="0"/>
        <w:autoSpaceDN w:val="0"/>
        <w:adjustRightInd w:val="0"/>
        <w:textAlignment w:val="baseline"/>
        <w:rPr>
          <w:rFonts w:eastAsia="Times New Roman"/>
          <w:lang w:val="en-US" w:eastAsia="en-GB"/>
        </w:rPr>
      </w:pPr>
      <w:r w:rsidRPr="00401420">
        <w:rPr>
          <w:rFonts w:eastAsia="Times New Roman"/>
          <w:lang w:val="en-US" w:eastAsia="en-GB"/>
        </w:rPr>
        <w:t>SNR = S / N</w:t>
      </w:r>
    </w:p>
    <w:p w14:paraId="19BDB88D" w14:textId="77777777" w:rsidR="00401420" w:rsidRPr="00401420" w:rsidRDefault="00401420" w:rsidP="00401420">
      <w:pPr>
        <w:overflowPunct w:val="0"/>
        <w:autoSpaceDE w:val="0"/>
        <w:autoSpaceDN w:val="0"/>
        <w:adjustRightInd w:val="0"/>
        <w:textAlignment w:val="baseline"/>
        <w:rPr>
          <w:rFonts w:eastAsia="Times New Roman"/>
          <w:lang w:val="en-US" w:eastAsia="en-GB"/>
        </w:rPr>
      </w:pPr>
      <w:r w:rsidRPr="00401420">
        <w:rPr>
          <w:rFonts w:eastAsia="Times New Roman"/>
          <w:lang w:val="en-US" w:eastAsia="en-GB"/>
        </w:rPr>
        <w:t>Where:</w:t>
      </w:r>
    </w:p>
    <w:p w14:paraId="1E5DBFCF" w14:textId="77777777" w:rsidR="00401420" w:rsidRPr="00401420" w:rsidRDefault="00401420" w:rsidP="00401420">
      <w:pPr>
        <w:overflowPunct w:val="0"/>
        <w:autoSpaceDE w:val="0"/>
        <w:autoSpaceDN w:val="0"/>
        <w:adjustRightInd w:val="0"/>
        <w:ind w:left="568" w:hanging="284"/>
        <w:textAlignment w:val="baseline"/>
        <w:rPr>
          <w:rFonts w:eastAsia="Times New Roman"/>
          <w:lang w:val="en-US" w:eastAsia="en-GB"/>
        </w:rPr>
      </w:pPr>
      <w:r w:rsidRPr="00401420">
        <w:rPr>
          <w:rFonts w:eastAsia="Times New Roman"/>
          <w:lang w:val="en-US" w:eastAsia="en-GB"/>
        </w:rPr>
        <w:t>S</w:t>
      </w:r>
      <w:r w:rsidRPr="00401420">
        <w:rPr>
          <w:rFonts w:eastAsia="Times New Roman"/>
          <w:lang w:val="en-US" w:eastAsia="en-GB"/>
        </w:rPr>
        <w:tab/>
        <w:t>is the total signal energy in the slot on a single TAB connector.</w:t>
      </w:r>
    </w:p>
    <w:p w14:paraId="0D941FB9" w14:textId="77777777" w:rsidR="00401420" w:rsidRPr="00401420" w:rsidRDefault="00401420" w:rsidP="00401420">
      <w:pPr>
        <w:overflowPunct w:val="0"/>
        <w:autoSpaceDE w:val="0"/>
        <w:autoSpaceDN w:val="0"/>
        <w:adjustRightInd w:val="0"/>
        <w:ind w:left="568" w:hanging="284"/>
        <w:textAlignment w:val="baseline"/>
        <w:rPr>
          <w:rFonts w:eastAsia="Times New Roman"/>
          <w:lang w:val="en-US" w:eastAsia="en-GB"/>
        </w:rPr>
      </w:pPr>
      <w:r w:rsidRPr="00401420">
        <w:rPr>
          <w:rFonts w:eastAsia="Times New Roman"/>
          <w:lang w:val="en-US" w:eastAsia="en-GB"/>
        </w:rPr>
        <w:t>N</w:t>
      </w:r>
      <w:r w:rsidRPr="00401420">
        <w:rPr>
          <w:rFonts w:eastAsia="Times New Roman"/>
          <w:lang w:val="en-US" w:eastAsia="en-GB"/>
        </w:rPr>
        <w:tab/>
        <w:t>is the noise energy in a bandwidth corresponding to the transmission bandwidth over the duration of a slot on a single TAB connector.</w:t>
      </w:r>
    </w:p>
    <w:p w14:paraId="0691C68A"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2" w:name="_Toc74583241"/>
      <w:bookmarkStart w:id="43" w:name="_Toc76542054"/>
      <w:bookmarkStart w:id="44" w:name="_Toc82450036"/>
      <w:bookmarkStart w:id="45" w:name="_Toc82450684"/>
      <w:bookmarkStart w:id="46" w:name="_Toc89949073"/>
      <w:bookmarkStart w:id="47" w:name="_Toc98755462"/>
      <w:bookmarkStart w:id="48" w:name="_Toc106182515"/>
      <w:r w:rsidRPr="00401420">
        <w:rPr>
          <w:rFonts w:ascii="Arial" w:eastAsia="Times New Roman" w:hAnsi="Arial"/>
          <w:sz w:val="28"/>
          <w:lang w:eastAsia="en-GB"/>
        </w:rPr>
        <w:t>8.1.2</w:t>
      </w:r>
      <w:r w:rsidRPr="00401420">
        <w:rPr>
          <w:rFonts w:ascii="Arial" w:eastAsia="Times New Roman" w:hAnsi="Arial"/>
          <w:sz w:val="28"/>
          <w:lang w:eastAsia="en-GB"/>
        </w:rPr>
        <w:tab/>
        <w:t>Performance requirements for PUSCH</w:t>
      </w:r>
      <w:bookmarkEnd w:id="42"/>
      <w:bookmarkEnd w:id="43"/>
      <w:bookmarkEnd w:id="44"/>
      <w:bookmarkEnd w:id="45"/>
      <w:bookmarkEnd w:id="46"/>
      <w:bookmarkEnd w:id="47"/>
      <w:bookmarkEnd w:id="48"/>
      <w:r w:rsidRPr="00401420">
        <w:rPr>
          <w:rFonts w:ascii="Arial" w:eastAsia="Times New Roman" w:hAnsi="Arial"/>
          <w:sz w:val="28"/>
          <w:lang w:eastAsia="en-GB"/>
        </w:rPr>
        <w:t xml:space="preserve"> </w:t>
      </w:r>
    </w:p>
    <w:p w14:paraId="217A56CE"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49" w:name="_Toc21127566"/>
      <w:bookmarkStart w:id="50" w:name="_Toc29811775"/>
      <w:bookmarkStart w:id="51" w:name="_Toc36817327"/>
      <w:bookmarkStart w:id="52" w:name="_Toc37260244"/>
      <w:bookmarkStart w:id="53" w:name="_Toc37267632"/>
      <w:bookmarkStart w:id="54" w:name="_Toc44712234"/>
      <w:bookmarkStart w:id="55" w:name="_Toc45893547"/>
      <w:bookmarkStart w:id="56" w:name="_Toc53178269"/>
      <w:bookmarkStart w:id="57" w:name="_Toc53178720"/>
      <w:bookmarkStart w:id="58" w:name="_Toc61177959"/>
      <w:bookmarkStart w:id="59" w:name="_Toc61178431"/>
      <w:bookmarkStart w:id="60" w:name="_Toc74583242"/>
      <w:bookmarkStart w:id="61" w:name="_Toc76542055"/>
      <w:bookmarkStart w:id="62" w:name="_Toc82450037"/>
      <w:bookmarkStart w:id="63" w:name="_Toc82450685"/>
      <w:bookmarkStart w:id="64" w:name="_Toc89949074"/>
      <w:bookmarkStart w:id="65" w:name="_Toc98755463"/>
      <w:bookmarkStart w:id="66" w:name="_Toc106182516"/>
      <w:r w:rsidRPr="00401420">
        <w:rPr>
          <w:rFonts w:ascii="Arial" w:eastAsia="Malgun Gothic" w:hAnsi="Arial"/>
          <w:sz w:val="24"/>
          <w:lang w:eastAsia="en-GB"/>
        </w:rPr>
        <w:t>8.1.2.1</w:t>
      </w:r>
      <w:r w:rsidRPr="00401420">
        <w:rPr>
          <w:rFonts w:ascii="Arial" w:eastAsia="Malgun Gothic" w:hAnsi="Arial"/>
          <w:sz w:val="24"/>
          <w:lang w:eastAsia="en-GB"/>
        </w:rPr>
        <w:tab/>
      </w:r>
      <w:bookmarkEnd w:id="49"/>
      <w:bookmarkEnd w:id="50"/>
      <w:bookmarkEnd w:id="51"/>
      <w:bookmarkEnd w:id="52"/>
      <w:bookmarkEnd w:id="53"/>
      <w:bookmarkEnd w:id="54"/>
      <w:bookmarkEnd w:id="55"/>
      <w:bookmarkEnd w:id="56"/>
      <w:bookmarkEnd w:id="57"/>
      <w:bookmarkEnd w:id="58"/>
      <w:bookmarkEnd w:id="59"/>
      <w:r w:rsidRPr="00401420">
        <w:rPr>
          <w:rFonts w:ascii="Arial" w:eastAsia="Malgun Gothic" w:hAnsi="Arial"/>
          <w:sz w:val="24"/>
          <w:lang w:eastAsia="en-GB"/>
        </w:rPr>
        <w:t>Requirements for PUSCH with transform precoding disabled</w:t>
      </w:r>
      <w:bookmarkEnd w:id="60"/>
      <w:bookmarkEnd w:id="61"/>
      <w:bookmarkEnd w:id="62"/>
      <w:bookmarkEnd w:id="63"/>
      <w:bookmarkEnd w:id="64"/>
      <w:bookmarkEnd w:id="65"/>
      <w:bookmarkEnd w:id="66"/>
    </w:p>
    <w:p w14:paraId="6D60D8ED"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7" w:name="_Toc74583243"/>
      <w:bookmarkStart w:id="68" w:name="_Toc76542056"/>
      <w:bookmarkStart w:id="69" w:name="_Toc82450038"/>
      <w:bookmarkStart w:id="70" w:name="_Toc82450686"/>
      <w:bookmarkStart w:id="71" w:name="_Toc89949075"/>
      <w:bookmarkStart w:id="72" w:name="_Toc98755464"/>
      <w:bookmarkStart w:id="73" w:name="_Toc106182517"/>
      <w:r w:rsidRPr="00401420">
        <w:rPr>
          <w:rFonts w:ascii="Arial" w:eastAsia="Times New Roman" w:hAnsi="Arial"/>
          <w:sz w:val="22"/>
          <w:lang w:eastAsia="en-GB"/>
        </w:rPr>
        <w:t>8.1.2.1.1</w:t>
      </w:r>
      <w:r w:rsidRPr="00401420">
        <w:rPr>
          <w:rFonts w:ascii="Arial" w:eastAsia="Times New Roman" w:hAnsi="Arial"/>
          <w:sz w:val="22"/>
          <w:lang w:eastAsia="en-GB"/>
        </w:rPr>
        <w:tab/>
        <w:t>General</w:t>
      </w:r>
      <w:bookmarkEnd w:id="67"/>
      <w:bookmarkEnd w:id="68"/>
      <w:bookmarkEnd w:id="69"/>
      <w:bookmarkEnd w:id="70"/>
      <w:bookmarkEnd w:id="71"/>
      <w:bookmarkEnd w:id="72"/>
      <w:bookmarkEnd w:id="73"/>
    </w:p>
    <w:p w14:paraId="376EEFDD" w14:textId="77777777" w:rsidR="00401420" w:rsidRPr="00401420" w:rsidRDefault="00401420" w:rsidP="00401420">
      <w:pPr>
        <w:overflowPunct w:val="0"/>
        <w:autoSpaceDE w:val="0"/>
        <w:autoSpaceDN w:val="0"/>
        <w:adjustRightInd w:val="0"/>
        <w:textAlignment w:val="baseline"/>
        <w:rPr>
          <w:rFonts w:eastAsia="Times New Roman"/>
          <w:lang w:val="en-US" w:eastAsia="en-GB"/>
        </w:rPr>
      </w:pPr>
      <w:r w:rsidRPr="00401420">
        <w:rPr>
          <w:rFonts w:eastAsia="Times New Roman"/>
          <w:lang w:val="en-US" w:eastAsia="en-GB"/>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5F4BD30"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lang w:val="en-US" w:eastAsia="en-GB"/>
        </w:rPr>
      </w:pPr>
      <w:r w:rsidRPr="00401420">
        <w:rPr>
          <w:rFonts w:ascii="Arial" w:eastAsia="Times New Roman" w:hAnsi="Arial"/>
          <w:b/>
          <w:lang w:val="en-US" w:eastAsia="en-GB"/>
        </w:rPr>
        <w:t>Table 8.1.2.1</w:t>
      </w:r>
      <w:r w:rsidRPr="00401420">
        <w:rPr>
          <w:rFonts w:ascii="Arial" w:eastAsia="Times New Roman" w:hAnsi="Arial"/>
          <w:b/>
          <w:lang w:val="en-US" w:eastAsia="zh-CN"/>
        </w:rPr>
        <w:t>.1</w:t>
      </w:r>
      <w:r w:rsidRPr="00401420">
        <w:rPr>
          <w:rFonts w:ascii="Arial" w:eastAsia="Times New Roman" w:hAnsi="Arial"/>
          <w:b/>
          <w:lang w:val="en-US" w:eastAsia="en-GB"/>
        </w:rPr>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126"/>
      </w:tblGrid>
      <w:tr w:rsidR="00401420" w:rsidRPr="00401420" w14:paraId="2893ED83" w14:textId="77777777" w:rsidTr="00536DF0">
        <w:trPr>
          <w:cantSplit/>
          <w:jc w:val="center"/>
        </w:trPr>
        <w:tc>
          <w:tcPr>
            <w:tcW w:w="6941" w:type="dxa"/>
            <w:gridSpan w:val="2"/>
            <w:vAlign w:val="center"/>
          </w:tcPr>
          <w:p w14:paraId="090AB4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2126" w:type="dxa"/>
            <w:vAlign w:val="center"/>
          </w:tcPr>
          <w:p w14:paraId="7AB5B95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Value</w:t>
            </w:r>
          </w:p>
        </w:tc>
      </w:tr>
      <w:tr w:rsidR="00401420" w:rsidRPr="00401420" w14:paraId="4CDE156C" w14:textId="77777777" w:rsidTr="00536DF0">
        <w:trPr>
          <w:cantSplit/>
          <w:jc w:val="center"/>
        </w:trPr>
        <w:tc>
          <w:tcPr>
            <w:tcW w:w="6941" w:type="dxa"/>
            <w:gridSpan w:val="2"/>
            <w:vAlign w:val="center"/>
          </w:tcPr>
          <w:p w14:paraId="4E0B895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Transform precoding</w:t>
            </w:r>
          </w:p>
        </w:tc>
        <w:tc>
          <w:tcPr>
            <w:tcW w:w="2126" w:type="dxa"/>
            <w:vAlign w:val="center"/>
          </w:tcPr>
          <w:p w14:paraId="2BA0A4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226563BB" w14:textId="77777777" w:rsidTr="00536DF0">
        <w:trPr>
          <w:cantSplit/>
          <w:jc w:val="center"/>
        </w:trPr>
        <w:tc>
          <w:tcPr>
            <w:tcW w:w="6941" w:type="dxa"/>
            <w:gridSpan w:val="2"/>
            <w:vAlign w:val="center"/>
          </w:tcPr>
          <w:p w14:paraId="7EE8B3B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Times New Roman" w:hAnsi="Arial"/>
                <w:sz w:val="18"/>
                <w:lang w:val="en-US" w:eastAsia="en-GB"/>
              </w:rPr>
              <w:t>Default TDD UL-DL pattern (Note 1)</w:t>
            </w:r>
          </w:p>
        </w:tc>
        <w:tc>
          <w:tcPr>
            <w:tcW w:w="2126" w:type="dxa"/>
            <w:vAlign w:val="center"/>
          </w:tcPr>
          <w:p w14:paraId="40443BE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15 kHz SCS:</w:t>
            </w:r>
          </w:p>
          <w:p w14:paraId="14BA78C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3D1S1U, S=10D:2G:2U</w:t>
            </w:r>
          </w:p>
          <w:p w14:paraId="50B7B00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30 kHz SCS:</w:t>
            </w:r>
          </w:p>
          <w:p w14:paraId="31E7BDB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7D1S2U, S=6D:4G:4U</w:t>
            </w:r>
          </w:p>
        </w:tc>
      </w:tr>
      <w:tr w:rsidR="00401420" w:rsidRPr="00401420" w14:paraId="3D5D4E73" w14:textId="77777777" w:rsidTr="00536DF0">
        <w:trPr>
          <w:cantSplit/>
          <w:jc w:val="center"/>
        </w:trPr>
        <w:tc>
          <w:tcPr>
            <w:tcW w:w="6941" w:type="dxa"/>
            <w:gridSpan w:val="2"/>
            <w:vAlign w:val="center"/>
          </w:tcPr>
          <w:p w14:paraId="26AFBF6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Times New Roman" w:hAnsi="Arial"/>
                <w:sz w:val="18"/>
                <w:lang w:val="en-US" w:eastAsia="en-GB"/>
              </w:rPr>
              <w:t>Cyclic prefix</w:t>
            </w:r>
          </w:p>
        </w:tc>
        <w:tc>
          <w:tcPr>
            <w:tcW w:w="2126" w:type="dxa"/>
            <w:vAlign w:val="center"/>
          </w:tcPr>
          <w:p w14:paraId="3F4E63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Normal</w:t>
            </w:r>
          </w:p>
        </w:tc>
      </w:tr>
      <w:tr w:rsidR="00401420" w:rsidRPr="00401420" w14:paraId="2D13B164" w14:textId="77777777" w:rsidTr="00536DF0">
        <w:trPr>
          <w:cantSplit/>
          <w:jc w:val="center"/>
        </w:trPr>
        <w:tc>
          <w:tcPr>
            <w:tcW w:w="1841" w:type="dxa"/>
            <w:vMerge w:val="restart"/>
            <w:tcBorders>
              <w:top w:val="single" w:sz="6" w:space="0" w:color="auto"/>
            </w:tcBorders>
            <w:vAlign w:val="center"/>
          </w:tcPr>
          <w:p w14:paraId="3F975E3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HARQ</w:t>
            </w:r>
          </w:p>
        </w:tc>
        <w:tc>
          <w:tcPr>
            <w:tcW w:w="5100" w:type="dxa"/>
            <w:vAlign w:val="center"/>
          </w:tcPr>
          <w:p w14:paraId="2D05D53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Times New Roman" w:hAnsi="Arial"/>
                <w:sz w:val="18"/>
                <w:lang w:val="en-US" w:eastAsia="en-GB"/>
              </w:rPr>
              <w:t>Maximum number of HARQ transmissions</w:t>
            </w:r>
          </w:p>
        </w:tc>
        <w:tc>
          <w:tcPr>
            <w:tcW w:w="2126" w:type="dxa"/>
            <w:vAlign w:val="center"/>
          </w:tcPr>
          <w:p w14:paraId="53D1A78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r>
      <w:tr w:rsidR="00401420" w:rsidRPr="00401420" w14:paraId="6C9BDA21" w14:textId="77777777" w:rsidTr="00536DF0">
        <w:trPr>
          <w:cantSplit/>
          <w:jc w:val="center"/>
        </w:trPr>
        <w:tc>
          <w:tcPr>
            <w:tcW w:w="1841" w:type="dxa"/>
            <w:vMerge/>
            <w:tcBorders>
              <w:bottom w:val="single" w:sz="6" w:space="0" w:color="auto"/>
            </w:tcBorders>
            <w:vAlign w:val="center"/>
          </w:tcPr>
          <w:p w14:paraId="678925A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00" w:type="dxa"/>
            <w:vAlign w:val="center"/>
          </w:tcPr>
          <w:p w14:paraId="1375D60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RV sequence</w:t>
            </w:r>
          </w:p>
        </w:tc>
        <w:tc>
          <w:tcPr>
            <w:tcW w:w="2126" w:type="dxa"/>
            <w:vAlign w:val="center"/>
          </w:tcPr>
          <w:p w14:paraId="2AA08F0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fr-FR" w:eastAsia="en-GB"/>
              </w:rPr>
              <w:t>0, 2, 3, 1</w:t>
            </w:r>
          </w:p>
        </w:tc>
      </w:tr>
      <w:tr w:rsidR="00401420" w:rsidRPr="00401420" w14:paraId="4F8F9F65" w14:textId="77777777" w:rsidTr="00536DF0">
        <w:trPr>
          <w:cantSplit/>
          <w:jc w:val="center"/>
        </w:trPr>
        <w:tc>
          <w:tcPr>
            <w:tcW w:w="1841" w:type="dxa"/>
            <w:vMerge w:val="restart"/>
            <w:tcBorders>
              <w:top w:val="single" w:sz="6" w:space="0" w:color="auto"/>
            </w:tcBorders>
            <w:vAlign w:val="center"/>
          </w:tcPr>
          <w:p w14:paraId="320C14F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w:t>
            </w:r>
          </w:p>
        </w:tc>
        <w:tc>
          <w:tcPr>
            <w:tcW w:w="5100" w:type="dxa"/>
            <w:vAlign w:val="center"/>
          </w:tcPr>
          <w:p w14:paraId="148DB7B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configuration type</w:t>
            </w:r>
          </w:p>
        </w:tc>
        <w:tc>
          <w:tcPr>
            <w:tcW w:w="2126" w:type="dxa"/>
            <w:vAlign w:val="center"/>
          </w:tcPr>
          <w:p w14:paraId="1BCE2C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401420">
              <w:rPr>
                <w:rFonts w:ascii="Arial" w:eastAsia="Times New Roman" w:hAnsi="Arial"/>
                <w:sz w:val="18"/>
                <w:lang w:eastAsia="en-GB"/>
              </w:rPr>
              <w:t>1</w:t>
            </w:r>
          </w:p>
        </w:tc>
      </w:tr>
      <w:tr w:rsidR="00401420" w:rsidRPr="00401420" w14:paraId="202C250A" w14:textId="77777777" w:rsidTr="00536DF0">
        <w:trPr>
          <w:cantSplit/>
          <w:jc w:val="center"/>
        </w:trPr>
        <w:tc>
          <w:tcPr>
            <w:tcW w:w="1841" w:type="dxa"/>
            <w:vMerge/>
            <w:vAlign w:val="center"/>
          </w:tcPr>
          <w:p w14:paraId="53E2C9C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00" w:type="dxa"/>
            <w:vAlign w:val="center"/>
          </w:tcPr>
          <w:p w14:paraId="3E64645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duration</w:t>
            </w:r>
          </w:p>
        </w:tc>
        <w:tc>
          <w:tcPr>
            <w:tcW w:w="2126" w:type="dxa"/>
            <w:vAlign w:val="center"/>
          </w:tcPr>
          <w:p w14:paraId="2C6B01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single-symbol DM-RS</w:t>
            </w:r>
          </w:p>
        </w:tc>
      </w:tr>
      <w:tr w:rsidR="00401420" w:rsidRPr="00401420" w14:paraId="6C086607" w14:textId="77777777" w:rsidTr="00536DF0">
        <w:trPr>
          <w:cantSplit/>
          <w:jc w:val="center"/>
        </w:trPr>
        <w:tc>
          <w:tcPr>
            <w:tcW w:w="1841" w:type="dxa"/>
            <w:vMerge/>
            <w:vAlign w:val="center"/>
          </w:tcPr>
          <w:p w14:paraId="5895A64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00" w:type="dxa"/>
            <w:vAlign w:val="center"/>
          </w:tcPr>
          <w:p w14:paraId="0018F41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Additional DM-RS position</w:t>
            </w:r>
          </w:p>
        </w:tc>
        <w:tc>
          <w:tcPr>
            <w:tcW w:w="2126" w:type="dxa"/>
            <w:vAlign w:val="center"/>
          </w:tcPr>
          <w:p w14:paraId="585911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r>
      <w:tr w:rsidR="00401420" w:rsidRPr="00401420" w14:paraId="0B6FB729" w14:textId="77777777" w:rsidTr="00536DF0">
        <w:trPr>
          <w:cantSplit/>
          <w:jc w:val="center"/>
        </w:trPr>
        <w:tc>
          <w:tcPr>
            <w:tcW w:w="1841" w:type="dxa"/>
            <w:vMerge/>
            <w:vAlign w:val="center"/>
          </w:tcPr>
          <w:p w14:paraId="193F00E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00" w:type="dxa"/>
            <w:vAlign w:val="center"/>
          </w:tcPr>
          <w:p w14:paraId="21122FD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zh-CN"/>
              </w:rPr>
            </w:pPr>
            <w:r w:rsidRPr="00401420">
              <w:rPr>
                <w:rFonts w:ascii="Arial" w:eastAsia="Times New Roman" w:hAnsi="Arial"/>
                <w:sz w:val="18"/>
                <w:lang w:val="en-US" w:eastAsia="en-GB"/>
              </w:rPr>
              <w:t>Number of DM-RS CDM group(s) without data</w:t>
            </w:r>
          </w:p>
        </w:tc>
        <w:tc>
          <w:tcPr>
            <w:tcW w:w="2126" w:type="dxa"/>
            <w:vAlign w:val="center"/>
          </w:tcPr>
          <w:p w14:paraId="51C19B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tr w:rsidR="00401420" w:rsidRPr="00401420" w14:paraId="29E7C5EA" w14:textId="77777777" w:rsidTr="00536DF0">
        <w:trPr>
          <w:cantSplit/>
          <w:jc w:val="center"/>
        </w:trPr>
        <w:tc>
          <w:tcPr>
            <w:tcW w:w="1841" w:type="dxa"/>
            <w:vMerge/>
            <w:vAlign w:val="center"/>
          </w:tcPr>
          <w:p w14:paraId="57D25FB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00" w:type="dxa"/>
            <w:vAlign w:val="center"/>
          </w:tcPr>
          <w:p w14:paraId="3CAF7FD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Times New Roman" w:hAnsi="Arial"/>
                <w:sz w:val="18"/>
                <w:lang w:val="en-US" w:eastAsia="en-GB"/>
              </w:rPr>
              <w:t>Ratio of PUSCH EPRE to DM-RS EPRE</w:t>
            </w:r>
          </w:p>
        </w:tc>
        <w:tc>
          <w:tcPr>
            <w:tcW w:w="2126" w:type="dxa"/>
            <w:vAlign w:val="center"/>
          </w:tcPr>
          <w:p w14:paraId="33C865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 dB</w:t>
            </w:r>
          </w:p>
        </w:tc>
      </w:tr>
      <w:tr w:rsidR="00401420" w:rsidRPr="00401420" w14:paraId="3D85C983" w14:textId="77777777" w:rsidTr="00536DF0">
        <w:trPr>
          <w:cantSplit/>
          <w:jc w:val="center"/>
        </w:trPr>
        <w:tc>
          <w:tcPr>
            <w:tcW w:w="1841" w:type="dxa"/>
            <w:vMerge/>
            <w:vAlign w:val="center"/>
          </w:tcPr>
          <w:p w14:paraId="3BA0682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00" w:type="dxa"/>
            <w:vAlign w:val="center"/>
          </w:tcPr>
          <w:p w14:paraId="13C8078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port</w:t>
            </w:r>
          </w:p>
        </w:tc>
        <w:tc>
          <w:tcPr>
            <w:tcW w:w="2126" w:type="dxa"/>
            <w:vAlign w:val="center"/>
          </w:tcPr>
          <w:p w14:paraId="7BD5360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{0}, {0, 1}</w:t>
            </w:r>
          </w:p>
        </w:tc>
      </w:tr>
      <w:tr w:rsidR="00401420" w:rsidRPr="00401420" w14:paraId="5803F6A2" w14:textId="77777777" w:rsidTr="00536DF0">
        <w:trPr>
          <w:cantSplit/>
          <w:jc w:val="center"/>
        </w:trPr>
        <w:tc>
          <w:tcPr>
            <w:tcW w:w="1841" w:type="dxa"/>
            <w:vMerge/>
            <w:tcBorders>
              <w:bottom w:val="single" w:sz="6" w:space="0" w:color="auto"/>
            </w:tcBorders>
            <w:vAlign w:val="center"/>
          </w:tcPr>
          <w:p w14:paraId="509077E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00" w:type="dxa"/>
            <w:vAlign w:val="center"/>
          </w:tcPr>
          <w:p w14:paraId="51541C6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sequence generation</w:t>
            </w:r>
          </w:p>
        </w:tc>
        <w:tc>
          <w:tcPr>
            <w:tcW w:w="2126" w:type="dxa"/>
            <w:vAlign w:val="center"/>
          </w:tcPr>
          <w:p w14:paraId="22D171B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w:t>
            </w:r>
            <w:r w:rsidRPr="00401420">
              <w:rPr>
                <w:rFonts w:ascii="Arial" w:eastAsia="Times New Roman" w:hAnsi="Arial"/>
                <w:sz w:val="18"/>
                <w:vertAlign w:val="subscript"/>
                <w:lang w:eastAsia="en-GB"/>
              </w:rPr>
              <w:t>ID</w:t>
            </w:r>
            <w:r w:rsidRPr="00401420">
              <w:rPr>
                <w:rFonts w:ascii="Arial" w:eastAsia="Times New Roman" w:hAnsi="Arial"/>
                <w:sz w:val="18"/>
                <w:vertAlign w:val="superscript"/>
                <w:lang w:eastAsia="en-GB"/>
              </w:rPr>
              <w:t>0</w:t>
            </w:r>
            <w:r w:rsidRPr="00401420">
              <w:rPr>
                <w:rFonts w:ascii="Arial" w:eastAsia="Times New Roman" w:hAnsi="Arial"/>
                <w:sz w:val="18"/>
                <w:lang w:eastAsia="en-GB"/>
              </w:rPr>
              <w:t xml:space="preserve">=0, </w:t>
            </w:r>
            <w:proofErr w:type="spellStart"/>
            <w:r w:rsidRPr="00401420">
              <w:rPr>
                <w:rFonts w:ascii="Arial" w:eastAsia="Times New Roman" w:hAnsi="Arial"/>
                <w:sz w:val="18"/>
                <w:lang w:eastAsia="en-GB"/>
              </w:rPr>
              <w:t>n</w:t>
            </w:r>
            <w:r w:rsidRPr="00401420">
              <w:rPr>
                <w:rFonts w:ascii="Arial" w:eastAsia="Times New Roman" w:hAnsi="Arial"/>
                <w:sz w:val="18"/>
                <w:vertAlign w:val="subscript"/>
                <w:lang w:eastAsia="en-GB"/>
              </w:rPr>
              <w:t>SCID</w:t>
            </w:r>
            <w:proofErr w:type="spellEnd"/>
            <w:r w:rsidRPr="00401420">
              <w:rPr>
                <w:rFonts w:ascii="Arial" w:eastAsia="Times New Roman" w:hAnsi="Arial"/>
                <w:sz w:val="18"/>
                <w:lang w:eastAsia="en-GB"/>
              </w:rPr>
              <w:t xml:space="preserve"> =0</w:t>
            </w:r>
          </w:p>
        </w:tc>
      </w:tr>
      <w:tr w:rsidR="00401420" w:rsidRPr="00401420" w14:paraId="7571A731" w14:textId="77777777" w:rsidTr="00536DF0">
        <w:trPr>
          <w:cantSplit/>
          <w:jc w:val="center"/>
        </w:trPr>
        <w:tc>
          <w:tcPr>
            <w:tcW w:w="1841" w:type="dxa"/>
            <w:vMerge w:val="restart"/>
            <w:tcBorders>
              <w:top w:val="single" w:sz="6" w:space="0" w:color="auto"/>
            </w:tcBorders>
            <w:vAlign w:val="center"/>
          </w:tcPr>
          <w:p w14:paraId="2B19827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Time domain resource assignment</w:t>
            </w:r>
          </w:p>
        </w:tc>
        <w:tc>
          <w:tcPr>
            <w:tcW w:w="5100" w:type="dxa"/>
            <w:vAlign w:val="center"/>
          </w:tcPr>
          <w:p w14:paraId="0CADD78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PUSCH mapping type</w:t>
            </w:r>
          </w:p>
        </w:tc>
        <w:tc>
          <w:tcPr>
            <w:tcW w:w="2126" w:type="dxa"/>
            <w:vAlign w:val="center"/>
          </w:tcPr>
          <w:p w14:paraId="0431616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A, B</w:t>
            </w:r>
          </w:p>
        </w:tc>
      </w:tr>
      <w:tr w:rsidR="00401420" w:rsidRPr="00401420" w14:paraId="09F660FA" w14:textId="77777777" w:rsidTr="00536DF0">
        <w:trPr>
          <w:cantSplit/>
          <w:jc w:val="center"/>
        </w:trPr>
        <w:tc>
          <w:tcPr>
            <w:tcW w:w="1841" w:type="dxa"/>
            <w:vMerge/>
            <w:vAlign w:val="center"/>
          </w:tcPr>
          <w:p w14:paraId="242804A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00" w:type="dxa"/>
            <w:vAlign w:val="center"/>
          </w:tcPr>
          <w:p w14:paraId="2E474C44" w14:textId="77777777" w:rsidR="00401420" w:rsidRPr="00401420" w:rsidRDefault="00401420" w:rsidP="00401420">
            <w:pPr>
              <w:keepNext/>
              <w:keepLines/>
              <w:overflowPunct w:val="0"/>
              <w:autoSpaceDE w:val="0"/>
              <w:autoSpaceDN w:val="0"/>
              <w:adjustRightInd w:val="0"/>
              <w:spacing w:after="0"/>
              <w:textAlignment w:val="baseline"/>
              <w:rPr>
                <w:rFonts w:ascii="Arial" w:eastAsia="Batang" w:hAnsi="Arial"/>
                <w:sz w:val="18"/>
                <w:lang w:eastAsia="en-GB"/>
              </w:rPr>
            </w:pPr>
            <w:r w:rsidRPr="00401420">
              <w:rPr>
                <w:rFonts w:ascii="Arial" w:eastAsia="Times New Roman" w:hAnsi="Arial"/>
                <w:sz w:val="18"/>
                <w:lang w:eastAsia="en-GB"/>
              </w:rPr>
              <w:t>Start symbol</w:t>
            </w:r>
          </w:p>
        </w:tc>
        <w:tc>
          <w:tcPr>
            <w:tcW w:w="2126" w:type="dxa"/>
            <w:vAlign w:val="center"/>
          </w:tcPr>
          <w:p w14:paraId="00459F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 xml:space="preserve">0 </w:t>
            </w:r>
          </w:p>
        </w:tc>
      </w:tr>
      <w:tr w:rsidR="00401420" w:rsidRPr="00401420" w14:paraId="6918E1C5" w14:textId="77777777" w:rsidTr="00536DF0">
        <w:trPr>
          <w:cantSplit/>
          <w:jc w:val="center"/>
        </w:trPr>
        <w:tc>
          <w:tcPr>
            <w:tcW w:w="1841" w:type="dxa"/>
            <w:vMerge/>
            <w:tcBorders>
              <w:bottom w:val="single" w:sz="6" w:space="0" w:color="auto"/>
            </w:tcBorders>
            <w:vAlign w:val="center"/>
          </w:tcPr>
          <w:p w14:paraId="4BF2FBD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00" w:type="dxa"/>
            <w:vAlign w:val="center"/>
          </w:tcPr>
          <w:p w14:paraId="43B41E9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Allocation length</w:t>
            </w:r>
          </w:p>
        </w:tc>
        <w:tc>
          <w:tcPr>
            <w:tcW w:w="2126" w:type="dxa"/>
            <w:vAlign w:val="center"/>
          </w:tcPr>
          <w:p w14:paraId="700774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 xml:space="preserve">14 </w:t>
            </w:r>
          </w:p>
        </w:tc>
      </w:tr>
      <w:tr w:rsidR="00401420" w:rsidRPr="00401420" w14:paraId="589557F9" w14:textId="77777777" w:rsidTr="00536DF0">
        <w:trPr>
          <w:cantSplit/>
          <w:jc w:val="center"/>
        </w:trPr>
        <w:tc>
          <w:tcPr>
            <w:tcW w:w="1841" w:type="dxa"/>
            <w:vMerge w:val="restart"/>
            <w:tcBorders>
              <w:top w:val="single" w:sz="6" w:space="0" w:color="auto"/>
            </w:tcBorders>
            <w:vAlign w:val="center"/>
          </w:tcPr>
          <w:p w14:paraId="7A9A21C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domain resource assignment</w:t>
            </w:r>
          </w:p>
        </w:tc>
        <w:tc>
          <w:tcPr>
            <w:tcW w:w="5100" w:type="dxa"/>
            <w:vAlign w:val="center"/>
          </w:tcPr>
          <w:p w14:paraId="060F8A2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RB assignment</w:t>
            </w:r>
          </w:p>
        </w:tc>
        <w:tc>
          <w:tcPr>
            <w:tcW w:w="2126" w:type="dxa"/>
            <w:vAlign w:val="center"/>
          </w:tcPr>
          <w:p w14:paraId="1D336A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Full applicable test bandwidth</w:t>
            </w:r>
          </w:p>
        </w:tc>
      </w:tr>
      <w:tr w:rsidR="00401420" w:rsidRPr="00401420" w14:paraId="008DC238" w14:textId="77777777" w:rsidTr="00536DF0">
        <w:trPr>
          <w:cantSplit/>
          <w:jc w:val="center"/>
        </w:trPr>
        <w:tc>
          <w:tcPr>
            <w:tcW w:w="1841" w:type="dxa"/>
            <w:vMerge/>
            <w:tcBorders>
              <w:bottom w:val="single" w:sz="6" w:space="0" w:color="auto"/>
            </w:tcBorders>
            <w:vAlign w:val="center"/>
          </w:tcPr>
          <w:p w14:paraId="745CBDF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00" w:type="dxa"/>
            <w:vAlign w:val="center"/>
          </w:tcPr>
          <w:p w14:paraId="24F012F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hopping</w:t>
            </w:r>
          </w:p>
        </w:tc>
        <w:tc>
          <w:tcPr>
            <w:tcW w:w="2126" w:type="dxa"/>
            <w:vAlign w:val="center"/>
          </w:tcPr>
          <w:p w14:paraId="2914084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5BBA88FE" w14:textId="77777777" w:rsidTr="00536DF0">
        <w:trPr>
          <w:cantSplit/>
          <w:jc w:val="center"/>
        </w:trPr>
        <w:tc>
          <w:tcPr>
            <w:tcW w:w="6941" w:type="dxa"/>
            <w:gridSpan w:val="2"/>
            <w:vAlign w:val="center"/>
          </w:tcPr>
          <w:p w14:paraId="5960839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Batang" w:hAnsi="Arial"/>
                <w:sz w:val="18"/>
                <w:lang w:val="en-US" w:eastAsia="en-GB"/>
              </w:rPr>
              <w:t>TPMI index</w:t>
            </w:r>
            <w:r w:rsidRPr="00401420">
              <w:rPr>
                <w:rFonts w:ascii="Arial" w:eastAsia="Times New Roman" w:hAnsi="Arial"/>
                <w:sz w:val="18"/>
                <w:lang w:val="en-US" w:eastAsia="zh-CN"/>
              </w:rPr>
              <w:t xml:space="preserve"> for 2Tx two-layer spatial multiplexing transmission </w:t>
            </w:r>
          </w:p>
        </w:tc>
        <w:tc>
          <w:tcPr>
            <w:tcW w:w="2126" w:type="dxa"/>
            <w:vAlign w:val="center"/>
          </w:tcPr>
          <w:p w14:paraId="66A4CF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w:t>
            </w:r>
          </w:p>
        </w:tc>
      </w:tr>
      <w:tr w:rsidR="00401420" w:rsidRPr="00401420" w14:paraId="324B7338" w14:textId="77777777" w:rsidTr="00536DF0">
        <w:trPr>
          <w:cantSplit/>
          <w:jc w:val="center"/>
        </w:trPr>
        <w:tc>
          <w:tcPr>
            <w:tcW w:w="6941" w:type="dxa"/>
            <w:gridSpan w:val="2"/>
            <w:vAlign w:val="center"/>
          </w:tcPr>
          <w:p w14:paraId="1E266A6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Code block group based PUSCH transmission</w:t>
            </w:r>
          </w:p>
        </w:tc>
        <w:tc>
          <w:tcPr>
            <w:tcW w:w="2126" w:type="dxa"/>
            <w:vAlign w:val="center"/>
          </w:tcPr>
          <w:p w14:paraId="42CC4A4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165796EE" w14:textId="77777777" w:rsidTr="00536DF0">
        <w:trPr>
          <w:cantSplit/>
          <w:jc w:val="center"/>
        </w:trPr>
        <w:tc>
          <w:tcPr>
            <w:tcW w:w="9067" w:type="dxa"/>
            <w:gridSpan w:val="3"/>
            <w:vAlign w:val="center"/>
          </w:tcPr>
          <w:p w14:paraId="138FFFDE"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401420">
              <w:rPr>
                <w:rFonts w:ascii="Arial" w:eastAsia="Times New Roman" w:hAnsi="Arial"/>
                <w:sz w:val="18"/>
                <w:lang w:val="en-US" w:eastAsia="en-GB"/>
              </w:rPr>
              <w:t>NOTE 1:</w:t>
            </w:r>
            <w:r w:rsidRPr="00401420">
              <w:rPr>
                <w:rFonts w:ascii="Arial" w:eastAsia="Times New Roman" w:hAnsi="Arial"/>
                <w:sz w:val="18"/>
                <w:lang w:val="en-US" w:eastAsia="en-GB"/>
              </w:rPr>
              <w:tab/>
              <w:t>The same requirements are applicable to different UL-DL patterns.</w:t>
            </w:r>
          </w:p>
        </w:tc>
      </w:tr>
    </w:tbl>
    <w:p w14:paraId="3945F38A" w14:textId="77777777" w:rsidR="00401420" w:rsidRPr="00401420" w:rsidRDefault="00401420" w:rsidP="00401420">
      <w:pPr>
        <w:overflowPunct w:val="0"/>
        <w:autoSpaceDE w:val="0"/>
        <w:autoSpaceDN w:val="0"/>
        <w:adjustRightInd w:val="0"/>
        <w:textAlignment w:val="baseline"/>
        <w:rPr>
          <w:rFonts w:eastAsia="Times New Roman"/>
          <w:lang w:val="en-US" w:eastAsia="en-GB"/>
        </w:rPr>
      </w:pPr>
    </w:p>
    <w:p w14:paraId="4B9CCF1F"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4" w:name="_Toc74583244"/>
      <w:bookmarkStart w:id="75" w:name="_Toc76542057"/>
      <w:bookmarkStart w:id="76" w:name="_Toc82450039"/>
      <w:bookmarkStart w:id="77" w:name="_Toc82450687"/>
      <w:bookmarkStart w:id="78" w:name="_Toc89949076"/>
      <w:bookmarkStart w:id="79" w:name="_Toc98755465"/>
      <w:bookmarkStart w:id="80" w:name="_Toc106182518"/>
      <w:r w:rsidRPr="00401420">
        <w:rPr>
          <w:rFonts w:ascii="Arial" w:eastAsia="Times New Roman" w:hAnsi="Arial"/>
          <w:sz w:val="22"/>
          <w:lang w:eastAsia="en-GB"/>
        </w:rPr>
        <w:t>8.1.2.1.</w:t>
      </w:r>
      <w:r w:rsidRPr="00401420">
        <w:rPr>
          <w:rFonts w:ascii="Arial" w:eastAsia="Times New Roman" w:hAnsi="Arial"/>
          <w:sz w:val="22"/>
          <w:lang w:eastAsia="en-GB"/>
        </w:rPr>
        <w:tab/>
        <w:t>Minimum requirements</w:t>
      </w:r>
      <w:bookmarkEnd w:id="74"/>
      <w:bookmarkEnd w:id="75"/>
      <w:bookmarkEnd w:id="76"/>
      <w:bookmarkEnd w:id="77"/>
      <w:bookmarkEnd w:id="78"/>
      <w:bookmarkEnd w:id="79"/>
      <w:bookmarkEnd w:id="80"/>
    </w:p>
    <w:p w14:paraId="59C2B7DE" w14:textId="77777777" w:rsidR="00401420" w:rsidRPr="00401420" w:rsidRDefault="00401420" w:rsidP="00401420">
      <w:pPr>
        <w:overflowPunct w:val="0"/>
        <w:autoSpaceDE w:val="0"/>
        <w:autoSpaceDN w:val="0"/>
        <w:adjustRightInd w:val="0"/>
        <w:textAlignment w:val="baseline"/>
        <w:rPr>
          <w:rFonts w:eastAsia="Times New Roman"/>
          <w:lang w:val="en-US" w:eastAsia="en-GB"/>
        </w:rPr>
      </w:pPr>
      <w:r w:rsidRPr="00401420">
        <w:rPr>
          <w:rFonts w:eastAsia="Times New Roman"/>
          <w:lang w:val="en-US" w:eastAsia="en-GB"/>
        </w:rPr>
        <w:t>The throughput shall be equal to or larger than 70% of the maximum throughput for the FRCs stated in tables 8.1.2.1</w:t>
      </w:r>
      <w:r w:rsidRPr="00401420">
        <w:rPr>
          <w:rFonts w:eastAsia="Times New Roman"/>
          <w:lang w:val="en-US" w:eastAsia="zh-CN"/>
        </w:rPr>
        <w:t>.2</w:t>
      </w:r>
      <w:r w:rsidRPr="00401420">
        <w:rPr>
          <w:rFonts w:eastAsia="Times New Roman"/>
          <w:lang w:val="en-US" w:eastAsia="en-GB"/>
        </w:rPr>
        <w:t>-1 to 8.1.2.1</w:t>
      </w:r>
      <w:r w:rsidRPr="00401420">
        <w:rPr>
          <w:rFonts w:eastAsia="Times New Roman"/>
          <w:lang w:val="en-US" w:eastAsia="zh-CN"/>
        </w:rPr>
        <w:t>.2</w:t>
      </w:r>
      <w:r w:rsidRPr="00401420">
        <w:rPr>
          <w:rFonts w:eastAsia="Times New Roman"/>
          <w:lang w:val="en-US" w:eastAsia="en-GB"/>
        </w:rPr>
        <w:t>-</w:t>
      </w:r>
      <w:r w:rsidRPr="00401420">
        <w:rPr>
          <w:rFonts w:eastAsia="Times New Roman"/>
          <w:lang w:val="en-US" w:eastAsia="zh-CN"/>
        </w:rPr>
        <w:t>14</w:t>
      </w:r>
      <w:r w:rsidRPr="00401420">
        <w:rPr>
          <w:rFonts w:eastAsia="Times New Roman"/>
          <w:lang w:val="en-US" w:eastAsia="en-GB"/>
        </w:rPr>
        <w:t xml:space="preserve"> at the given SNR</w:t>
      </w:r>
      <w:r w:rsidRPr="00401420">
        <w:rPr>
          <w:rFonts w:eastAsia="Times New Roman"/>
          <w:lang w:val="en-US" w:eastAsia="zh-CN"/>
        </w:rPr>
        <w:t xml:space="preserve"> for 1Tx or for 2Tx two-layer spatial multiplexing transmission</w:t>
      </w:r>
      <w:r w:rsidRPr="00401420">
        <w:rPr>
          <w:rFonts w:eastAsia="Times New Roman"/>
          <w:lang w:val="en-US" w:eastAsia="en-GB"/>
        </w:rPr>
        <w:t>. FRCs are defined in annex A.</w:t>
      </w:r>
    </w:p>
    <w:p w14:paraId="1E14B729"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lang w:val="en-US" w:eastAsia="zh-CN"/>
        </w:rPr>
      </w:pPr>
      <w:r w:rsidRPr="00401420">
        <w:rPr>
          <w:rFonts w:ascii="Arial" w:eastAsia="Times New Roman" w:hAnsi="Arial"/>
          <w:b/>
          <w:lang w:val="en-US" w:eastAsia="en-GB"/>
        </w:rPr>
        <w:t xml:space="preserve">Table 8.1.2.1.2-1: Minimum requirements for PUSCH </w:t>
      </w:r>
      <w:r w:rsidRPr="00401420">
        <w:rPr>
          <w:rFonts w:ascii="Arial" w:eastAsia="Times New Roman" w:hAnsi="Arial"/>
          <w:b/>
          <w:lang w:val="en-US" w:eastAsia="zh-CN"/>
        </w:rPr>
        <w:t>with 70% of maximum throughput</w:t>
      </w:r>
      <w:r w:rsidRPr="00401420">
        <w:rPr>
          <w:rFonts w:ascii="Arial" w:eastAsia="Times New Roman" w:hAnsi="Arial"/>
          <w:b/>
          <w:lang w:val="en-US" w:eastAsia="en-GB"/>
        </w:rPr>
        <w:t>, Type A, 5 MHz channel bandwidth</w:t>
      </w:r>
      <w:r w:rsidRPr="00401420">
        <w:rPr>
          <w:rFonts w:ascii="Arial" w:eastAsia="Times New Roman" w:hAnsi="Arial"/>
          <w:b/>
          <w:lang w:val="en-US" w:eastAsia="zh-CN"/>
        </w:rPr>
        <w:t>, 15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418"/>
        <w:gridCol w:w="1417"/>
        <w:gridCol w:w="1134"/>
      </w:tblGrid>
      <w:tr w:rsidR="00401420" w:rsidRPr="00401420" w14:paraId="6CF58C2E" w14:textId="77777777" w:rsidTr="00D47D43">
        <w:trPr>
          <w:cantSplit/>
          <w:jc w:val="center"/>
        </w:trPr>
        <w:tc>
          <w:tcPr>
            <w:tcW w:w="1007" w:type="dxa"/>
            <w:vAlign w:val="center"/>
          </w:tcPr>
          <w:p w14:paraId="1BC36EDF"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338125B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7C90F355" w14:textId="49CE5265"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81" w:author="Huawei" w:date="2023-04-26T20:46:00Z">
              <w:r w:rsidRPr="00401420" w:rsidDel="00536DF0">
                <w:rPr>
                  <w:rFonts w:ascii="Arial" w:eastAsia="Times New Roman" w:hAnsi="Arial"/>
                  <w:b/>
                  <w:sz w:val="18"/>
                  <w:lang w:eastAsia="en-GB"/>
                </w:rPr>
                <w:delText>TBA</w:delText>
              </w:r>
            </w:del>
            <w:ins w:id="82" w:author="Huawei" w:date="2023-04-26T20:46:00Z">
              <w:r w:rsidR="00536DF0">
                <w:rPr>
                  <w:rFonts w:ascii="Arial" w:eastAsia="Times New Roman" w:hAnsi="Arial"/>
                  <w:b/>
                  <w:sz w:val="18"/>
                  <w:lang w:eastAsia="en-GB"/>
                </w:rPr>
                <w:t>I</w:t>
              </w:r>
            </w:ins>
            <w:r w:rsidRPr="00401420">
              <w:rPr>
                <w:rFonts w:ascii="Arial" w:eastAsia="Times New Roman" w:hAnsi="Arial"/>
                <w:b/>
                <w:sz w:val="18"/>
                <w:lang w:eastAsia="en-GB"/>
              </w:rPr>
              <w:t>)</w:t>
            </w:r>
          </w:p>
        </w:tc>
        <w:tc>
          <w:tcPr>
            <w:tcW w:w="1418" w:type="dxa"/>
            <w:vAlign w:val="center"/>
          </w:tcPr>
          <w:p w14:paraId="5FD40EDF"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417" w:type="dxa"/>
            <w:vAlign w:val="center"/>
          </w:tcPr>
          <w:p w14:paraId="654B58C0"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1698B27E"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7B043F1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360102FC" w14:textId="77777777" w:rsidTr="00D47D43">
        <w:trPr>
          <w:cantSplit/>
          <w:jc w:val="center"/>
        </w:trPr>
        <w:tc>
          <w:tcPr>
            <w:tcW w:w="1007" w:type="dxa"/>
            <w:vMerge w:val="restart"/>
            <w:vAlign w:val="center"/>
          </w:tcPr>
          <w:p w14:paraId="230FA25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Merge w:val="restart"/>
            <w:vAlign w:val="center"/>
          </w:tcPr>
          <w:p w14:paraId="29D3D78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3EFFE31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79B7675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D-FR1-A.2.1-1</w:t>
            </w:r>
          </w:p>
        </w:tc>
        <w:tc>
          <w:tcPr>
            <w:tcW w:w="1417" w:type="dxa"/>
            <w:vAlign w:val="center"/>
          </w:tcPr>
          <w:p w14:paraId="0C04056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14F9B2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-2.3</w:t>
            </w:r>
          </w:p>
        </w:tc>
      </w:tr>
      <w:tr w:rsidR="00401420" w:rsidRPr="00401420" w14:paraId="1F128ED1" w14:textId="77777777" w:rsidTr="00D47D43">
        <w:trPr>
          <w:cantSplit/>
          <w:jc w:val="center"/>
        </w:trPr>
        <w:tc>
          <w:tcPr>
            <w:tcW w:w="1007" w:type="dxa"/>
            <w:vMerge/>
            <w:vAlign w:val="center"/>
          </w:tcPr>
          <w:p w14:paraId="5FDC5E2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2413F70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2CF77AC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2D2D7AC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D-FR1-A.2.3-1</w:t>
            </w:r>
          </w:p>
        </w:tc>
        <w:tc>
          <w:tcPr>
            <w:tcW w:w="1417" w:type="dxa"/>
            <w:vAlign w:val="center"/>
          </w:tcPr>
          <w:p w14:paraId="44CC32B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8C3153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10.1</w:t>
            </w:r>
          </w:p>
        </w:tc>
      </w:tr>
      <w:tr w:rsidR="00401420" w:rsidRPr="00401420" w14:paraId="504E5104" w14:textId="77777777" w:rsidTr="00D47D43">
        <w:trPr>
          <w:cantSplit/>
          <w:jc w:val="center"/>
        </w:trPr>
        <w:tc>
          <w:tcPr>
            <w:tcW w:w="1007" w:type="dxa"/>
            <w:vMerge/>
            <w:vAlign w:val="center"/>
          </w:tcPr>
          <w:p w14:paraId="25FDB09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106D0B7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25EAAC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418" w:type="dxa"/>
            <w:vAlign w:val="center"/>
          </w:tcPr>
          <w:p w14:paraId="44CB65F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D-FR1-A.2.4-1</w:t>
            </w:r>
          </w:p>
        </w:tc>
        <w:tc>
          <w:tcPr>
            <w:tcW w:w="1417" w:type="dxa"/>
            <w:vAlign w:val="center"/>
          </w:tcPr>
          <w:p w14:paraId="4A14B43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7526DE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12.3</w:t>
            </w:r>
          </w:p>
        </w:tc>
      </w:tr>
      <w:tr w:rsidR="00401420" w:rsidRPr="00401420" w14:paraId="77E6DD18" w14:textId="77777777" w:rsidTr="00D47D43">
        <w:trPr>
          <w:cantSplit/>
          <w:jc w:val="center"/>
        </w:trPr>
        <w:tc>
          <w:tcPr>
            <w:tcW w:w="1007" w:type="dxa"/>
            <w:vMerge/>
            <w:vAlign w:val="center"/>
          </w:tcPr>
          <w:p w14:paraId="6786DF17"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3C2970F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1CE0688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681631D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D-FR1-A.2.1-1</w:t>
            </w:r>
          </w:p>
        </w:tc>
        <w:tc>
          <w:tcPr>
            <w:tcW w:w="1417" w:type="dxa"/>
            <w:vAlign w:val="center"/>
          </w:tcPr>
          <w:p w14:paraId="3682230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9867FF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-5.8</w:t>
            </w:r>
          </w:p>
        </w:tc>
      </w:tr>
      <w:tr w:rsidR="00401420" w:rsidRPr="00401420" w14:paraId="65947FE1" w14:textId="77777777" w:rsidTr="00D47D43">
        <w:trPr>
          <w:cantSplit/>
          <w:jc w:val="center"/>
        </w:trPr>
        <w:tc>
          <w:tcPr>
            <w:tcW w:w="1007" w:type="dxa"/>
            <w:vMerge/>
            <w:vAlign w:val="center"/>
          </w:tcPr>
          <w:p w14:paraId="6EBCE9C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6061BED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20E299C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3031CA5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D-FR1-A.2.3-1</w:t>
            </w:r>
          </w:p>
        </w:tc>
        <w:tc>
          <w:tcPr>
            <w:tcW w:w="1417" w:type="dxa"/>
            <w:vAlign w:val="center"/>
          </w:tcPr>
          <w:p w14:paraId="012D740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7C82DD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6.2</w:t>
            </w:r>
          </w:p>
        </w:tc>
      </w:tr>
      <w:tr w:rsidR="00401420" w:rsidRPr="00401420" w14:paraId="2B7948D4" w14:textId="77777777" w:rsidTr="00D47D43">
        <w:trPr>
          <w:cantSplit/>
          <w:jc w:val="center"/>
        </w:trPr>
        <w:tc>
          <w:tcPr>
            <w:tcW w:w="1007" w:type="dxa"/>
            <w:vMerge/>
            <w:vAlign w:val="center"/>
          </w:tcPr>
          <w:p w14:paraId="0CFAC51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0B66C6FD"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00EC990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418" w:type="dxa"/>
            <w:vAlign w:val="center"/>
          </w:tcPr>
          <w:p w14:paraId="0FB74F1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D-FR1-A.2.4-1</w:t>
            </w:r>
          </w:p>
        </w:tc>
        <w:tc>
          <w:tcPr>
            <w:tcW w:w="1417" w:type="dxa"/>
            <w:vAlign w:val="center"/>
          </w:tcPr>
          <w:p w14:paraId="06625CB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68B5CF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8.8</w:t>
            </w:r>
          </w:p>
        </w:tc>
      </w:tr>
      <w:tr w:rsidR="00401420" w:rsidRPr="00401420" w14:paraId="68ACA70D" w14:textId="77777777" w:rsidTr="00D47D43">
        <w:trPr>
          <w:cantSplit/>
          <w:jc w:val="center"/>
        </w:trPr>
        <w:tc>
          <w:tcPr>
            <w:tcW w:w="1007" w:type="dxa"/>
            <w:vMerge/>
            <w:vAlign w:val="center"/>
          </w:tcPr>
          <w:p w14:paraId="66EBC2D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7D9EC82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4F713CB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4632E2F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D-FR1-A.2.1-1</w:t>
            </w:r>
          </w:p>
        </w:tc>
        <w:tc>
          <w:tcPr>
            <w:tcW w:w="1417" w:type="dxa"/>
            <w:vAlign w:val="center"/>
          </w:tcPr>
          <w:p w14:paraId="2939F73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FCD0E5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-8.7</w:t>
            </w:r>
          </w:p>
        </w:tc>
      </w:tr>
      <w:tr w:rsidR="00401420" w:rsidRPr="00401420" w14:paraId="59E5E896" w14:textId="77777777" w:rsidTr="00D47D43">
        <w:trPr>
          <w:cantSplit/>
          <w:jc w:val="center"/>
        </w:trPr>
        <w:tc>
          <w:tcPr>
            <w:tcW w:w="1007" w:type="dxa"/>
            <w:vMerge/>
            <w:vAlign w:val="center"/>
          </w:tcPr>
          <w:p w14:paraId="4291907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655EF60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071210A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5B1514B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D-FR1-A.2.3-1</w:t>
            </w:r>
          </w:p>
        </w:tc>
        <w:tc>
          <w:tcPr>
            <w:tcW w:w="1417" w:type="dxa"/>
            <w:vAlign w:val="center"/>
          </w:tcPr>
          <w:p w14:paraId="52C929C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A542A4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3.0</w:t>
            </w:r>
          </w:p>
        </w:tc>
      </w:tr>
      <w:tr w:rsidR="00401420" w:rsidRPr="00401420" w14:paraId="1E8AC349" w14:textId="77777777" w:rsidTr="00D47D43">
        <w:trPr>
          <w:cantSplit/>
          <w:jc w:val="center"/>
        </w:trPr>
        <w:tc>
          <w:tcPr>
            <w:tcW w:w="1007" w:type="dxa"/>
            <w:vMerge/>
            <w:vAlign w:val="center"/>
          </w:tcPr>
          <w:p w14:paraId="6418AEB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21F27AD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E6063D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418" w:type="dxa"/>
            <w:vAlign w:val="center"/>
          </w:tcPr>
          <w:p w14:paraId="02E272F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D-FR1-A.2.4-1</w:t>
            </w:r>
          </w:p>
        </w:tc>
        <w:tc>
          <w:tcPr>
            <w:tcW w:w="1417" w:type="dxa"/>
            <w:vAlign w:val="center"/>
          </w:tcPr>
          <w:p w14:paraId="4460409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B9A03A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5.6</w:t>
            </w:r>
          </w:p>
        </w:tc>
      </w:tr>
      <w:tr w:rsidR="00401420" w:rsidRPr="00401420" w14:paraId="7309C9AA" w14:textId="77777777" w:rsidTr="00D47D43">
        <w:trPr>
          <w:cantSplit/>
          <w:jc w:val="center"/>
        </w:trPr>
        <w:tc>
          <w:tcPr>
            <w:tcW w:w="1007" w:type="dxa"/>
            <w:vMerge w:val="restart"/>
            <w:vAlign w:val="center"/>
          </w:tcPr>
          <w:p w14:paraId="4C72820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93" w:type="dxa"/>
            <w:vMerge w:val="restart"/>
            <w:vAlign w:val="center"/>
          </w:tcPr>
          <w:p w14:paraId="5FF38E2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1DA143D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4EB34DA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D-FR1-A.2.1-8</w:t>
            </w:r>
          </w:p>
        </w:tc>
        <w:tc>
          <w:tcPr>
            <w:tcW w:w="1417" w:type="dxa"/>
            <w:vAlign w:val="center"/>
          </w:tcPr>
          <w:p w14:paraId="4FB6669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389A84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w:t>
            </w:r>
          </w:p>
        </w:tc>
      </w:tr>
      <w:tr w:rsidR="00401420" w:rsidRPr="00401420" w14:paraId="37A44773" w14:textId="77777777" w:rsidTr="00D47D43">
        <w:trPr>
          <w:cantSplit/>
          <w:jc w:val="center"/>
        </w:trPr>
        <w:tc>
          <w:tcPr>
            <w:tcW w:w="1007" w:type="dxa"/>
            <w:vMerge/>
            <w:vAlign w:val="center"/>
          </w:tcPr>
          <w:p w14:paraId="598A741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2F94A7F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74FB9F9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74274CC8"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D-FR1-A.2.3-8</w:t>
            </w:r>
          </w:p>
        </w:tc>
        <w:tc>
          <w:tcPr>
            <w:tcW w:w="1417" w:type="dxa"/>
            <w:vAlign w:val="center"/>
          </w:tcPr>
          <w:p w14:paraId="22B9938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45CCFF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18.2</w:t>
            </w:r>
          </w:p>
        </w:tc>
      </w:tr>
      <w:tr w:rsidR="00401420" w:rsidRPr="00401420" w14:paraId="6C7B2956" w14:textId="77777777" w:rsidTr="00D47D43">
        <w:trPr>
          <w:cantSplit/>
          <w:jc w:val="center"/>
        </w:trPr>
        <w:tc>
          <w:tcPr>
            <w:tcW w:w="1007" w:type="dxa"/>
            <w:vMerge/>
            <w:vAlign w:val="center"/>
          </w:tcPr>
          <w:p w14:paraId="3455CA2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5A3885D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457477B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202211DC"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D-FR1-A.2.1-8</w:t>
            </w:r>
          </w:p>
        </w:tc>
        <w:tc>
          <w:tcPr>
            <w:tcW w:w="1417" w:type="dxa"/>
            <w:vAlign w:val="center"/>
          </w:tcPr>
          <w:p w14:paraId="5613DEF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35E875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-2.3</w:t>
            </w:r>
          </w:p>
        </w:tc>
      </w:tr>
      <w:tr w:rsidR="00401420" w:rsidRPr="00401420" w14:paraId="159AE29E" w14:textId="77777777" w:rsidTr="00D47D43">
        <w:trPr>
          <w:cantSplit/>
          <w:jc w:val="center"/>
        </w:trPr>
        <w:tc>
          <w:tcPr>
            <w:tcW w:w="1007" w:type="dxa"/>
            <w:vMerge/>
            <w:vAlign w:val="center"/>
          </w:tcPr>
          <w:p w14:paraId="4BEDB76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9A30C7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7F21333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37B617F3"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D-FR1-A.2.3-8</w:t>
            </w:r>
          </w:p>
        </w:tc>
        <w:tc>
          <w:tcPr>
            <w:tcW w:w="1417" w:type="dxa"/>
            <w:vAlign w:val="center"/>
          </w:tcPr>
          <w:p w14:paraId="5FC198D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1109E7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11.0</w:t>
            </w:r>
          </w:p>
        </w:tc>
      </w:tr>
      <w:tr w:rsidR="00401420" w:rsidRPr="00401420" w14:paraId="036E95C3" w14:textId="77777777" w:rsidTr="00D47D43">
        <w:trPr>
          <w:cantSplit/>
          <w:jc w:val="center"/>
        </w:trPr>
        <w:tc>
          <w:tcPr>
            <w:tcW w:w="1007" w:type="dxa"/>
            <w:vMerge/>
            <w:vAlign w:val="center"/>
          </w:tcPr>
          <w:p w14:paraId="71F47627"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4A659D3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374C57B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06CDC513"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D-FR1-A.2.1-8</w:t>
            </w:r>
          </w:p>
        </w:tc>
        <w:tc>
          <w:tcPr>
            <w:tcW w:w="1417" w:type="dxa"/>
            <w:vAlign w:val="center"/>
          </w:tcPr>
          <w:p w14:paraId="1F0E293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D500F7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-5.3</w:t>
            </w:r>
          </w:p>
        </w:tc>
      </w:tr>
      <w:tr w:rsidR="00401420" w:rsidRPr="00401420" w14:paraId="3B1C384F" w14:textId="77777777" w:rsidTr="00D47D43">
        <w:trPr>
          <w:cantSplit/>
          <w:jc w:val="center"/>
        </w:trPr>
        <w:tc>
          <w:tcPr>
            <w:tcW w:w="1007" w:type="dxa"/>
            <w:vMerge/>
            <w:vAlign w:val="center"/>
          </w:tcPr>
          <w:p w14:paraId="4474169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4941E1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15218E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35929F53"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D-FR1-A.2.3-8</w:t>
            </w:r>
          </w:p>
        </w:tc>
        <w:tc>
          <w:tcPr>
            <w:tcW w:w="1417" w:type="dxa"/>
            <w:vAlign w:val="center"/>
          </w:tcPr>
          <w:p w14:paraId="54F7169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62A2D6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6.8</w:t>
            </w:r>
          </w:p>
        </w:tc>
      </w:tr>
    </w:tbl>
    <w:p w14:paraId="44A90684"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236BCB4C"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 xml:space="preserve">Table 8.1.2.1.2-2: Minimum requirements for PUSCH </w:t>
      </w:r>
      <w:r w:rsidRPr="00401420">
        <w:rPr>
          <w:rFonts w:ascii="Arial" w:eastAsia="Times New Roman" w:hAnsi="Arial"/>
          <w:b/>
          <w:lang w:eastAsia="zh-CN"/>
        </w:rPr>
        <w:t>with</w:t>
      </w:r>
      <w:r w:rsidRPr="00401420">
        <w:rPr>
          <w:rFonts w:ascii="Arial" w:eastAsia="Times New Roman" w:hAnsi="Arial" w:hint="eastAsia"/>
          <w:b/>
          <w:lang w:eastAsia="zh-CN"/>
        </w:rPr>
        <w:t xml:space="preserve"> 70% of maximum throughput</w:t>
      </w:r>
      <w:r w:rsidRPr="00401420">
        <w:rPr>
          <w:rFonts w:ascii="Arial" w:eastAsia="Times New Roman" w:hAnsi="Arial"/>
          <w:b/>
          <w:lang w:eastAsia="en-GB"/>
        </w:rPr>
        <w:t>, Type A, 10 MHz channel bandwidth</w:t>
      </w:r>
      <w:r w:rsidRPr="00401420">
        <w:rPr>
          <w:rFonts w:ascii="Arial" w:eastAsia="Times New Roman" w:hAnsi="Arial"/>
          <w:b/>
          <w:lang w:eastAsia="zh-CN"/>
        </w:rPr>
        <w:t>, 15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418"/>
        <w:gridCol w:w="1417"/>
        <w:gridCol w:w="1134"/>
      </w:tblGrid>
      <w:tr w:rsidR="00401420" w:rsidRPr="00401420" w14:paraId="115F2222" w14:textId="77777777" w:rsidTr="00D47D43">
        <w:trPr>
          <w:cantSplit/>
          <w:jc w:val="center"/>
        </w:trPr>
        <w:tc>
          <w:tcPr>
            <w:tcW w:w="1007" w:type="dxa"/>
          </w:tcPr>
          <w:p w14:paraId="7962F82D"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tcPr>
          <w:p w14:paraId="64D7C0D2"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tcPr>
          <w:p w14:paraId="440D1679" w14:textId="72DCD25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83" w:author="Huawei" w:date="2023-04-26T20:46:00Z">
              <w:r w:rsidRPr="00401420" w:rsidDel="00907FFC">
                <w:rPr>
                  <w:rFonts w:ascii="Arial" w:eastAsia="Times New Roman" w:hAnsi="Arial"/>
                  <w:b/>
                  <w:sz w:val="18"/>
                  <w:lang w:eastAsia="en-GB"/>
                </w:rPr>
                <w:delText>TBA</w:delText>
              </w:r>
            </w:del>
            <w:ins w:id="84" w:author="Huawei" w:date="2023-04-26T20:46: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418" w:type="dxa"/>
          </w:tcPr>
          <w:p w14:paraId="4524062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417" w:type="dxa"/>
          </w:tcPr>
          <w:p w14:paraId="120D2372"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tcPr>
          <w:p w14:paraId="1D158A02"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5E5C2E0A"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3C41FB2F" w14:textId="77777777" w:rsidTr="00D47D43">
        <w:trPr>
          <w:cantSplit/>
          <w:jc w:val="center"/>
        </w:trPr>
        <w:tc>
          <w:tcPr>
            <w:tcW w:w="1007" w:type="dxa"/>
            <w:vMerge w:val="restart"/>
          </w:tcPr>
          <w:p w14:paraId="09AD266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Merge w:val="restart"/>
          </w:tcPr>
          <w:p w14:paraId="52A806A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1314137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043B1A5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D-FR1-A.2.1-2</w:t>
            </w:r>
          </w:p>
        </w:tc>
        <w:tc>
          <w:tcPr>
            <w:tcW w:w="1417" w:type="dxa"/>
          </w:tcPr>
          <w:p w14:paraId="6A6F37B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47B9C18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-2.5</w:t>
            </w:r>
          </w:p>
        </w:tc>
      </w:tr>
      <w:tr w:rsidR="00401420" w:rsidRPr="00401420" w14:paraId="510FE914" w14:textId="77777777" w:rsidTr="00D47D43">
        <w:trPr>
          <w:cantSplit/>
          <w:jc w:val="center"/>
        </w:trPr>
        <w:tc>
          <w:tcPr>
            <w:tcW w:w="1007" w:type="dxa"/>
            <w:vMerge/>
          </w:tcPr>
          <w:p w14:paraId="4A4E1B2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1759D2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081A110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6B0AD2D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D-FR1-A.2.3-2</w:t>
            </w:r>
          </w:p>
        </w:tc>
        <w:tc>
          <w:tcPr>
            <w:tcW w:w="1417" w:type="dxa"/>
          </w:tcPr>
          <w:p w14:paraId="1947518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600F969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10.2</w:t>
            </w:r>
          </w:p>
        </w:tc>
      </w:tr>
      <w:tr w:rsidR="00401420" w:rsidRPr="00401420" w14:paraId="371BE3C2" w14:textId="77777777" w:rsidTr="00D47D43">
        <w:trPr>
          <w:cantSplit/>
          <w:jc w:val="center"/>
        </w:trPr>
        <w:tc>
          <w:tcPr>
            <w:tcW w:w="1007" w:type="dxa"/>
            <w:vMerge/>
          </w:tcPr>
          <w:p w14:paraId="6A6D8B2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tcPr>
          <w:p w14:paraId="077FCCF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CE7780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418" w:type="dxa"/>
            <w:vAlign w:val="center"/>
          </w:tcPr>
          <w:p w14:paraId="66F54D6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D-FR1-A.2.4-2</w:t>
            </w:r>
          </w:p>
        </w:tc>
        <w:tc>
          <w:tcPr>
            <w:tcW w:w="1417" w:type="dxa"/>
          </w:tcPr>
          <w:p w14:paraId="6BA781F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143101B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12.2</w:t>
            </w:r>
          </w:p>
        </w:tc>
      </w:tr>
      <w:tr w:rsidR="00401420" w:rsidRPr="00401420" w14:paraId="5A43CB00" w14:textId="77777777" w:rsidTr="00D47D43">
        <w:trPr>
          <w:cantSplit/>
          <w:jc w:val="center"/>
        </w:trPr>
        <w:tc>
          <w:tcPr>
            <w:tcW w:w="1007" w:type="dxa"/>
            <w:vMerge/>
          </w:tcPr>
          <w:p w14:paraId="43FD633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tcPr>
          <w:p w14:paraId="6AD50C3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0A42EA9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442E23F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D-FR1-A.2.1-2</w:t>
            </w:r>
          </w:p>
        </w:tc>
        <w:tc>
          <w:tcPr>
            <w:tcW w:w="1417" w:type="dxa"/>
          </w:tcPr>
          <w:p w14:paraId="3927237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2D88201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-6.0</w:t>
            </w:r>
          </w:p>
        </w:tc>
      </w:tr>
      <w:tr w:rsidR="00401420" w:rsidRPr="00401420" w14:paraId="581720F6" w14:textId="77777777" w:rsidTr="00D47D43">
        <w:trPr>
          <w:cantSplit/>
          <w:jc w:val="center"/>
        </w:trPr>
        <w:tc>
          <w:tcPr>
            <w:tcW w:w="1007" w:type="dxa"/>
            <w:vMerge/>
            <w:vAlign w:val="center"/>
          </w:tcPr>
          <w:p w14:paraId="75CFA52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9FEAC9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7A2F1EE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7CC150C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D-FR1-A.2.3-2</w:t>
            </w:r>
          </w:p>
        </w:tc>
        <w:tc>
          <w:tcPr>
            <w:tcW w:w="1417" w:type="dxa"/>
          </w:tcPr>
          <w:p w14:paraId="1F4563A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440D94E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6.3</w:t>
            </w:r>
          </w:p>
        </w:tc>
      </w:tr>
      <w:tr w:rsidR="00401420" w:rsidRPr="00401420" w14:paraId="52CF8E4C" w14:textId="77777777" w:rsidTr="00D47D43">
        <w:trPr>
          <w:cantSplit/>
          <w:jc w:val="center"/>
        </w:trPr>
        <w:tc>
          <w:tcPr>
            <w:tcW w:w="1007" w:type="dxa"/>
            <w:vMerge/>
          </w:tcPr>
          <w:p w14:paraId="0A58678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tcPr>
          <w:p w14:paraId="7C8901B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2F1452A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418" w:type="dxa"/>
            <w:vAlign w:val="center"/>
          </w:tcPr>
          <w:p w14:paraId="39B3A3E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D-FR1-A.2.4-2</w:t>
            </w:r>
          </w:p>
        </w:tc>
        <w:tc>
          <w:tcPr>
            <w:tcW w:w="1417" w:type="dxa"/>
          </w:tcPr>
          <w:p w14:paraId="3BA41A4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2191009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8.6</w:t>
            </w:r>
          </w:p>
        </w:tc>
      </w:tr>
      <w:tr w:rsidR="00401420" w:rsidRPr="00401420" w14:paraId="50F8B65B" w14:textId="77777777" w:rsidTr="00D47D43">
        <w:trPr>
          <w:cantSplit/>
          <w:jc w:val="center"/>
        </w:trPr>
        <w:tc>
          <w:tcPr>
            <w:tcW w:w="1007" w:type="dxa"/>
            <w:vMerge/>
          </w:tcPr>
          <w:p w14:paraId="7F92C85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tcPr>
          <w:p w14:paraId="3D1D479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2750418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4CED969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D-FR1-A.2.1-2</w:t>
            </w:r>
          </w:p>
        </w:tc>
        <w:tc>
          <w:tcPr>
            <w:tcW w:w="1417" w:type="dxa"/>
          </w:tcPr>
          <w:p w14:paraId="51B685C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62361CB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-8.7</w:t>
            </w:r>
          </w:p>
        </w:tc>
      </w:tr>
      <w:tr w:rsidR="00401420" w:rsidRPr="00401420" w14:paraId="36D309AE" w14:textId="77777777" w:rsidTr="00D47D43">
        <w:trPr>
          <w:cantSplit/>
          <w:jc w:val="center"/>
        </w:trPr>
        <w:tc>
          <w:tcPr>
            <w:tcW w:w="1007" w:type="dxa"/>
            <w:vMerge/>
          </w:tcPr>
          <w:p w14:paraId="7078900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C3A6DF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899FF6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56E7649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D-FR1-A.2.3-2</w:t>
            </w:r>
          </w:p>
        </w:tc>
        <w:tc>
          <w:tcPr>
            <w:tcW w:w="1417" w:type="dxa"/>
          </w:tcPr>
          <w:p w14:paraId="0609BBD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3E78AEB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3.1</w:t>
            </w:r>
          </w:p>
        </w:tc>
      </w:tr>
      <w:tr w:rsidR="00401420" w:rsidRPr="00401420" w14:paraId="4BF731C9" w14:textId="77777777" w:rsidTr="00D47D43">
        <w:trPr>
          <w:cantSplit/>
          <w:jc w:val="center"/>
        </w:trPr>
        <w:tc>
          <w:tcPr>
            <w:tcW w:w="1007" w:type="dxa"/>
            <w:vMerge/>
          </w:tcPr>
          <w:p w14:paraId="59272D5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tcPr>
          <w:p w14:paraId="4F02D68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AED62F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418" w:type="dxa"/>
            <w:vAlign w:val="center"/>
          </w:tcPr>
          <w:p w14:paraId="3FFAA11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D-FR1-A.2.4-2</w:t>
            </w:r>
          </w:p>
        </w:tc>
        <w:tc>
          <w:tcPr>
            <w:tcW w:w="1417" w:type="dxa"/>
          </w:tcPr>
          <w:p w14:paraId="0D02661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30125FE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5.5</w:t>
            </w:r>
          </w:p>
        </w:tc>
      </w:tr>
      <w:tr w:rsidR="00401420" w:rsidRPr="00401420" w14:paraId="0BAF6912" w14:textId="77777777" w:rsidTr="00D47D43">
        <w:trPr>
          <w:cantSplit/>
          <w:jc w:val="center"/>
        </w:trPr>
        <w:tc>
          <w:tcPr>
            <w:tcW w:w="1007" w:type="dxa"/>
            <w:vMerge w:val="restart"/>
            <w:vAlign w:val="center"/>
          </w:tcPr>
          <w:p w14:paraId="653DBD5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93" w:type="dxa"/>
            <w:vMerge w:val="restart"/>
            <w:vAlign w:val="center"/>
          </w:tcPr>
          <w:p w14:paraId="0C94A95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3E312B1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7F4E41C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D-FR1-A.2.1-9</w:t>
            </w:r>
          </w:p>
        </w:tc>
        <w:tc>
          <w:tcPr>
            <w:tcW w:w="1417" w:type="dxa"/>
          </w:tcPr>
          <w:p w14:paraId="783E733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0ED7E66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1.7</w:t>
            </w:r>
          </w:p>
        </w:tc>
      </w:tr>
      <w:tr w:rsidR="00401420" w:rsidRPr="00401420" w14:paraId="0BDDB042" w14:textId="77777777" w:rsidTr="00D47D43">
        <w:trPr>
          <w:cantSplit/>
          <w:jc w:val="center"/>
        </w:trPr>
        <w:tc>
          <w:tcPr>
            <w:tcW w:w="1007" w:type="dxa"/>
            <w:vMerge/>
          </w:tcPr>
          <w:p w14:paraId="635E94F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tcPr>
          <w:p w14:paraId="3E8638ED"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E42AA7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1E92BDA6"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D-FR1-A.2.3-9</w:t>
            </w:r>
          </w:p>
        </w:tc>
        <w:tc>
          <w:tcPr>
            <w:tcW w:w="1417" w:type="dxa"/>
          </w:tcPr>
          <w:p w14:paraId="7E824D0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67D25A4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18.3</w:t>
            </w:r>
          </w:p>
        </w:tc>
      </w:tr>
      <w:tr w:rsidR="00401420" w:rsidRPr="00401420" w14:paraId="32C4C26C" w14:textId="77777777" w:rsidTr="00D47D43">
        <w:trPr>
          <w:cantSplit/>
          <w:jc w:val="center"/>
        </w:trPr>
        <w:tc>
          <w:tcPr>
            <w:tcW w:w="1007" w:type="dxa"/>
            <w:vMerge/>
            <w:vAlign w:val="center"/>
          </w:tcPr>
          <w:p w14:paraId="52BF876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18B95EF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1A7C211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270D30AA"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D-FR1-A.2.1-9</w:t>
            </w:r>
          </w:p>
        </w:tc>
        <w:tc>
          <w:tcPr>
            <w:tcW w:w="1417" w:type="dxa"/>
          </w:tcPr>
          <w:p w14:paraId="4010B90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5C97487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-2.0</w:t>
            </w:r>
          </w:p>
        </w:tc>
      </w:tr>
      <w:tr w:rsidR="00401420" w:rsidRPr="00401420" w14:paraId="55B40F59" w14:textId="77777777" w:rsidTr="00D47D43">
        <w:trPr>
          <w:cantSplit/>
          <w:jc w:val="center"/>
        </w:trPr>
        <w:tc>
          <w:tcPr>
            <w:tcW w:w="1007" w:type="dxa"/>
            <w:vMerge/>
          </w:tcPr>
          <w:p w14:paraId="4163690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tcPr>
          <w:p w14:paraId="1DBFEE9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7308BD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4C719C68"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D-FR1-A.2.3-9</w:t>
            </w:r>
          </w:p>
        </w:tc>
        <w:tc>
          <w:tcPr>
            <w:tcW w:w="1417" w:type="dxa"/>
          </w:tcPr>
          <w:p w14:paraId="3D8A31C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79A54E2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11.2</w:t>
            </w:r>
          </w:p>
        </w:tc>
      </w:tr>
      <w:tr w:rsidR="00401420" w:rsidRPr="00401420" w14:paraId="7A42662F" w14:textId="77777777" w:rsidTr="00D47D43">
        <w:trPr>
          <w:cantSplit/>
          <w:jc w:val="center"/>
        </w:trPr>
        <w:tc>
          <w:tcPr>
            <w:tcW w:w="1007" w:type="dxa"/>
            <w:vMerge/>
          </w:tcPr>
          <w:p w14:paraId="77BDB9C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448DB99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0C16116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45A668B2"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D-FR1-A.2.1-9</w:t>
            </w:r>
          </w:p>
        </w:tc>
        <w:tc>
          <w:tcPr>
            <w:tcW w:w="1417" w:type="dxa"/>
          </w:tcPr>
          <w:p w14:paraId="1C0B4B0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784B427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-5.5</w:t>
            </w:r>
          </w:p>
        </w:tc>
      </w:tr>
      <w:tr w:rsidR="00401420" w:rsidRPr="00401420" w14:paraId="6187925B" w14:textId="77777777" w:rsidTr="00D47D43">
        <w:trPr>
          <w:cantSplit/>
          <w:jc w:val="center"/>
        </w:trPr>
        <w:tc>
          <w:tcPr>
            <w:tcW w:w="1007" w:type="dxa"/>
            <w:vMerge/>
          </w:tcPr>
          <w:p w14:paraId="605722D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tcPr>
          <w:p w14:paraId="09E179FD"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2A11A27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0193B5D6"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D-FR1-A.2.3-9</w:t>
            </w:r>
          </w:p>
        </w:tc>
        <w:tc>
          <w:tcPr>
            <w:tcW w:w="1417" w:type="dxa"/>
          </w:tcPr>
          <w:p w14:paraId="1AB3821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7392CB2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6.8</w:t>
            </w:r>
          </w:p>
        </w:tc>
      </w:tr>
    </w:tbl>
    <w:p w14:paraId="29069BBB"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7D911345"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8.1.2.1.2-3: Minimum requirements for PUSCH</w:t>
      </w:r>
      <w:r w:rsidRPr="00401420">
        <w:rPr>
          <w:rFonts w:ascii="Arial" w:eastAsia="Times New Roman" w:hAnsi="Arial" w:hint="eastAsia"/>
          <w:b/>
          <w:lang w:eastAsia="zh-CN"/>
        </w:rPr>
        <w:t xml:space="preserve"> </w:t>
      </w:r>
      <w:r w:rsidRPr="00401420">
        <w:rPr>
          <w:rFonts w:ascii="Arial" w:eastAsia="Times New Roman" w:hAnsi="Arial"/>
          <w:b/>
          <w:lang w:eastAsia="zh-CN"/>
        </w:rPr>
        <w:t>with</w:t>
      </w:r>
      <w:r w:rsidRPr="00401420">
        <w:rPr>
          <w:rFonts w:ascii="Arial" w:eastAsia="Times New Roman" w:hAnsi="Arial" w:hint="eastAsia"/>
          <w:b/>
          <w:lang w:eastAsia="zh-CN"/>
        </w:rPr>
        <w:t xml:space="preserve"> 70% of maximum throughput</w:t>
      </w:r>
      <w:r w:rsidRPr="00401420">
        <w:rPr>
          <w:rFonts w:ascii="Arial" w:eastAsia="Times New Roman" w:hAnsi="Arial"/>
          <w:b/>
          <w:lang w:eastAsia="en-GB"/>
        </w:rPr>
        <w:t>, Type A, 20 MHz channel bandwidth</w:t>
      </w:r>
      <w:r w:rsidRPr="00401420">
        <w:rPr>
          <w:rFonts w:ascii="Arial" w:eastAsia="Times New Roman" w:hAnsi="Arial"/>
          <w:b/>
          <w:lang w:eastAsia="zh-CN"/>
        </w:rPr>
        <w:t>, 15 kHz SCS</w:t>
      </w:r>
    </w:p>
    <w:tbl>
      <w:tblPr>
        <w:tblW w:w="8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620"/>
        <w:gridCol w:w="1265"/>
        <w:gridCol w:w="1134"/>
      </w:tblGrid>
      <w:tr w:rsidR="00401420" w:rsidRPr="00401420" w14:paraId="308D8F4D" w14:textId="77777777" w:rsidTr="00D47D43">
        <w:trPr>
          <w:cantSplit/>
          <w:jc w:val="center"/>
        </w:trPr>
        <w:tc>
          <w:tcPr>
            <w:tcW w:w="1007" w:type="dxa"/>
            <w:vAlign w:val="center"/>
          </w:tcPr>
          <w:p w14:paraId="419D4310"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4922A68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515BBAEC" w14:textId="4824C103"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85" w:author="Huawei" w:date="2023-04-26T20:46:00Z">
              <w:r w:rsidRPr="00401420" w:rsidDel="00907FFC">
                <w:rPr>
                  <w:rFonts w:ascii="Arial" w:eastAsia="Times New Roman" w:hAnsi="Arial"/>
                  <w:b/>
                  <w:sz w:val="18"/>
                  <w:lang w:eastAsia="en-GB"/>
                </w:rPr>
                <w:delText>TBA</w:delText>
              </w:r>
            </w:del>
            <w:ins w:id="86" w:author="Huawei" w:date="2023-04-26T20:46: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620" w:type="dxa"/>
            <w:vAlign w:val="center"/>
          </w:tcPr>
          <w:p w14:paraId="471ED1D1"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265" w:type="dxa"/>
            <w:vAlign w:val="center"/>
          </w:tcPr>
          <w:p w14:paraId="04640FDA"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0DC0D845"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3A3579C7"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44B51F7F" w14:textId="77777777" w:rsidTr="00D47D43">
        <w:trPr>
          <w:cantSplit/>
          <w:jc w:val="center"/>
        </w:trPr>
        <w:tc>
          <w:tcPr>
            <w:tcW w:w="1007" w:type="dxa"/>
            <w:vMerge w:val="restart"/>
            <w:vAlign w:val="center"/>
          </w:tcPr>
          <w:p w14:paraId="41BF45C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Merge w:val="restart"/>
            <w:vAlign w:val="center"/>
          </w:tcPr>
          <w:p w14:paraId="61E5B89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44E7610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620" w:type="dxa"/>
            <w:vAlign w:val="center"/>
          </w:tcPr>
          <w:p w14:paraId="7B814FA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D-FR1-A.2.1-3</w:t>
            </w:r>
          </w:p>
        </w:tc>
        <w:tc>
          <w:tcPr>
            <w:tcW w:w="1265" w:type="dxa"/>
            <w:vAlign w:val="center"/>
          </w:tcPr>
          <w:p w14:paraId="2AD8E5C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DF2BFC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-2.1</w:t>
            </w:r>
          </w:p>
        </w:tc>
      </w:tr>
      <w:tr w:rsidR="00401420" w:rsidRPr="00401420" w14:paraId="6347589E" w14:textId="77777777" w:rsidTr="00D47D43">
        <w:trPr>
          <w:cantSplit/>
          <w:jc w:val="center"/>
        </w:trPr>
        <w:tc>
          <w:tcPr>
            <w:tcW w:w="1007" w:type="dxa"/>
            <w:vMerge/>
            <w:vAlign w:val="center"/>
          </w:tcPr>
          <w:p w14:paraId="738626E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C90192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F20E85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620" w:type="dxa"/>
            <w:vAlign w:val="center"/>
          </w:tcPr>
          <w:p w14:paraId="6C7D69D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D-FR1-A.2.3-3</w:t>
            </w:r>
          </w:p>
        </w:tc>
        <w:tc>
          <w:tcPr>
            <w:tcW w:w="1265" w:type="dxa"/>
            <w:vAlign w:val="center"/>
          </w:tcPr>
          <w:p w14:paraId="2251D44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848FE0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10.0</w:t>
            </w:r>
          </w:p>
        </w:tc>
      </w:tr>
      <w:tr w:rsidR="00401420" w:rsidRPr="00401420" w14:paraId="6BBFB651" w14:textId="77777777" w:rsidTr="00D47D43">
        <w:trPr>
          <w:cantSplit/>
          <w:jc w:val="center"/>
        </w:trPr>
        <w:tc>
          <w:tcPr>
            <w:tcW w:w="1007" w:type="dxa"/>
            <w:vMerge/>
            <w:vAlign w:val="center"/>
          </w:tcPr>
          <w:p w14:paraId="431F971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2DF32FB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57A05F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620" w:type="dxa"/>
            <w:vAlign w:val="center"/>
          </w:tcPr>
          <w:p w14:paraId="1545004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D-FR1-A.2.4-3</w:t>
            </w:r>
          </w:p>
        </w:tc>
        <w:tc>
          <w:tcPr>
            <w:tcW w:w="1265" w:type="dxa"/>
            <w:vAlign w:val="center"/>
          </w:tcPr>
          <w:p w14:paraId="132841D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A72A8B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12.4</w:t>
            </w:r>
          </w:p>
        </w:tc>
      </w:tr>
      <w:tr w:rsidR="00401420" w:rsidRPr="00401420" w14:paraId="0E96FF37" w14:textId="77777777" w:rsidTr="00D47D43">
        <w:trPr>
          <w:cantSplit/>
          <w:jc w:val="center"/>
        </w:trPr>
        <w:tc>
          <w:tcPr>
            <w:tcW w:w="1007" w:type="dxa"/>
            <w:vMerge/>
            <w:vAlign w:val="center"/>
          </w:tcPr>
          <w:p w14:paraId="34C23DF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1ACFB5A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2D786C6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620" w:type="dxa"/>
            <w:vAlign w:val="center"/>
          </w:tcPr>
          <w:p w14:paraId="7FE2C59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D-FR1-A.2.1-3</w:t>
            </w:r>
          </w:p>
        </w:tc>
        <w:tc>
          <w:tcPr>
            <w:tcW w:w="1265" w:type="dxa"/>
            <w:vAlign w:val="center"/>
          </w:tcPr>
          <w:p w14:paraId="39C3117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B81D36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-5.5</w:t>
            </w:r>
          </w:p>
        </w:tc>
      </w:tr>
      <w:tr w:rsidR="00401420" w:rsidRPr="00401420" w14:paraId="3F1C0EFA" w14:textId="77777777" w:rsidTr="00D47D43">
        <w:trPr>
          <w:cantSplit/>
          <w:jc w:val="center"/>
        </w:trPr>
        <w:tc>
          <w:tcPr>
            <w:tcW w:w="1007" w:type="dxa"/>
            <w:vMerge/>
            <w:vAlign w:val="center"/>
          </w:tcPr>
          <w:p w14:paraId="51C9A5B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FE6406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7F42A09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620" w:type="dxa"/>
            <w:vAlign w:val="center"/>
          </w:tcPr>
          <w:p w14:paraId="3A17988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D-FR1-A.2.3-3</w:t>
            </w:r>
          </w:p>
        </w:tc>
        <w:tc>
          <w:tcPr>
            <w:tcW w:w="1265" w:type="dxa"/>
            <w:vAlign w:val="center"/>
          </w:tcPr>
          <w:p w14:paraId="3643143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66C2D8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6.2</w:t>
            </w:r>
          </w:p>
        </w:tc>
      </w:tr>
      <w:tr w:rsidR="00401420" w:rsidRPr="00401420" w14:paraId="06BF379F" w14:textId="77777777" w:rsidTr="00D47D43">
        <w:trPr>
          <w:cantSplit/>
          <w:jc w:val="center"/>
        </w:trPr>
        <w:tc>
          <w:tcPr>
            <w:tcW w:w="1007" w:type="dxa"/>
            <w:vMerge/>
            <w:vAlign w:val="center"/>
          </w:tcPr>
          <w:p w14:paraId="327772B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2B78FE3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5BBE84F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620" w:type="dxa"/>
            <w:vAlign w:val="center"/>
          </w:tcPr>
          <w:p w14:paraId="36FFB58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D-FR1-A.2.4-3</w:t>
            </w:r>
          </w:p>
        </w:tc>
        <w:tc>
          <w:tcPr>
            <w:tcW w:w="1265" w:type="dxa"/>
            <w:vAlign w:val="center"/>
          </w:tcPr>
          <w:p w14:paraId="0AE4901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D782F6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8.6</w:t>
            </w:r>
          </w:p>
        </w:tc>
      </w:tr>
      <w:tr w:rsidR="00401420" w:rsidRPr="00401420" w14:paraId="4A94FC78" w14:textId="77777777" w:rsidTr="00D47D43">
        <w:trPr>
          <w:cantSplit/>
          <w:jc w:val="center"/>
        </w:trPr>
        <w:tc>
          <w:tcPr>
            <w:tcW w:w="1007" w:type="dxa"/>
            <w:vMerge/>
            <w:vAlign w:val="center"/>
          </w:tcPr>
          <w:p w14:paraId="70C5810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63F431E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2A2B39A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620" w:type="dxa"/>
            <w:vAlign w:val="center"/>
          </w:tcPr>
          <w:p w14:paraId="57502B4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D-FR1-A.2.1-3</w:t>
            </w:r>
          </w:p>
        </w:tc>
        <w:tc>
          <w:tcPr>
            <w:tcW w:w="1265" w:type="dxa"/>
            <w:vAlign w:val="center"/>
          </w:tcPr>
          <w:p w14:paraId="39998B6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284C56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-8.5</w:t>
            </w:r>
          </w:p>
        </w:tc>
      </w:tr>
      <w:tr w:rsidR="00401420" w:rsidRPr="00401420" w14:paraId="04560683" w14:textId="77777777" w:rsidTr="00D47D43">
        <w:trPr>
          <w:cantSplit/>
          <w:jc w:val="center"/>
        </w:trPr>
        <w:tc>
          <w:tcPr>
            <w:tcW w:w="1007" w:type="dxa"/>
            <w:vMerge/>
            <w:vAlign w:val="center"/>
          </w:tcPr>
          <w:p w14:paraId="50A6667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1AB5485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7A4B6B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620" w:type="dxa"/>
            <w:vAlign w:val="center"/>
          </w:tcPr>
          <w:p w14:paraId="4501D85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D-FR1-A.2.3-3</w:t>
            </w:r>
          </w:p>
        </w:tc>
        <w:tc>
          <w:tcPr>
            <w:tcW w:w="1265" w:type="dxa"/>
            <w:vAlign w:val="center"/>
          </w:tcPr>
          <w:p w14:paraId="72D5E10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2272F8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3.0</w:t>
            </w:r>
          </w:p>
        </w:tc>
      </w:tr>
      <w:tr w:rsidR="00401420" w:rsidRPr="00401420" w14:paraId="658B5349" w14:textId="77777777" w:rsidTr="00D47D43">
        <w:trPr>
          <w:cantSplit/>
          <w:jc w:val="center"/>
        </w:trPr>
        <w:tc>
          <w:tcPr>
            <w:tcW w:w="1007" w:type="dxa"/>
            <w:vMerge/>
            <w:vAlign w:val="center"/>
          </w:tcPr>
          <w:p w14:paraId="73448E3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2811419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90DA40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620" w:type="dxa"/>
            <w:vAlign w:val="center"/>
          </w:tcPr>
          <w:p w14:paraId="5B59A10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D-FR1-A.2.4-3</w:t>
            </w:r>
          </w:p>
        </w:tc>
        <w:tc>
          <w:tcPr>
            <w:tcW w:w="1265" w:type="dxa"/>
            <w:vAlign w:val="center"/>
          </w:tcPr>
          <w:p w14:paraId="1882EA7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169090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5.5</w:t>
            </w:r>
          </w:p>
        </w:tc>
      </w:tr>
      <w:tr w:rsidR="00401420" w:rsidRPr="00401420" w14:paraId="314FA45F" w14:textId="77777777" w:rsidTr="00D47D43">
        <w:trPr>
          <w:cantSplit/>
          <w:jc w:val="center"/>
        </w:trPr>
        <w:tc>
          <w:tcPr>
            <w:tcW w:w="1007" w:type="dxa"/>
            <w:vMerge w:val="restart"/>
            <w:vAlign w:val="center"/>
          </w:tcPr>
          <w:p w14:paraId="2D07155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93" w:type="dxa"/>
            <w:vMerge w:val="restart"/>
            <w:vAlign w:val="center"/>
          </w:tcPr>
          <w:p w14:paraId="03C9EA0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742385A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620" w:type="dxa"/>
            <w:vAlign w:val="center"/>
          </w:tcPr>
          <w:p w14:paraId="11CA33B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D-FR1-A2.1-10</w:t>
            </w:r>
          </w:p>
        </w:tc>
        <w:tc>
          <w:tcPr>
            <w:tcW w:w="1265" w:type="dxa"/>
            <w:vAlign w:val="center"/>
          </w:tcPr>
          <w:p w14:paraId="152F2FE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E4E6A4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2.1</w:t>
            </w:r>
          </w:p>
        </w:tc>
      </w:tr>
      <w:tr w:rsidR="00401420" w:rsidRPr="00401420" w14:paraId="37CE675B" w14:textId="77777777" w:rsidTr="00D47D43">
        <w:trPr>
          <w:cantSplit/>
          <w:jc w:val="center"/>
        </w:trPr>
        <w:tc>
          <w:tcPr>
            <w:tcW w:w="1007" w:type="dxa"/>
            <w:vMerge/>
            <w:vAlign w:val="center"/>
          </w:tcPr>
          <w:p w14:paraId="5761990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6390E3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5E432C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620" w:type="dxa"/>
            <w:vAlign w:val="center"/>
          </w:tcPr>
          <w:p w14:paraId="7E7D8084"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D-FR1-A.2.3-10</w:t>
            </w:r>
          </w:p>
        </w:tc>
        <w:tc>
          <w:tcPr>
            <w:tcW w:w="1265" w:type="dxa"/>
            <w:vAlign w:val="center"/>
          </w:tcPr>
          <w:p w14:paraId="2FB841F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AC662F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18.3</w:t>
            </w:r>
          </w:p>
        </w:tc>
      </w:tr>
      <w:tr w:rsidR="00401420" w:rsidRPr="00401420" w14:paraId="68B254F3" w14:textId="77777777" w:rsidTr="00D47D43">
        <w:trPr>
          <w:cantSplit/>
          <w:jc w:val="center"/>
        </w:trPr>
        <w:tc>
          <w:tcPr>
            <w:tcW w:w="1007" w:type="dxa"/>
            <w:vMerge/>
            <w:vAlign w:val="center"/>
          </w:tcPr>
          <w:p w14:paraId="045FE38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6DA97BB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19FC70C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620" w:type="dxa"/>
            <w:vAlign w:val="center"/>
          </w:tcPr>
          <w:p w14:paraId="04804769"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D-FR1-A.2.1-10</w:t>
            </w:r>
          </w:p>
        </w:tc>
        <w:tc>
          <w:tcPr>
            <w:tcW w:w="1265" w:type="dxa"/>
            <w:vAlign w:val="center"/>
          </w:tcPr>
          <w:p w14:paraId="48403FF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3E1CE4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-1.8</w:t>
            </w:r>
          </w:p>
        </w:tc>
      </w:tr>
      <w:tr w:rsidR="00401420" w:rsidRPr="00401420" w14:paraId="6D541210" w14:textId="77777777" w:rsidTr="00D47D43">
        <w:trPr>
          <w:cantSplit/>
          <w:jc w:val="center"/>
        </w:trPr>
        <w:tc>
          <w:tcPr>
            <w:tcW w:w="1007" w:type="dxa"/>
            <w:vMerge/>
            <w:vAlign w:val="center"/>
          </w:tcPr>
          <w:p w14:paraId="1C71D71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655DEB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74D8C9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620" w:type="dxa"/>
            <w:vAlign w:val="center"/>
          </w:tcPr>
          <w:p w14:paraId="35163CBE"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D-FR1-A.2.3-10</w:t>
            </w:r>
          </w:p>
        </w:tc>
        <w:tc>
          <w:tcPr>
            <w:tcW w:w="1265" w:type="dxa"/>
            <w:vAlign w:val="center"/>
          </w:tcPr>
          <w:p w14:paraId="312502F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3F0861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11.1</w:t>
            </w:r>
          </w:p>
        </w:tc>
      </w:tr>
      <w:tr w:rsidR="00401420" w:rsidRPr="00401420" w14:paraId="7C2CEAAE" w14:textId="77777777" w:rsidTr="00D47D43">
        <w:trPr>
          <w:cantSplit/>
          <w:jc w:val="center"/>
        </w:trPr>
        <w:tc>
          <w:tcPr>
            <w:tcW w:w="1007" w:type="dxa"/>
            <w:vMerge/>
            <w:vAlign w:val="center"/>
          </w:tcPr>
          <w:p w14:paraId="4D45F29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0F7756C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7049E42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620" w:type="dxa"/>
            <w:vAlign w:val="center"/>
          </w:tcPr>
          <w:p w14:paraId="5DC31C76"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D-FR1-A.2.1-10</w:t>
            </w:r>
          </w:p>
        </w:tc>
        <w:tc>
          <w:tcPr>
            <w:tcW w:w="1265" w:type="dxa"/>
            <w:vAlign w:val="center"/>
          </w:tcPr>
          <w:p w14:paraId="2127C8C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E4EB2C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-5.3</w:t>
            </w:r>
          </w:p>
        </w:tc>
      </w:tr>
      <w:tr w:rsidR="00401420" w:rsidRPr="00401420" w14:paraId="146E1878" w14:textId="77777777" w:rsidTr="00D47D43">
        <w:trPr>
          <w:cantSplit/>
          <w:jc w:val="center"/>
        </w:trPr>
        <w:tc>
          <w:tcPr>
            <w:tcW w:w="1007" w:type="dxa"/>
            <w:vMerge/>
            <w:vAlign w:val="center"/>
          </w:tcPr>
          <w:p w14:paraId="6234217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04F5205D"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AE7377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620" w:type="dxa"/>
            <w:vAlign w:val="center"/>
          </w:tcPr>
          <w:p w14:paraId="2348E751"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D-FR1-A.2.3-10</w:t>
            </w:r>
          </w:p>
        </w:tc>
        <w:tc>
          <w:tcPr>
            <w:tcW w:w="1265" w:type="dxa"/>
            <w:vAlign w:val="center"/>
          </w:tcPr>
          <w:p w14:paraId="3EDEE2A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7A9B41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6.9</w:t>
            </w:r>
          </w:p>
        </w:tc>
      </w:tr>
    </w:tbl>
    <w:p w14:paraId="5EAD65B8"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3D24318A"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8.1.2.1.2-4: Minimum requirements for PUSCH</w:t>
      </w:r>
      <w:r w:rsidRPr="00401420">
        <w:rPr>
          <w:rFonts w:ascii="Arial" w:eastAsia="Times New Roman" w:hAnsi="Arial" w:hint="eastAsia"/>
          <w:b/>
          <w:lang w:eastAsia="zh-CN"/>
        </w:rPr>
        <w:t xml:space="preserve"> </w:t>
      </w:r>
      <w:r w:rsidRPr="00401420">
        <w:rPr>
          <w:rFonts w:ascii="Arial" w:eastAsia="Times New Roman" w:hAnsi="Arial"/>
          <w:b/>
          <w:lang w:eastAsia="zh-CN"/>
        </w:rPr>
        <w:t>with</w:t>
      </w:r>
      <w:r w:rsidRPr="00401420">
        <w:rPr>
          <w:rFonts w:ascii="Arial" w:eastAsia="Times New Roman" w:hAnsi="Arial" w:hint="eastAsia"/>
          <w:b/>
          <w:lang w:eastAsia="zh-CN"/>
        </w:rPr>
        <w:t xml:space="preserve"> 70% of maximum throughput</w:t>
      </w:r>
      <w:r w:rsidRPr="00401420">
        <w:rPr>
          <w:rFonts w:ascii="Arial" w:eastAsia="Times New Roman" w:hAnsi="Arial"/>
          <w:b/>
          <w:lang w:eastAsia="en-GB"/>
        </w:rPr>
        <w:t>, Type A, 10 MHz channel bandwidth</w:t>
      </w:r>
      <w:r w:rsidRPr="00401420">
        <w:rPr>
          <w:rFonts w:ascii="Arial" w:eastAsia="Times New Roman" w:hAnsi="Arial"/>
          <w:b/>
          <w:lang w:eastAsia="zh-CN"/>
        </w:rPr>
        <w:t>, 30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570"/>
        <w:gridCol w:w="1265"/>
        <w:gridCol w:w="1134"/>
      </w:tblGrid>
      <w:tr w:rsidR="00401420" w:rsidRPr="00401420" w14:paraId="15CDF7E9" w14:textId="77777777" w:rsidTr="00D47D43">
        <w:trPr>
          <w:cantSplit/>
          <w:jc w:val="center"/>
        </w:trPr>
        <w:tc>
          <w:tcPr>
            <w:tcW w:w="1007" w:type="dxa"/>
            <w:vAlign w:val="center"/>
          </w:tcPr>
          <w:p w14:paraId="308D51FA"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388EAB4D"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544E8DC0" w14:textId="1DA84A4F"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87" w:author="Huawei" w:date="2023-04-26T20:46:00Z">
              <w:r w:rsidRPr="00401420" w:rsidDel="00907FFC">
                <w:rPr>
                  <w:rFonts w:ascii="Arial" w:eastAsia="Times New Roman" w:hAnsi="Arial"/>
                  <w:b/>
                  <w:sz w:val="18"/>
                  <w:lang w:eastAsia="en-GB"/>
                </w:rPr>
                <w:delText>TBA</w:delText>
              </w:r>
            </w:del>
            <w:ins w:id="88" w:author="Huawei" w:date="2023-04-26T20:46: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570" w:type="dxa"/>
            <w:vAlign w:val="center"/>
          </w:tcPr>
          <w:p w14:paraId="64A0E45A"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265" w:type="dxa"/>
            <w:vAlign w:val="center"/>
          </w:tcPr>
          <w:p w14:paraId="0B65363A"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44DE0744"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14C99E63"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2426E4DC" w14:textId="77777777" w:rsidTr="00D47D43">
        <w:trPr>
          <w:cantSplit/>
          <w:jc w:val="center"/>
        </w:trPr>
        <w:tc>
          <w:tcPr>
            <w:tcW w:w="1007" w:type="dxa"/>
            <w:vMerge w:val="restart"/>
            <w:vAlign w:val="center"/>
          </w:tcPr>
          <w:p w14:paraId="19AC651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Merge w:val="restart"/>
            <w:vAlign w:val="center"/>
          </w:tcPr>
          <w:p w14:paraId="05AFB73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411597B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746A51A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D-FR1-A.2.1-4</w:t>
            </w:r>
          </w:p>
        </w:tc>
        <w:tc>
          <w:tcPr>
            <w:tcW w:w="1265" w:type="dxa"/>
            <w:vAlign w:val="center"/>
          </w:tcPr>
          <w:p w14:paraId="2DCB250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5590BC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-2.3</w:t>
            </w:r>
          </w:p>
        </w:tc>
      </w:tr>
      <w:tr w:rsidR="00401420" w:rsidRPr="00401420" w14:paraId="11BC207B" w14:textId="77777777" w:rsidTr="00D47D43">
        <w:trPr>
          <w:cantSplit/>
          <w:jc w:val="center"/>
        </w:trPr>
        <w:tc>
          <w:tcPr>
            <w:tcW w:w="1007" w:type="dxa"/>
            <w:vMerge/>
            <w:vAlign w:val="center"/>
          </w:tcPr>
          <w:p w14:paraId="03268B8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8C3E8C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0EC5E44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58D2407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D-FR1-A.2.3-4</w:t>
            </w:r>
          </w:p>
        </w:tc>
        <w:tc>
          <w:tcPr>
            <w:tcW w:w="1265" w:type="dxa"/>
            <w:vAlign w:val="center"/>
          </w:tcPr>
          <w:p w14:paraId="14FF1D0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A0A21B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10.2</w:t>
            </w:r>
          </w:p>
        </w:tc>
      </w:tr>
      <w:tr w:rsidR="00401420" w:rsidRPr="00401420" w14:paraId="5AAEE7E3" w14:textId="77777777" w:rsidTr="00D47D43">
        <w:trPr>
          <w:cantSplit/>
          <w:jc w:val="center"/>
        </w:trPr>
        <w:tc>
          <w:tcPr>
            <w:tcW w:w="1007" w:type="dxa"/>
            <w:vMerge/>
            <w:vAlign w:val="center"/>
          </w:tcPr>
          <w:p w14:paraId="7936CE9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46A09B1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A6AEDE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70" w:type="dxa"/>
            <w:vAlign w:val="center"/>
          </w:tcPr>
          <w:p w14:paraId="1336101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D-FR1-A.2.4-4</w:t>
            </w:r>
          </w:p>
        </w:tc>
        <w:tc>
          <w:tcPr>
            <w:tcW w:w="1265" w:type="dxa"/>
            <w:vAlign w:val="center"/>
          </w:tcPr>
          <w:p w14:paraId="1C12F86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ED1336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12.8</w:t>
            </w:r>
          </w:p>
        </w:tc>
      </w:tr>
      <w:tr w:rsidR="00401420" w:rsidRPr="00401420" w14:paraId="557FB417" w14:textId="77777777" w:rsidTr="00D47D43">
        <w:trPr>
          <w:cantSplit/>
          <w:jc w:val="center"/>
        </w:trPr>
        <w:tc>
          <w:tcPr>
            <w:tcW w:w="1007" w:type="dxa"/>
            <w:vMerge/>
            <w:vAlign w:val="center"/>
          </w:tcPr>
          <w:p w14:paraId="0302E30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20CB7AA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392D119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1109A6A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D-FR1-A.2.1-4</w:t>
            </w:r>
          </w:p>
        </w:tc>
        <w:tc>
          <w:tcPr>
            <w:tcW w:w="1265" w:type="dxa"/>
            <w:vAlign w:val="center"/>
          </w:tcPr>
          <w:p w14:paraId="3A4C113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33E3B9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-5.6</w:t>
            </w:r>
          </w:p>
        </w:tc>
      </w:tr>
      <w:tr w:rsidR="00401420" w:rsidRPr="00401420" w14:paraId="65E49AA2" w14:textId="77777777" w:rsidTr="00D47D43">
        <w:trPr>
          <w:cantSplit/>
          <w:jc w:val="center"/>
        </w:trPr>
        <w:tc>
          <w:tcPr>
            <w:tcW w:w="1007" w:type="dxa"/>
            <w:vMerge/>
            <w:vAlign w:val="center"/>
          </w:tcPr>
          <w:p w14:paraId="1F2CB9B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11DD4F6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723C563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0FC5865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D-FR1-A.2.3-4</w:t>
            </w:r>
          </w:p>
        </w:tc>
        <w:tc>
          <w:tcPr>
            <w:tcW w:w="1265" w:type="dxa"/>
            <w:vAlign w:val="center"/>
          </w:tcPr>
          <w:p w14:paraId="27BF1D7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9D9DC4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6.4</w:t>
            </w:r>
          </w:p>
        </w:tc>
      </w:tr>
      <w:tr w:rsidR="00401420" w:rsidRPr="00401420" w14:paraId="37519968" w14:textId="77777777" w:rsidTr="00D47D43">
        <w:trPr>
          <w:cantSplit/>
          <w:jc w:val="center"/>
        </w:trPr>
        <w:tc>
          <w:tcPr>
            <w:tcW w:w="1007" w:type="dxa"/>
            <w:vMerge/>
            <w:vAlign w:val="center"/>
          </w:tcPr>
          <w:p w14:paraId="0E0D28F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29E89B9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5BA4C05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70" w:type="dxa"/>
            <w:vAlign w:val="center"/>
          </w:tcPr>
          <w:p w14:paraId="5A74ED4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D-FR1-A.2.4-4</w:t>
            </w:r>
          </w:p>
        </w:tc>
        <w:tc>
          <w:tcPr>
            <w:tcW w:w="1265" w:type="dxa"/>
            <w:vAlign w:val="center"/>
          </w:tcPr>
          <w:p w14:paraId="52BFA4C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D21DE1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8.6</w:t>
            </w:r>
          </w:p>
        </w:tc>
      </w:tr>
      <w:tr w:rsidR="00401420" w:rsidRPr="00401420" w14:paraId="582357E8" w14:textId="77777777" w:rsidTr="00D47D43">
        <w:trPr>
          <w:cantSplit/>
          <w:jc w:val="center"/>
        </w:trPr>
        <w:tc>
          <w:tcPr>
            <w:tcW w:w="1007" w:type="dxa"/>
            <w:vMerge/>
            <w:vAlign w:val="center"/>
          </w:tcPr>
          <w:p w14:paraId="5076F31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7E5877B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22F4C64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23683B5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D-FR1-A.2.1-4</w:t>
            </w:r>
          </w:p>
        </w:tc>
        <w:tc>
          <w:tcPr>
            <w:tcW w:w="1265" w:type="dxa"/>
            <w:vAlign w:val="center"/>
          </w:tcPr>
          <w:p w14:paraId="70B9110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6CF41F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-8.6</w:t>
            </w:r>
          </w:p>
        </w:tc>
      </w:tr>
      <w:tr w:rsidR="00401420" w:rsidRPr="00401420" w14:paraId="74BF121E" w14:textId="77777777" w:rsidTr="00D47D43">
        <w:trPr>
          <w:cantSplit/>
          <w:jc w:val="center"/>
        </w:trPr>
        <w:tc>
          <w:tcPr>
            <w:tcW w:w="1007" w:type="dxa"/>
            <w:vMerge/>
            <w:vAlign w:val="center"/>
          </w:tcPr>
          <w:p w14:paraId="5EF046A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42D47487"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B87276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3B0045E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D-FR1-A.2.3-4</w:t>
            </w:r>
          </w:p>
        </w:tc>
        <w:tc>
          <w:tcPr>
            <w:tcW w:w="1265" w:type="dxa"/>
            <w:vAlign w:val="center"/>
          </w:tcPr>
          <w:p w14:paraId="1486AFD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E15C8A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3.3</w:t>
            </w:r>
          </w:p>
        </w:tc>
      </w:tr>
      <w:tr w:rsidR="00401420" w:rsidRPr="00401420" w14:paraId="698E6D76" w14:textId="77777777" w:rsidTr="00D47D43">
        <w:trPr>
          <w:cantSplit/>
          <w:jc w:val="center"/>
        </w:trPr>
        <w:tc>
          <w:tcPr>
            <w:tcW w:w="1007" w:type="dxa"/>
            <w:vMerge/>
            <w:vAlign w:val="center"/>
          </w:tcPr>
          <w:p w14:paraId="6127013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06729D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00BD358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70" w:type="dxa"/>
            <w:vAlign w:val="center"/>
          </w:tcPr>
          <w:p w14:paraId="75BAA79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D-FR1-A.2.4-4</w:t>
            </w:r>
          </w:p>
        </w:tc>
        <w:tc>
          <w:tcPr>
            <w:tcW w:w="1265" w:type="dxa"/>
            <w:vAlign w:val="center"/>
          </w:tcPr>
          <w:p w14:paraId="14BC7D9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E2AC32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5.5</w:t>
            </w:r>
          </w:p>
        </w:tc>
      </w:tr>
      <w:tr w:rsidR="00401420" w:rsidRPr="00401420" w14:paraId="0086AA32" w14:textId="77777777" w:rsidTr="00D47D43">
        <w:trPr>
          <w:cantSplit/>
          <w:jc w:val="center"/>
        </w:trPr>
        <w:tc>
          <w:tcPr>
            <w:tcW w:w="1007" w:type="dxa"/>
            <w:vMerge w:val="restart"/>
            <w:vAlign w:val="center"/>
          </w:tcPr>
          <w:p w14:paraId="180A391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93" w:type="dxa"/>
            <w:vMerge w:val="restart"/>
            <w:vAlign w:val="center"/>
          </w:tcPr>
          <w:p w14:paraId="5B3CC61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4587B2E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01E60B6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D-FR1-A.2.1-11</w:t>
            </w:r>
          </w:p>
        </w:tc>
        <w:tc>
          <w:tcPr>
            <w:tcW w:w="1265" w:type="dxa"/>
            <w:vAlign w:val="center"/>
          </w:tcPr>
          <w:p w14:paraId="7150219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A25A06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w:t>
            </w:r>
          </w:p>
        </w:tc>
      </w:tr>
      <w:tr w:rsidR="00401420" w:rsidRPr="00401420" w14:paraId="29864B3C" w14:textId="77777777" w:rsidTr="00D47D43">
        <w:trPr>
          <w:cantSplit/>
          <w:jc w:val="center"/>
        </w:trPr>
        <w:tc>
          <w:tcPr>
            <w:tcW w:w="1007" w:type="dxa"/>
            <w:vMerge/>
            <w:vAlign w:val="center"/>
          </w:tcPr>
          <w:p w14:paraId="493BE46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19B7268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224D004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7F1150DA"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D-FR1-A.2.3-11</w:t>
            </w:r>
          </w:p>
        </w:tc>
        <w:tc>
          <w:tcPr>
            <w:tcW w:w="1265" w:type="dxa"/>
            <w:vAlign w:val="center"/>
          </w:tcPr>
          <w:p w14:paraId="5657B4F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DC5D4E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18.4</w:t>
            </w:r>
          </w:p>
        </w:tc>
      </w:tr>
      <w:tr w:rsidR="00401420" w:rsidRPr="00401420" w14:paraId="4AA47A43" w14:textId="77777777" w:rsidTr="00D47D43">
        <w:trPr>
          <w:cantSplit/>
          <w:jc w:val="center"/>
        </w:trPr>
        <w:tc>
          <w:tcPr>
            <w:tcW w:w="1007" w:type="dxa"/>
            <w:vMerge/>
            <w:vAlign w:val="center"/>
          </w:tcPr>
          <w:p w14:paraId="20010D0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635E4D7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33CDB7D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7612EAD4"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D-FR1-A.2.1-11</w:t>
            </w:r>
          </w:p>
        </w:tc>
        <w:tc>
          <w:tcPr>
            <w:tcW w:w="1265" w:type="dxa"/>
            <w:vAlign w:val="center"/>
          </w:tcPr>
          <w:p w14:paraId="4EC7AF8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DA629F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-2.2</w:t>
            </w:r>
          </w:p>
        </w:tc>
      </w:tr>
      <w:tr w:rsidR="00401420" w:rsidRPr="00401420" w14:paraId="0A685A97" w14:textId="77777777" w:rsidTr="00D47D43">
        <w:trPr>
          <w:cantSplit/>
          <w:jc w:val="center"/>
        </w:trPr>
        <w:tc>
          <w:tcPr>
            <w:tcW w:w="1007" w:type="dxa"/>
            <w:vMerge/>
            <w:vAlign w:val="center"/>
          </w:tcPr>
          <w:p w14:paraId="22F3498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6A57F30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B12C4C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2A140ED0"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D-FR1-A.2.3-11</w:t>
            </w:r>
          </w:p>
        </w:tc>
        <w:tc>
          <w:tcPr>
            <w:tcW w:w="1265" w:type="dxa"/>
            <w:vAlign w:val="center"/>
          </w:tcPr>
          <w:p w14:paraId="5E89197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CA2537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11.2</w:t>
            </w:r>
          </w:p>
        </w:tc>
      </w:tr>
      <w:tr w:rsidR="00401420" w:rsidRPr="00401420" w14:paraId="32F683A6" w14:textId="77777777" w:rsidTr="00D47D43">
        <w:trPr>
          <w:cantSplit/>
          <w:jc w:val="center"/>
        </w:trPr>
        <w:tc>
          <w:tcPr>
            <w:tcW w:w="1007" w:type="dxa"/>
            <w:vMerge/>
            <w:vAlign w:val="center"/>
          </w:tcPr>
          <w:p w14:paraId="60681757"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14543F3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7F092BC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1DE1E14A"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D-FR1-A.2.1-11</w:t>
            </w:r>
          </w:p>
        </w:tc>
        <w:tc>
          <w:tcPr>
            <w:tcW w:w="1265" w:type="dxa"/>
            <w:vAlign w:val="center"/>
          </w:tcPr>
          <w:p w14:paraId="7D8CA5E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7C6715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-5.2</w:t>
            </w:r>
          </w:p>
        </w:tc>
      </w:tr>
      <w:tr w:rsidR="00401420" w:rsidRPr="00401420" w14:paraId="7A820826" w14:textId="77777777" w:rsidTr="00D47D43">
        <w:trPr>
          <w:cantSplit/>
          <w:jc w:val="center"/>
        </w:trPr>
        <w:tc>
          <w:tcPr>
            <w:tcW w:w="1007" w:type="dxa"/>
            <w:vMerge/>
            <w:vAlign w:val="center"/>
          </w:tcPr>
          <w:p w14:paraId="362552D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0E8E72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1F8176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75A6EDFC"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D-FR1-A.2.3-11</w:t>
            </w:r>
          </w:p>
        </w:tc>
        <w:tc>
          <w:tcPr>
            <w:tcW w:w="1265" w:type="dxa"/>
            <w:vAlign w:val="center"/>
          </w:tcPr>
          <w:p w14:paraId="2004CA6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2D5434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7.0</w:t>
            </w:r>
          </w:p>
        </w:tc>
      </w:tr>
    </w:tbl>
    <w:p w14:paraId="697F9D9A"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5FCE0A44"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8.1.2.1.2-5: Minimum requirements for PUSCH</w:t>
      </w:r>
      <w:r w:rsidRPr="00401420">
        <w:rPr>
          <w:rFonts w:ascii="Arial" w:eastAsia="Times New Roman" w:hAnsi="Arial" w:hint="eastAsia"/>
          <w:b/>
          <w:lang w:eastAsia="zh-CN"/>
        </w:rPr>
        <w:t xml:space="preserve"> </w:t>
      </w:r>
      <w:r w:rsidRPr="00401420">
        <w:rPr>
          <w:rFonts w:ascii="Arial" w:eastAsia="Times New Roman" w:hAnsi="Arial"/>
          <w:b/>
          <w:lang w:eastAsia="zh-CN"/>
        </w:rPr>
        <w:t>with</w:t>
      </w:r>
      <w:r w:rsidRPr="00401420">
        <w:rPr>
          <w:rFonts w:ascii="Arial" w:eastAsia="Times New Roman" w:hAnsi="Arial" w:hint="eastAsia"/>
          <w:b/>
          <w:lang w:eastAsia="zh-CN"/>
        </w:rPr>
        <w:t xml:space="preserve"> 70% of maximum throughput</w:t>
      </w:r>
      <w:r w:rsidRPr="00401420">
        <w:rPr>
          <w:rFonts w:ascii="Arial" w:eastAsia="Times New Roman" w:hAnsi="Arial"/>
          <w:b/>
          <w:lang w:eastAsia="en-GB"/>
        </w:rPr>
        <w:t>, Type A, 20 MHz channel bandwidth</w:t>
      </w:r>
      <w:r w:rsidRPr="00401420">
        <w:rPr>
          <w:rFonts w:ascii="Arial" w:eastAsia="Times New Roman" w:hAnsi="Arial"/>
          <w:b/>
          <w:lang w:eastAsia="zh-CN"/>
        </w:rPr>
        <w:t>, 30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570"/>
        <w:gridCol w:w="1265"/>
        <w:gridCol w:w="1134"/>
      </w:tblGrid>
      <w:tr w:rsidR="00401420" w:rsidRPr="00401420" w14:paraId="206D372E" w14:textId="77777777" w:rsidTr="00D47D43">
        <w:trPr>
          <w:cantSplit/>
          <w:jc w:val="center"/>
        </w:trPr>
        <w:tc>
          <w:tcPr>
            <w:tcW w:w="1007" w:type="dxa"/>
            <w:vAlign w:val="center"/>
          </w:tcPr>
          <w:p w14:paraId="7E6CAD10"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2A384144"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4B2C8A52" w14:textId="44BC4092"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89" w:author="Huawei" w:date="2023-04-26T20:46:00Z">
              <w:r w:rsidRPr="00401420" w:rsidDel="00907FFC">
                <w:rPr>
                  <w:rFonts w:ascii="Arial" w:eastAsia="Times New Roman" w:hAnsi="Arial"/>
                  <w:b/>
                  <w:sz w:val="18"/>
                  <w:lang w:eastAsia="en-GB"/>
                </w:rPr>
                <w:delText>TBA</w:delText>
              </w:r>
            </w:del>
            <w:ins w:id="90" w:author="Huawei" w:date="2023-04-26T20:46: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570" w:type="dxa"/>
            <w:vAlign w:val="center"/>
          </w:tcPr>
          <w:p w14:paraId="06C3439C"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265" w:type="dxa"/>
            <w:vAlign w:val="center"/>
          </w:tcPr>
          <w:p w14:paraId="0C0566A8"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463FEA3C"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1D09EA46"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0B64C343" w14:textId="77777777" w:rsidTr="00D47D43">
        <w:trPr>
          <w:cantSplit/>
          <w:jc w:val="center"/>
        </w:trPr>
        <w:tc>
          <w:tcPr>
            <w:tcW w:w="1007" w:type="dxa"/>
            <w:vMerge w:val="restart"/>
            <w:vAlign w:val="center"/>
          </w:tcPr>
          <w:p w14:paraId="18EA989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Merge w:val="restart"/>
            <w:vAlign w:val="center"/>
          </w:tcPr>
          <w:p w14:paraId="7AEC60C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594A55B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13C62A3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D-FR1-A.2.1-5</w:t>
            </w:r>
          </w:p>
        </w:tc>
        <w:tc>
          <w:tcPr>
            <w:tcW w:w="1265" w:type="dxa"/>
            <w:vAlign w:val="center"/>
          </w:tcPr>
          <w:p w14:paraId="344E3B5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846B39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-2.9</w:t>
            </w:r>
          </w:p>
        </w:tc>
      </w:tr>
      <w:tr w:rsidR="00401420" w:rsidRPr="00401420" w14:paraId="36C8CAB9" w14:textId="77777777" w:rsidTr="00D47D43">
        <w:trPr>
          <w:cantSplit/>
          <w:jc w:val="center"/>
        </w:trPr>
        <w:tc>
          <w:tcPr>
            <w:tcW w:w="1007" w:type="dxa"/>
            <w:vMerge/>
            <w:vAlign w:val="center"/>
          </w:tcPr>
          <w:p w14:paraId="33A38A2D"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23F8B9F7"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802F58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4490EEE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D-FR1-A.2.3-5</w:t>
            </w:r>
          </w:p>
        </w:tc>
        <w:tc>
          <w:tcPr>
            <w:tcW w:w="1265" w:type="dxa"/>
            <w:vAlign w:val="center"/>
          </w:tcPr>
          <w:p w14:paraId="07296DE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B6B19C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10.2</w:t>
            </w:r>
          </w:p>
        </w:tc>
      </w:tr>
      <w:tr w:rsidR="00401420" w:rsidRPr="00401420" w14:paraId="56D7F95A" w14:textId="77777777" w:rsidTr="00D47D43">
        <w:trPr>
          <w:cantSplit/>
          <w:jc w:val="center"/>
        </w:trPr>
        <w:tc>
          <w:tcPr>
            <w:tcW w:w="1007" w:type="dxa"/>
            <w:vMerge/>
            <w:vAlign w:val="center"/>
          </w:tcPr>
          <w:p w14:paraId="5015F67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59D3C9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2C29AB3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70" w:type="dxa"/>
            <w:vAlign w:val="center"/>
          </w:tcPr>
          <w:p w14:paraId="559A58B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D-FR1-A.2.4-5</w:t>
            </w:r>
          </w:p>
        </w:tc>
        <w:tc>
          <w:tcPr>
            <w:tcW w:w="1265" w:type="dxa"/>
            <w:vAlign w:val="center"/>
          </w:tcPr>
          <w:p w14:paraId="1D492D8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B63985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12.5</w:t>
            </w:r>
          </w:p>
        </w:tc>
      </w:tr>
      <w:tr w:rsidR="00401420" w:rsidRPr="00401420" w14:paraId="3C4643BF" w14:textId="77777777" w:rsidTr="00D47D43">
        <w:trPr>
          <w:cantSplit/>
          <w:jc w:val="center"/>
        </w:trPr>
        <w:tc>
          <w:tcPr>
            <w:tcW w:w="1007" w:type="dxa"/>
            <w:vMerge/>
            <w:vAlign w:val="center"/>
          </w:tcPr>
          <w:p w14:paraId="3685D0E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46AD0F2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782A489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092ECBE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D-FR1-A.2.1-5</w:t>
            </w:r>
          </w:p>
        </w:tc>
        <w:tc>
          <w:tcPr>
            <w:tcW w:w="1265" w:type="dxa"/>
            <w:vAlign w:val="center"/>
          </w:tcPr>
          <w:p w14:paraId="63502B1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592D01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-6.0</w:t>
            </w:r>
          </w:p>
        </w:tc>
      </w:tr>
      <w:tr w:rsidR="00401420" w:rsidRPr="00401420" w14:paraId="32DF069B" w14:textId="77777777" w:rsidTr="00D47D43">
        <w:trPr>
          <w:cantSplit/>
          <w:jc w:val="center"/>
        </w:trPr>
        <w:tc>
          <w:tcPr>
            <w:tcW w:w="1007" w:type="dxa"/>
            <w:vMerge/>
            <w:vAlign w:val="center"/>
          </w:tcPr>
          <w:p w14:paraId="6EA1C91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4FACFF07"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AC090E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0882B95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D-FR1-A.2.3-5</w:t>
            </w:r>
          </w:p>
        </w:tc>
        <w:tc>
          <w:tcPr>
            <w:tcW w:w="1265" w:type="dxa"/>
            <w:vAlign w:val="center"/>
          </w:tcPr>
          <w:p w14:paraId="1A0D21E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4D9CEC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6.4</w:t>
            </w:r>
          </w:p>
        </w:tc>
      </w:tr>
      <w:tr w:rsidR="00401420" w:rsidRPr="00401420" w14:paraId="17A15810" w14:textId="77777777" w:rsidTr="00D47D43">
        <w:trPr>
          <w:cantSplit/>
          <w:jc w:val="center"/>
        </w:trPr>
        <w:tc>
          <w:tcPr>
            <w:tcW w:w="1007" w:type="dxa"/>
            <w:vMerge/>
            <w:vAlign w:val="center"/>
          </w:tcPr>
          <w:p w14:paraId="310D3F6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6445224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B403CC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70" w:type="dxa"/>
            <w:vAlign w:val="center"/>
          </w:tcPr>
          <w:p w14:paraId="7A679ED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D-FR1-A.2.4-5</w:t>
            </w:r>
          </w:p>
        </w:tc>
        <w:tc>
          <w:tcPr>
            <w:tcW w:w="1265" w:type="dxa"/>
            <w:vAlign w:val="center"/>
          </w:tcPr>
          <w:p w14:paraId="7445791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8426EC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8.6</w:t>
            </w:r>
          </w:p>
        </w:tc>
      </w:tr>
      <w:tr w:rsidR="00401420" w:rsidRPr="00401420" w14:paraId="47D7C93B" w14:textId="77777777" w:rsidTr="00D47D43">
        <w:trPr>
          <w:cantSplit/>
          <w:jc w:val="center"/>
        </w:trPr>
        <w:tc>
          <w:tcPr>
            <w:tcW w:w="1007" w:type="dxa"/>
            <w:vMerge/>
            <w:vAlign w:val="center"/>
          </w:tcPr>
          <w:p w14:paraId="23BC0A0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7FD9421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4CC9A29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6E6EFE6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D-FR1-A.2.1-5</w:t>
            </w:r>
          </w:p>
        </w:tc>
        <w:tc>
          <w:tcPr>
            <w:tcW w:w="1265" w:type="dxa"/>
            <w:vAlign w:val="center"/>
          </w:tcPr>
          <w:p w14:paraId="3321975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AB6F4B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-8.8</w:t>
            </w:r>
          </w:p>
        </w:tc>
      </w:tr>
      <w:tr w:rsidR="00401420" w:rsidRPr="00401420" w14:paraId="03981626" w14:textId="77777777" w:rsidTr="00D47D43">
        <w:trPr>
          <w:cantSplit/>
          <w:jc w:val="center"/>
        </w:trPr>
        <w:tc>
          <w:tcPr>
            <w:tcW w:w="1007" w:type="dxa"/>
            <w:vMerge/>
            <w:vAlign w:val="center"/>
          </w:tcPr>
          <w:p w14:paraId="3C4FBCB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A07A1F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71DDEA6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69776C6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D-FR1-A.2.3-5</w:t>
            </w:r>
          </w:p>
        </w:tc>
        <w:tc>
          <w:tcPr>
            <w:tcW w:w="1265" w:type="dxa"/>
            <w:vAlign w:val="center"/>
          </w:tcPr>
          <w:p w14:paraId="2586A1B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8F7558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3.2</w:t>
            </w:r>
          </w:p>
        </w:tc>
      </w:tr>
      <w:tr w:rsidR="00401420" w:rsidRPr="00401420" w14:paraId="7E26F1ED" w14:textId="77777777" w:rsidTr="00D47D43">
        <w:trPr>
          <w:cantSplit/>
          <w:jc w:val="center"/>
        </w:trPr>
        <w:tc>
          <w:tcPr>
            <w:tcW w:w="1007" w:type="dxa"/>
            <w:vMerge/>
            <w:vAlign w:val="center"/>
          </w:tcPr>
          <w:p w14:paraId="7C9672F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2C457CD"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1691BA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70" w:type="dxa"/>
            <w:vAlign w:val="center"/>
          </w:tcPr>
          <w:p w14:paraId="2855C64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D-FR1-A.2.4-5</w:t>
            </w:r>
          </w:p>
        </w:tc>
        <w:tc>
          <w:tcPr>
            <w:tcW w:w="1265" w:type="dxa"/>
            <w:vAlign w:val="center"/>
          </w:tcPr>
          <w:p w14:paraId="7DA3927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737AE5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5.5</w:t>
            </w:r>
          </w:p>
        </w:tc>
      </w:tr>
      <w:tr w:rsidR="00401420" w:rsidRPr="00401420" w14:paraId="3560DEED" w14:textId="77777777" w:rsidTr="00D47D43">
        <w:trPr>
          <w:cantSplit/>
          <w:jc w:val="center"/>
        </w:trPr>
        <w:tc>
          <w:tcPr>
            <w:tcW w:w="1007" w:type="dxa"/>
            <w:vMerge w:val="restart"/>
            <w:vAlign w:val="center"/>
          </w:tcPr>
          <w:p w14:paraId="371BFA2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93" w:type="dxa"/>
            <w:vMerge w:val="restart"/>
            <w:vAlign w:val="center"/>
          </w:tcPr>
          <w:p w14:paraId="475850C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221EEAD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1724BF3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D-FR1-A.2.1-12</w:t>
            </w:r>
          </w:p>
        </w:tc>
        <w:tc>
          <w:tcPr>
            <w:tcW w:w="1265" w:type="dxa"/>
            <w:vAlign w:val="center"/>
          </w:tcPr>
          <w:p w14:paraId="77C914F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83571E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w:t>
            </w:r>
          </w:p>
        </w:tc>
      </w:tr>
      <w:tr w:rsidR="00401420" w:rsidRPr="00401420" w14:paraId="41BA4815" w14:textId="77777777" w:rsidTr="00D47D43">
        <w:trPr>
          <w:cantSplit/>
          <w:jc w:val="center"/>
        </w:trPr>
        <w:tc>
          <w:tcPr>
            <w:tcW w:w="1007" w:type="dxa"/>
            <w:vMerge/>
            <w:vAlign w:val="center"/>
          </w:tcPr>
          <w:p w14:paraId="605502B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856E1E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7826360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6CF4CC0A"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D-FR1-A.2.3-12</w:t>
            </w:r>
          </w:p>
        </w:tc>
        <w:tc>
          <w:tcPr>
            <w:tcW w:w="1265" w:type="dxa"/>
            <w:vAlign w:val="center"/>
          </w:tcPr>
          <w:p w14:paraId="06449FB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1B0ABC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18.1</w:t>
            </w:r>
          </w:p>
        </w:tc>
      </w:tr>
      <w:tr w:rsidR="00401420" w:rsidRPr="00401420" w14:paraId="13D9EAB1" w14:textId="77777777" w:rsidTr="00D47D43">
        <w:trPr>
          <w:cantSplit/>
          <w:jc w:val="center"/>
        </w:trPr>
        <w:tc>
          <w:tcPr>
            <w:tcW w:w="1007" w:type="dxa"/>
            <w:vMerge/>
            <w:vAlign w:val="center"/>
          </w:tcPr>
          <w:p w14:paraId="226C2B37"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2AC2B1C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0A2BD0A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4DEF6B15"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D-FR1-A.2.1-12</w:t>
            </w:r>
          </w:p>
        </w:tc>
        <w:tc>
          <w:tcPr>
            <w:tcW w:w="1265" w:type="dxa"/>
            <w:vAlign w:val="center"/>
          </w:tcPr>
          <w:p w14:paraId="74EBE01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801B06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-2.2</w:t>
            </w:r>
          </w:p>
        </w:tc>
      </w:tr>
      <w:tr w:rsidR="00401420" w:rsidRPr="00401420" w14:paraId="076CC7BB" w14:textId="77777777" w:rsidTr="00D47D43">
        <w:trPr>
          <w:cantSplit/>
          <w:jc w:val="center"/>
        </w:trPr>
        <w:tc>
          <w:tcPr>
            <w:tcW w:w="1007" w:type="dxa"/>
            <w:vMerge/>
            <w:vAlign w:val="center"/>
          </w:tcPr>
          <w:p w14:paraId="2A0D386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839B8C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972CA0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03BDC55E"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D-FR1-A.2.3-12</w:t>
            </w:r>
          </w:p>
        </w:tc>
        <w:tc>
          <w:tcPr>
            <w:tcW w:w="1265" w:type="dxa"/>
            <w:vAlign w:val="center"/>
          </w:tcPr>
          <w:p w14:paraId="2249518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1CAAD7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11.3</w:t>
            </w:r>
          </w:p>
        </w:tc>
      </w:tr>
      <w:tr w:rsidR="00401420" w:rsidRPr="00401420" w14:paraId="6D8971CB" w14:textId="77777777" w:rsidTr="00D47D43">
        <w:trPr>
          <w:cantSplit/>
          <w:jc w:val="center"/>
        </w:trPr>
        <w:tc>
          <w:tcPr>
            <w:tcW w:w="1007" w:type="dxa"/>
            <w:vMerge/>
            <w:vAlign w:val="center"/>
          </w:tcPr>
          <w:p w14:paraId="7337183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23A7DFA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7A3CBB9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06F5CEED"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D-FR1-A.2.1-12</w:t>
            </w:r>
          </w:p>
        </w:tc>
        <w:tc>
          <w:tcPr>
            <w:tcW w:w="1265" w:type="dxa"/>
            <w:vAlign w:val="center"/>
          </w:tcPr>
          <w:p w14:paraId="1F1014C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6F985A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-5.3</w:t>
            </w:r>
          </w:p>
        </w:tc>
      </w:tr>
      <w:tr w:rsidR="00401420" w:rsidRPr="00401420" w14:paraId="5201EB17" w14:textId="77777777" w:rsidTr="00D47D43">
        <w:trPr>
          <w:cantSplit/>
          <w:jc w:val="center"/>
        </w:trPr>
        <w:tc>
          <w:tcPr>
            <w:tcW w:w="1007" w:type="dxa"/>
            <w:vMerge/>
            <w:vAlign w:val="center"/>
          </w:tcPr>
          <w:p w14:paraId="4CDF6AF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2164C2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C73911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1892DA6F"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D-FR1-A.2.3-12</w:t>
            </w:r>
          </w:p>
        </w:tc>
        <w:tc>
          <w:tcPr>
            <w:tcW w:w="1265" w:type="dxa"/>
            <w:vAlign w:val="center"/>
          </w:tcPr>
          <w:p w14:paraId="54D2801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A88827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6.9</w:t>
            </w:r>
          </w:p>
        </w:tc>
      </w:tr>
    </w:tbl>
    <w:p w14:paraId="2EA4C5B8"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0242010F"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8.1.2.1.2-6: Minimum requirements for PUSCH</w:t>
      </w:r>
      <w:r w:rsidRPr="00401420">
        <w:rPr>
          <w:rFonts w:ascii="Arial" w:eastAsia="Times New Roman" w:hAnsi="Arial" w:hint="eastAsia"/>
          <w:b/>
          <w:lang w:eastAsia="zh-CN"/>
        </w:rPr>
        <w:t xml:space="preserve"> </w:t>
      </w:r>
      <w:r w:rsidRPr="00401420">
        <w:rPr>
          <w:rFonts w:ascii="Arial" w:eastAsia="Times New Roman" w:hAnsi="Arial"/>
          <w:b/>
          <w:lang w:eastAsia="zh-CN"/>
        </w:rPr>
        <w:t>with</w:t>
      </w:r>
      <w:r w:rsidRPr="00401420">
        <w:rPr>
          <w:rFonts w:ascii="Arial" w:eastAsia="Times New Roman" w:hAnsi="Arial" w:hint="eastAsia"/>
          <w:b/>
          <w:lang w:eastAsia="zh-CN"/>
        </w:rPr>
        <w:t xml:space="preserve"> 70% of maximum throughput</w:t>
      </w:r>
      <w:r w:rsidRPr="00401420">
        <w:rPr>
          <w:rFonts w:ascii="Arial" w:eastAsia="Times New Roman" w:hAnsi="Arial"/>
          <w:b/>
          <w:lang w:eastAsia="en-GB"/>
        </w:rPr>
        <w:t>, Type A, 40 MHz channel bandwidth</w:t>
      </w:r>
      <w:r w:rsidRPr="00401420">
        <w:rPr>
          <w:rFonts w:ascii="Arial" w:eastAsia="Times New Roman" w:hAnsi="Arial"/>
          <w:b/>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416"/>
        <w:gridCol w:w="1825"/>
        <w:gridCol w:w="1559"/>
        <w:gridCol w:w="1276"/>
        <w:gridCol w:w="850"/>
      </w:tblGrid>
      <w:tr w:rsidR="00401420" w:rsidRPr="00401420" w14:paraId="056498AB" w14:textId="77777777" w:rsidTr="00D47D43">
        <w:trPr>
          <w:cantSplit/>
          <w:jc w:val="center"/>
        </w:trPr>
        <w:tc>
          <w:tcPr>
            <w:tcW w:w="1007" w:type="dxa"/>
            <w:vAlign w:val="center"/>
          </w:tcPr>
          <w:p w14:paraId="392F4E6D"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416" w:type="dxa"/>
            <w:vAlign w:val="center"/>
          </w:tcPr>
          <w:p w14:paraId="66E08B5B"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825" w:type="dxa"/>
            <w:vAlign w:val="center"/>
          </w:tcPr>
          <w:p w14:paraId="4F4F1825" w14:textId="31338014"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91" w:author="Huawei" w:date="2023-04-26T20:46:00Z">
              <w:r w:rsidRPr="00401420" w:rsidDel="00907FFC">
                <w:rPr>
                  <w:rFonts w:ascii="Arial" w:eastAsia="Times New Roman" w:hAnsi="Arial"/>
                  <w:b/>
                  <w:sz w:val="18"/>
                  <w:lang w:eastAsia="en-GB"/>
                </w:rPr>
                <w:delText>TBA</w:delText>
              </w:r>
            </w:del>
            <w:ins w:id="92" w:author="Huawei" w:date="2023-04-26T20:46: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559" w:type="dxa"/>
            <w:vAlign w:val="center"/>
          </w:tcPr>
          <w:p w14:paraId="285E277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276" w:type="dxa"/>
            <w:vAlign w:val="center"/>
          </w:tcPr>
          <w:p w14:paraId="3F1D133D"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850" w:type="dxa"/>
            <w:vAlign w:val="center"/>
          </w:tcPr>
          <w:p w14:paraId="5977F38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69C6A995"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57D2F146" w14:textId="77777777" w:rsidTr="00D47D43">
        <w:trPr>
          <w:cantSplit/>
          <w:jc w:val="center"/>
        </w:trPr>
        <w:tc>
          <w:tcPr>
            <w:tcW w:w="1007" w:type="dxa"/>
            <w:vMerge w:val="restart"/>
            <w:vAlign w:val="center"/>
          </w:tcPr>
          <w:p w14:paraId="7F417BE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416" w:type="dxa"/>
            <w:vMerge w:val="restart"/>
            <w:vAlign w:val="center"/>
          </w:tcPr>
          <w:p w14:paraId="0E3C794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825" w:type="dxa"/>
            <w:vAlign w:val="center"/>
          </w:tcPr>
          <w:p w14:paraId="4105A9E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59" w:type="dxa"/>
            <w:vAlign w:val="center"/>
          </w:tcPr>
          <w:p w14:paraId="1154E31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en-GB"/>
              </w:rPr>
              <w:t>D-FR1-A.2.1-6</w:t>
            </w:r>
          </w:p>
        </w:tc>
        <w:tc>
          <w:tcPr>
            <w:tcW w:w="1276" w:type="dxa"/>
            <w:vAlign w:val="center"/>
          </w:tcPr>
          <w:p w14:paraId="00986B6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725C3E6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-2.5</w:t>
            </w:r>
          </w:p>
        </w:tc>
      </w:tr>
      <w:tr w:rsidR="00401420" w:rsidRPr="00401420" w14:paraId="75D9DF0D" w14:textId="77777777" w:rsidTr="00D47D43">
        <w:trPr>
          <w:cantSplit/>
          <w:jc w:val="center"/>
        </w:trPr>
        <w:tc>
          <w:tcPr>
            <w:tcW w:w="1007" w:type="dxa"/>
            <w:vMerge/>
            <w:vAlign w:val="center"/>
          </w:tcPr>
          <w:p w14:paraId="527EF98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416" w:type="dxa"/>
            <w:vMerge/>
            <w:vAlign w:val="center"/>
          </w:tcPr>
          <w:p w14:paraId="6C38580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825" w:type="dxa"/>
            <w:vAlign w:val="center"/>
          </w:tcPr>
          <w:p w14:paraId="489530F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59" w:type="dxa"/>
            <w:vAlign w:val="center"/>
          </w:tcPr>
          <w:p w14:paraId="1E85929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en-GB"/>
              </w:rPr>
              <w:t>D-FR1-A.2.3-6</w:t>
            </w:r>
          </w:p>
        </w:tc>
        <w:tc>
          <w:tcPr>
            <w:tcW w:w="1276" w:type="dxa"/>
            <w:vAlign w:val="center"/>
          </w:tcPr>
          <w:p w14:paraId="05563AB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5816983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10.0</w:t>
            </w:r>
          </w:p>
        </w:tc>
      </w:tr>
      <w:tr w:rsidR="00401420" w:rsidRPr="00401420" w14:paraId="5DFF9B28" w14:textId="77777777" w:rsidTr="00D47D43">
        <w:trPr>
          <w:cantSplit/>
          <w:jc w:val="center"/>
        </w:trPr>
        <w:tc>
          <w:tcPr>
            <w:tcW w:w="1007" w:type="dxa"/>
            <w:vMerge/>
            <w:vAlign w:val="center"/>
          </w:tcPr>
          <w:p w14:paraId="424EDF9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416" w:type="dxa"/>
            <w:vMerge/>
            <w:vAlign w:val="center"/>
          </w:tcPr>
          <w:p w14:paraId="66E4BD6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825" w:type="dxa"/>
            <w:vAlign w:val="center"/>
          </w:tcPr>
          <w:p w14:paraId="7042396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59" w:type="dxa"/>
            <w:vAlign w:val="center"/>
          </w:tcPr>
          <w:p w14:paraId="37A13EB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en-GB"/>
              </w:rPr>
              <w:t>D-FR1-A.2.4-6</w:t>
            </w:r>
          </w:p>
        </w:tc>
        <w:tc>
          <w:tcPr>
            <w:tcW w:w="1276" w:type="dxa"/>
            <w:vAlign w:val="center"/>
          </w:tcPr>
          <w:p w14:paraId="3FEF0C8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50BF828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12.4</w:t>
            </w:r>
          </w:p>
        </w:tc>
      </w:tr>
      <w:tr w:rsidR="00401420" w:rsidRPr="00401420" w14:paraId="788F07A9" w14:textId="77777777" w:rsidTr="00D47D43">
        <w:trPr>
          <w:cantSplit/>
          <w:jc w:val="center"/>
        </w:trPr>
        <w:tc>
          <w:tcPr>
            <w:tcW w:w="1007" w:type="dxa"/>
            <w:vMerge/>
            <w:vAlign w:val="center"/>
          </w:tcPr>
          <w:p w14:paraId="31F0421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416" w:type="dxa"/>
            <w:vMerge w:val="restart"/>
            <w:vAlign w:val="center"/>
          </w:tcPr>
          <w:p w14:paraId="69256B0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825" w:type="dxa"/>
            <w:vAlign w:val="center"/>
          </w:tcPr>
          <w:p w14:paraId="5B87446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59" w:type="dxa"/>
            <w:vAlign w:val="center"/>
          </w:tcPr>
          <w:p w14:paraId="6F5910D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en-GB"/>
              </w:rPr>
              <w:t>D-FR1-A.2.1-6</w:t>
            </w:r>
          </w:p>
        </w:tc>
        <w:tc>
          <w:tcPr>
            <w:tcW w:w="1276" w:type="dxa"/>
            <w:vAlign w:val="center"/>
          </w:tcPr>
          <w:p w14:paraId="46E802F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4DC7798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-5.8</w:t>
            </w:r>
          </w:p>
        </w:tc>
      </w:tr>
      <w:tr w:rsidR="00401420" w:rsidRPr="00401420" w14:paraId="166ED868" w14:textId="77777777" w:rsidTr="00D47D43">
        <w:trPr>
          <w:cantSplit/>
          <w:jc w:val="center"/>
        </w:trPr>
        <w:tc>
          <w:tcPr>
            <w:tcW w:w="1007" w:type="dxa"/>
            <w:vMerge/>
            <w:vAlign w:val="center"/>
          </w:tcPr>
          <w:p w14:paraId="2225DEC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416" w:type="dxa"/>
            <w:vMerge/>
            <w:vAlign w:val="center"/>
          </w:tcPr>
          <w:p w14:paraId="21DF251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825" w:type="dxa"/>
            <w:vAlign w:val="center"/>
          </w:tcPr>
          <w:p w14:paraId="089DFBA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59" w:type="dxa"/>
            <w:vAlign w:val="center"/>
          </w:tcPr>
          <w:p w14:paraId="2FCC26E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en-GB"/>
              </w:rPr>
              <w:t>D-FR1-A.2.3-6</w:t>
            </w:r>
          </w:p>
        </w:tc>
        <w:tc>
          <w:tcPr>
            <w:tcW w:w="1276" w:type="dxa"/>
            <w:vAlign w:val="center"/>
          </w:tcPr>
          <w:p w14:paraId="45FC978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064EC1D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6.3</w:t>
            </w:r>
          </w:p>
        </w:tc>
      </w:tr>
      <w:tr w:rsidR="00401420" w:rsidRPr="00401420" w14:paraId="13D2873A" w14:textId="77777777" w:rsidTr="00D47D43">
        <w:trPr>
          <w:cantSplit/>
          <w:jc w:val="center"/>
        </w:trPr>
        <w:tc>
          <w:tcPr>
            <w:tcW w:w="1007" w:type="dxa"/>
            <w:vMerge/>
            <w:vAlign w:val="center"/>
          </w:tcPr>
          <w:p w14:paraId="3570C0F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416" w:type="dxa"/>
            <w:vMerge/>
            <w:vAlign w:val="center"/>
          </w:tcPr>
          <w:p w14:paraId="41A7532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825" w:type="dxa"/>
            <w:vAlign w:val="center"/>
          </w:tcPr>
          <w:p w14:paraId="4B2E5C2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59" w:type="dxa"/>
            <w:vAlign w:val="center"/>
          </w:tcPr>
          <w:p w14:paraId="4C91511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en-GB"/>
              </w:rPr>
              <w:t>D-FR1-A.2.4-6</w:t>
            </w:r>
          </w:p>
        </w:tc>
        <w:tc>
          <w:tcPr>
            <w:tcW w:w="1276" w:type="dxa"/>
            <w:vAlign w:val="center"/>
          </w:tcPr>
          <w:p w14:paraId="7DE0461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1FEE4B7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8.5</w:t>
            </w:r>
          </w:p>
        </w:tc>
      </w:tr>
      <w:tr w:rsidR="00401420" w:rsidRPr="00401420" w14:paraId="7EC8F1B4" w14:textId="77777777" w:rsidTr="00D47D43">
        <w:trPr>
          <w:cantSplit/>
          <w:jc w:val="center"/>
        </w:trPr>
        <w:tc>
          <w:tcPr>
            <w:tcW w:w="1007" w:type="dxa"/>
            <w:vMerge/>
            <w:vAlign w:val="center"/>
          </w:tcPr>
          <w:p w14:paraId="0E9A71D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416" w:type="dxa"/>
            <w:vMerge w:val="restart"/>
            <w:vAlign w:val="center"/>
          </w:tcPr>
          <w:p w14:paraId="560F3B8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825" w:type="dxa"/>
            <w:vAlign w:val="center"/>
          </w:tcPr>
          <w:p w14:paraId="216B506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59" w:type="dxa"/>
            <w:vAlign w:val="center"/>
          </w:tcPr>
          <w:p w14:paraId="2CF87F9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en-GB"/>
              </w:rPr>
              <w:t>D-FR1-A.2.1-6</w:t>
            </w:r>
          </w:p>
        </w:tc>
        <w:tc>
          <w:tcPr>
            <w:tcW w:w="1276" w:type="dxa"/>
            <w:vAlign w:val="center"/>
          </w:tcPr>
          <w:p w14:paraId="5444C86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6DCA23B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-8.7</w:t>
            </w:r>
          </w:p>
        </w:tc>
      </w:tr>
      <w:tr w:rsidR="00401420" w:rsidRPr="00401420" w14:paraId="4AB25E0E" w14:textId="77777777" w:rsidTr="00D47D43">
        <w:trPr>
          <w:cantSplit/>
          <w:jc w:val="center"/>
        </w:trPr>
        <w:tc>
          <w:tcPr>
            <w:tcW w:w="1007" w:type="dxa"/>
            <w:vMerge/>
            <w:vAlign w:val="center"/>
          </w:tcPr>
          <w:p w14:paraId="7DED788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416" w:type="dxa"/>
            <w:vMerge/>
            <w:vAlign w:val="center"/>
          </w:tcPr>
          <w:p w14:paraId="1A34DF4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825" w:type="dxa"/>
            <w:vAlign w:val="center"/>
          </w:tcPr>
          <w:p w14:paraId="79668EB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59" w:type="dxa"/>
            <w:vAlign w:val="center"/>
          </w:tcPr>
          <w:p w14:paraId="6E7E003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en-GB"/>
              </w:rPr>
              <w:t>D-FR1-A.2.3-6</w:t>
            </w:r>
          </w:p>
        </w:tc>
        <w:tc>
          <w:tcPr>
            <w:tcW w:w="1276" w:type="dxa"/>
            <w:vAlign w:val="center"/>
          </w:tcPr>
          <w:p w14:paraId="72DAE9A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5342F4B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3.1</w:t>
            </w:r>
          </w:p>
        </w:tc>
      </w:tr>
      <w:tr w:rsidR="00401420" w:rsidRPr="00401420" w14:paraId="07929DFA" w14:textId="77777777" w:rsidTr="00D47D43">
        <w:trPr>
          <w:cantSplit/>
          <w:jc w:val="center"/>
        </w:trPr>
        <w:tc>
          <w:tcPr>
            <w:tcW w:w="1007" w:type="dxa"/>
            <w:vMerge/>
            <w:vAlign w:val="center"/>
          </w:tcPr>
          <w:p w14:paraId="37CF0F8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416" w:type="dxa"/>
            <w:vMerge/>
            <w:vAlign w:val="center"/>
          </w:tcPr>
          <w:p w14:paraId="1D94BDF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825" w:type="dxa"/>
            <w:vAlign w:val="center"/>
          </w:tcPr>
          <w:p w14:paraId="6E47639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59" w:type="dxa"/>
            <w:vAlign w:val="center"/>
          </w:tcPr>
          <w:p w14:paraId="43C5B6E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en-GB"/>
              </w:rPr>
              <w:t>D-FR1-A.2.4-6</w:t>
            </w:r>
          </w:p>
        </w:tc>
        <w:tc>
          <w:tcPr>
            <w:tcW w:w="1276" w:type="dxa"/>
            <w:vAlign w:val="center"/>
          </w:tcPr>
          <w:p w14:paraId="1305DA2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628E48F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5.4</w:t>
            </w:r>
          </w:p>
        </w:tc>
      </w:tr>
      <w:tr w:rsidR="00401420" w:rsidRPr="00401420" w14:paraId="162E9DFA" w14:textId="77777777" w:rsidTr="00D47D43">
        <w:trPr>
          <w:cantSplit/>
          <w:jc w:val="center"/>
        </w:trPr>
        <w:tc>
          <w:tcPr>
            <w:tcW w:w="1007" w:type="dxa"/>
            <w:vMerge w:val="restart"/>
            <w:vAlign w:val="center"/>
          </w:tcPr>
          <w:p w14:paraId="1EC33CA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416" w:type="dxa"/>
            <w:vMerge w:val="restart"/>
            <w:vAlign w:val="center"/>
          </w:tcPr>
          <w:p w14:paraId="42FB0C1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825" w:type="dxa"/>
            <w:vAlign w:val="center"/>
          </w:tcPr>
          <w:p w14:paraId="340CA3E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59" w:type="dxa"/>
            <w:vAlign w:val="center"/>
          </w:tcPr>
          <w:p w14:paraId="63F7C56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D-FR1-A.2.1-13</w:t>
            </w:r>
          </w:p>
        </w:tc>
        <w:tc>
          <w:tcPr>
            <w:tcW w:w="1276" w:type="dxa"/>
            <w:vAlign w:val="center"/>
          </w:tcPr>
          <w:p w14:paraId="335DECD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3554EDA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w:t>
            </w:r>
          </w:p>
        </w:tc>
      </w:tr>
      <w:tr w:rsidR="00401420" w:rsidRPr="00401420" w14:paraId="061C7149" w14:textId="77777777" w:rsidTr="00D47D43">
        <w:trPr>
          <w:cantSplit/>
          <w:jc w:val="center"/>
        </w:trPr>
        <w:tc>
          <w:tcPr>
            <w:tcW w:w="1007" w:type="dxa"/>
            <w:vMerge/>
            <w:vAlign w:val="center"/>
          </w:tcPr>
          <w:p w14:paraId="156F460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416" w:type="dxa"/>
            <w:vMerge/>
            <w:vAlign w:val="center"/>
          </w:tcPr>
          <w:p w14:paraId="68DE5BF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825" w:type="dxa"/>
            <w:vAlign w:val="center"/>
          </w:tcPr>
          <w:p w14:paraId="357A583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59" w:type="dxa"/>
            <w:vAlign w:val="center"/>
          </w:tcPr>
          <w:p w14:paraId="3196EEC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D-FR1-A.2.3-13</w:t>
            </w:r>
          </w:p>
        </w:tc>
        <w:tc>
          <w:tcPr>
            <w:tcW w:w="1276" w:type="dxa"/>
            <w:vAlign w:val="center"/>
          </w:tcPr>
          <w:p w14:paraId="065315F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3C7F98F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19.5</w:t>
            </w:r>
          </w:p>
        </w:tc>
      </w:tr>
      <w:tr w:rsidR="00401420" w:rsidRPr="00401420" w14:paraId="12D8CA44" w14:textId="77777777" w:rsidTr="00D47D43">
        <w:trPr>
          <w:cantSplit/>
          <w:jc w:val="center"/>
        </w:trPr>
        <w:tc>
          <w:tcPr>
            <w:tcW w:w="1007" w:type="dxa"/>
            <w:vMerge/>
            <w:vAlign w:val="center"/>
          </w:tcPr>
          <w:p w14:paraId="0C32B56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416" w:type="dxa"/>
            <w:vMerge w:val="restart"/>
            <w:vAlign w:val="center"/>
          </w:tcPr>
          <w:p w14:paraId="106690A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825" w:type="dxa"/>
            <w:vAlign w:val="center"/>
          </w:tcPr>
          <w:p w14:paraId="49C92FA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59" w:type="dxa"/>
            <w:vAlign w:val="center"/>
          </w:tcPr>
          <w:p w14:paraId="4635648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D-FR1-A.2.1-13</w:t>
            </w:r>
          </w:p>
        </w:tc>
        <w:tc>
          <w:tcPr>
            <w:tcW w:w="1276" w:type="dxa"/>
            <w:vAlign w:val="center"/>
          </w:tcPr>
          <w:p w14:paraId="095F0AA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1E28809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-2.3</w:t>
            </w:r>
          </w:p>
        </w:tc>
      </w:tr>
      <w:tr w:rsidR="00401420" w:rsidRPr="00401420" w14:paraId="37653197" w14:textId="77777777" w:rsidTr="00D47D43">
        <w:trPr>
          <w:cantSplit/>
          <w:jc w:val="center"/>
        </w:trPr>
        <w:tc>
          <w:tcPr>
            <w:tcW w:w="1007" w:type="dxa"/>
            <w:vMerge/>
            <w:vAlign w:val="center"/>
          </w:tcPr>
          <w:p w14:paraId="21D43DC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416" w:type="dxa"/>
            <w:vMerge/>
            <w:vAlign w:val="center"/>
          </w:tcPr>
          <w:p w14:paraId="665332D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825" w:type="dxa"/>
            <w:vAlign w:val="center"/>
          </w:tcPr>
          <w:p w14:paraId="20D3493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59" w:type="dxa"/>
            <w:vAlign w:val="center"/>
          </w:tcPr>
          <w:p w14:paraId="64AD73C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D-FR1-A.2.3-13</w:t>
            </w:r>
          </w:p>
        </w:tc>
        <w:tc>
          <w:tcPr>
            <w:tcW w:w="1276" w:type="dxa"/>
            <w:vAlign w:val="center"/>
          </w:tcPr>
          <w:p w14:paraId="6D3FE2E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46F1701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11.3</w:t>
            </w:r>
          </w:p>
        </w:tc>
      </w:tr>
      <w:tr w:rsidR="00401420" w:rsidRPr="00401420" w14:paraId="11D5357B" w14:textId="77777777" w:rsidTr="00D47D43">
        <w:trPr>
          <w:cantSplit/>
          <w:jc w:val="center"/>
        </w:trPr>
        <w:tc>
          <w:tcPr>
            <w:tcW w:w="1007" w:type="dxa"/>
            <w:vMerge/>
            <w:vAlign w:val="center"/>
          </w:tcPr>
          <w:p w14:paraId="402C398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416" w:type="dxa"/>
            <w:vMerge w:val="restart"/>
            <w:vAlign w:val="center"/>
          </w:tcPr>
          <w:p w14:paraId="7BA801C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825" w:type="dxa"/>
            <w:vAlign w:val="center"/>
          </w:tcPr>
          <w:p w14:paraId="7759144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59" w:type="dxa"/>
            <w:vAlign w:val="center"/>
          </w:tcPr>
          <w:p w14:paraId="2F6C7BC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D-FR1-A.2.1-13</w:t>
            </w:r>
          </w:p>
        </w:tc>
        <w:tc>
          <w:tcPr>
            <w:tcW w:w="1276" w:type="dxa"/>
            <w:vAlign w:val="center"/>
          </w:tcPr>
          <w:p w14:paraId="6FD4745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4480875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-5.2</w:t>
            </w:r>
          </w:p>
        </w:tc>
      </w:tr>
      <w:tr w:rsidR="00401420" w:rsidRPr="00401420" w14:paraId="770945DB" w14:textId="77777777" w:rsidTr="00D47D43">
        <w:trPr>
          <w:cantSplit/>
          <w:jc w:val="center"/>
        </w:trPr>
        <w:tc>
          <w:tcPr>
            <w:tcW w:w="1007" w:type="dxa"/>
            <w:vMerge/>
            <w:vAlign w:val="center"/>
          </w:tcPr>
          <w:p w14:paraId="3B71627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416" w:type="dxa"/>
            <w:vMerge/>
            <w:vAlign w:val="center"/>
          </w:tcPr>
          <w:p w14:paraId="07DC0EB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825" w:type="dxa"/>
            <w:vAlign w:val="center"/>
          </w:tcPr>
          <w:p w14:paraId="202DF40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59" w:type="dxa"/>
            <w:vAlign w:val="center"/>
          </w:tcPr>
          <w:p w14:paraId="1DF8619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D-FR1-A.2.3-13</w:t>
            </w:r>
          </w:p>
        </w:tc>
        <w:tc>
          <w:tcPr>
            <w:tcW w:w="1276" w:type="dxa"/>
            <w:vAlign w:val="center"/>
          </w:tcPr>
          <w:p w14:paraId="5CC42FD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6D6C83C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6.9</w:t>
            </w:r>
          </w:p>
        </w:tc>
      </w:tr>
    </w:tbl>
    <w:p w14:paraId="39C9E276"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1101A51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8.1.2.1.2-7: Minimum requirements for PUSCH</w:t>
      </w:r>
      <w:r w:rsidRPr="00401420">
        <w:rPr>
          <w:rFonts w:ascii="Arial" w:eastAsia="Times New Roman" w:hAnsi="Arial" w:hint="eastAsia"/>
          <w:b/>
          <w:lang w:eastAsia="zh-CN"/>
        </w:rPr>
        <w:t xml:space="preserve"> </w:t>
      </w:r>
      <w:r w:rsidRPr="00401420">
        <w:rPr>
          <w:rFonts w:ascii="Arial" w:eastAsia="Times New Roman" w:hAnsi="Arial"/>
          <w:b/>
          <w:lang w:eastAsia="zh-CN"/>
        </w:rPr>
        <w:t>with</w:t>
      </w:r>
      <w:r w:rsidRPr="00401420">
        <w:rPr>
          <w:rFonts w:ascii="Arial" w:eastAsia="Times New Roman" w:hAnsi="Arial" w:hint="eastAsia"/>
          <w:b/>
          <w:lang w:eastAsia="zh-CN"/>
        </w:rPr>
        <w:t xml:space="preserve"> 70% of maximum throughput</w:t>
      </w:r>
      <w:r w:rsidRPr="00401420">
        <w:rPr>
          <w:rFonts w:ascii="Arial" w:eastAsia="Times New Roman" w:hAnsi="Arial"/>
          <w:b/>
          <w:lang w:eastAsia="en-GB"/>
        </w:rPr>
        <w:t>, Type A, 100 MHz channel bandwidth</w:t>
      </w:r>
      <w:r w:rsidRPr="00401420">
        <w:rPr>
          <w:rFonts w:ascii="Arial" w:eastAsia="Times New Roman" w:hAnsi="Arial"/>
          <w:b/>
          <w:lang w:eastAsia="zh-CN"/>
        </w:rPr>
        <w:t>, 30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570"/>
        <w:gridCol w:w="1265"/>
        <w:gridCol w:w="1134"/>
      </w:tblGrid>
      <w:tr w:rsidR="00401420" w:rsidRPr="00401420" w14:paraId="0C30D9FE" w14:textId="77777777" w:rsidTr="00D47D43">
        <w:trPr>
          <w:cantSplit/>
          <w:jc w:val="center"/>
        </w:trPr>
        <w:tc>
          <w:tcPr>
            <w:tcW w:w="1007" w:type="dxa"/>
            <w:vAlign w:val="center"/>
          </w:tcPr>
          <w:p w14:paraId="0727C74B"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1C152A7E"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730BD79F" w14:textId="30765E70"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93" w:author="Huawei" w:date="2023-04-26T20:46:00Z">
              <w:r w:rsidRPr="00401420" w:rsidDel="00907FFC">
                <w:rPr>
                  <w:rFonts w:ascii="Arial" w:eastAsia="Times New Roman" w:hAnsi="Arial"/>
                  <w:b/>
                  <w:sz w:val="18"/>
                  <w:lang w:eastAsia="en-GB"/>
                </w:rPr>
                <w:delText>TBA</w:delText>
              </w:r>
            </w:del>
            <w:ins w:id="94" w:author="Huawei" w:date="2023-04-26T20:46: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570" w:type="dxa"/>
            <w:vAlign w:val="center"/>
          </w:tcPr>
          <w:p w14:paraId="285BE347"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265" w:type="dxa"/>
            <w:vAlign w:val="center"/>
          </w:tcPr>
          <w:p w14:paraId="682ADFA6"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4FD2E0BC"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680468AE"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0A7E0D91" w14:textId="77777777" w:rsidTr="00D47D43">
        <w:trPr>
          <w:cantSplit/>
          <w:jc w:val="center"/>
        </w:trPr>
        <w:tc>
          <w:tcPr>
            <w:tcW w:w="1007" w:type="dxa"/>
            <w:vMerge w:val="restart"/>
            <w:vAlign w:val="center"/>
          </w:tcPr>
          <w:p w14:paraId="4927A5A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Merge w:val="restart"/>
            <w:vAlign w:val="center"/>
          </w:tcPr>
          <w:p w14:paraId="110A392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504060D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50CF1A3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D-FR1-A.2.1-7</w:t>
            </w:r>
          </w:p>
        </w:tc>
        <w:tc>
          <w:tcPr>
            <w:tcW w:w="1265" w:type="dxa"/>
            <w:vAlign w:val="center"/>
          </w:tcPr>
          <w:p w14:paraId="342DF6E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26652A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-2.8</w:t>
            </w:r>
          </w:p>
        </w:tc>
      </w:tr>
      <w:tr w:rsidR="00401420" w:rsidRPr="00401420" w14:paraId="2FD0446A" w14:textId="77777777" w:rsidTr="00D47D43">
        <w:trPr>
          <w:cantSplit/>
          <w:jc w:val="center"/>
        </w:trPr>
        <w:tc>
          <w:tcPr>
            <w:tcW w:w="1007" w:type="dxa"/>
            <w:vMerge/>
            <w:vAlign w:val="center"/>
          </w:tcPr>
          <w:p w14:paraId="20DB23E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11FE3A67"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1134C3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3C5EFEA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D-FR1-A.2.3-7</w:t>
            </w:r>
          </w:p>
        </w:tc>
        <w:tc>
          <w:tcPr>
            <w:tcW w:w="1265" w:type="dxa"/>
            <w:vAlign w:val="center"/>
          </w:tcPr>
          <w:p w14:paraId="235BC9A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3549B2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10.2</w:t>
            </w:r>
          </w:p>
        </w:tc>
      </w:tr>
      <w:tr w:rsidR="00401420" w:rsidRPr="00401420" w14:paraId="1745B11F" w14:textId="77777777" w:rsidTr="00D47D43">
        <w:trPr>
          <w:cantSplit/>
          <w:jc w:val="center"/>
        </w:trPr>
        <w:tc>
          <w:tcPr>
            <w:tcW w:w="1007" w:type="dxa"/>
            <w:vMerge/>
            <w:vAlign w:val="center"/>
          </w:tcPr>
          <w:p w14:paraId="63DD60E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EDBB2A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0D61424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70" w:type="dxa"/>
            <w:vAlign w:val="center"/>
          </w:tcPr>
          <w:p w14:paraId="67386B9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D-FR1-A.2.4-7</w:t>
            </w:r>
          </w:p>
        </w:tc>
        <w:tc>
          <w:tcPr>
            <w:tcW w:w="1265" w:type="dxa"/>
            <w:vAlign w:val="center"/>
          </w:tcPr>
          <w:p w14:paraId="7A83885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3127CA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13.0</w:t>
            </w:r>
          </w:p>
        </w:tc>
      </w:tr>
      <w:tr w:rsidR="00401420" w:rsidRPr="00401420" w14:paraId="6986922E" w14:textId="77777777" w:rsidTr="00D47D43">
        <w:trPr>
          <w:cantSplit/>
          <w:jc w:val="center"/>
        </w:trPr>
        <w:tc>
          <w:tcPr>
            <w:tcW w:w="1007" w:type="dxa"/>
            <w:vMerge/>
            <w:vAlign w:val="center"/>
          </w:tcPr>
          <w:p w14:paraId="67A8B58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4E499A0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78A77E3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4CA13B1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D-FR1-A.2.1-7</w:t>
            </w:r>
          </w:p>
        </w:tc>
        <w:tc>
          <w:tcPr>
            <w:tcW w:w="1265" w:type="dxa"/>
            <w:vAlign w:val="center"/>
          </w:tcPr>
          <w:p w14:paraId="60642BE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DF6361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-5.8</w:t>
            </w:r>
          </w:p>
        </w:tc>
      </w:tr>
      <w:tr w:rsidR="00401420" w:rsidRPr="00401420" w14:paraId="4A8EFF42" w14:textId="77777777" w:rsidTr="00D47D43">
        <w:trPr>
          <w:cantSplit/>
          <w:jc w:val="center"/>
        </w:trPr>
        <w:tc>
          <w:tcPr>
            <w:tcW w:w="1007" w:type="dxa"/>
            <w:vMerge/>
            <w:vAlign w:val="center"/>
          </w:tcPr>
          <w:p w14:paraId="6AA2EFF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07DC96D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494AF1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470D190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D-FR1-A.2.3-7</w:t>
            </w:r>
          </w:p>
        </w:tc>
        <w:tc>
          <w:tcPr>
            <w:tcW w:w="1265" w:type="dxa"/>
            <w:vAlign w:val="center"/>
          </w:tcPr>
          <w:p w14:paraId="5C8548E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04AA45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6.5</w:t>
            </w:r>
          </w:p>
        </w:tc>
      </w:tr>
      <w:tr w:rsidR="00401420" w:rsidRPr="00401420" w14:paraId="411F2CCD" w14:textId="77777777" w:rsidTr="00D47D43">
        <w:trPr>
          <w:cantSplit/>
          <w:jc w:val="center"/>
        </w:trPr>
        <w:tc>
          <w:tcPr>
            <w:tcW w:w="1007" w:type="dxa"/>
            <w:vMerge/>
            <w:vAlign w:val="center"/>
          </w:tcPr>
          <w:p w14:paraId="6AE3718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287152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034302D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70" w:type="dxa"/>
            <w:vAlign w:val="center"/>
          </w:tcPr>
          <w:p w14:paraId="3CD08FC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D-FR1-A.2.4-7</w:t>
            </w:r>
          </w:p>
        </w:tc>
        <w:tc>
          <w:tcPr>
            <w:tcW w:w="1265" w:type="dxa"/>
            <w:vAlign w:val="center"/>
          </w:tcPr>
          <w:p w14:paraId="28289C7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90648A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9.0</w:t>
            </w:r>
          </w:p>
        </w:tc>
      </w:tr>
      <w:tr w:rsidR="00401420" w:rsidRPr="00401420" w14:paraId="4877C530" w14:textId="77777777" w:rsidTr="00D47D43">
        <w:trPr>
          <w:cantSplit/>
          <w:jc w:val="center"/>
        </w:trPr>
        <w:tc>
          <w:tcPr>
            <w:tcW w:w="1007" w:type="dxa"/>
            <w:vMerge/>
            <w:vAlign w:val="center"/>
          </w:tcPr>
          <w:p w14:paraId="64069C6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6CAACC6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6F711D2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6177695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D-FR1-A.2.1-7</w:t>
            </w:r>
          </w:p>
        </w:tc>
        <w:tc>
          <w:tcPr>
            <w:tcW w:w="1265" w:type="dxa"/>
            <w:vAlign w:val="center"/>
          </w:tcPr>
          <w:p w14:paraId="3D11B75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BB2E13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-8.7</w:t>
            </w:r>
          </w:p>
        </w:tc>
      </w:tr>
      <w:tr w:rsidR="00401420" w:rsidRPr="00401420" w14:paraId="19E02241" w14:textId="77777777" w:rsidTr="00D47D43">
        <w:trPr>
          <w:cantSplit/>
          <w:jc w:val="center"/>
        </w:trPr>
        <w:tc>
          <w:tcPr>
            <w:tcW w:w="1007" w:type="dxa"/>
            <w:vMerge/>
            <w:vAlign w:val="center"/>
          </w:tcPr>
          <w:p w14:paraId="35D4AF2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B5080E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A6CE81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5F0FB41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D-FR1-A.2.3-7</w:t>
            </w:r>
          </w:p>
        </w:tc>
        <w:tc>
          <w:tcPr>
            <w:tcW w:w="1265" w:type="dxa"/>
            <w:vAlign w:val="center"/>
          </w:tcPr>
          <w:p w14:paraId="787C76A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9E0A32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3.2</w:t>
            </w:r>
          </w:p>
        </w:tc>
      </w:tr>
      <w:tr w:rsidR="00401420" w:rsidRPr="00401420" w14:paraId="6803B98F" w14:textId="77777777" w:rsidTr="00D47D43">
        <w:trPr>
          <w:cantSplit/>
          <w:jc w:val="center"/>
        </w:trPr>
        <w:tc>
          <w:tcPr>
            <w:tcW w:w="1007" w:type="dxa"/>
            <w:vMerge/>
            <w:vAlign w:val="center"/>
          </w:tcPr>
          <w:p w14:paraId="468EE09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24AFDE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1FBB38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70" w:type="dxa"/>
            <w:vAlign w:val="center"/>
          </w:tcPr>
          <w:p w14:paraId="7024153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D-FR1-A.2.4-7</w:t>
            </w:r>
          </w:p>
        </w:tc>
        <w:tc>
          <w:tcPr>
            <w:tcW w:w="1265" w:type="dxa"/>
            <w:vAlign w:val="center"/>
          </w:tcPr>
          <w:p w14:paraId="334FD06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7F9DF9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5.8</w:t>
            </w:r>
          </w:p>
        </w:tc>
      </w:tr>
      <w:tr w:rsidR="00401420" w:rsidRPr="00401420" w14:paraId="16F02092" w14:textId="77777777" w:rsidTr="00D47D43">
        <w:trPr>
          <w:cantSplit/>
          <w:jc w:val="center"/>
        </w:trPr>
        <w:tc>
          <w:tcPr>
            <w:tcW w:w="1007" w:type="dxa"/>
            <w:vMerge w:val="restart"/>
            <w:vAlign w:val="center"/>
          </w:tcPr>
          <w:p w14:paraId="71F2A00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93" w:type="dxa"/>
            <w:vMerge w:val="restart"/>
            <w:vAlign w:val="center"/>
          </w:tcPr>
          <w:p w14:paraId="03F1264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5556121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6200BAD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D-FR1-A.2.1-14</w:t>
            </w:r>
          </w:p>
        </w:tc>
        <w:tc>
          <w:tcPr>
            <w:tcW w:w="1265" w:type="dxa"/>
            <w:vAlign w:val="center"/>
          </w:tcPr>
          <w:p w14:paraId="510CDD0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588AA0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r>
      <w:tr w:rsidR="00401420" w:rsidRPr="00401420" w14:paraId="5CDB7441" w14:textId="77777777" w:rsidTr="00D47D43">
        <w:trPr>
          <w:cantSplit/>
          <w:jc w:val="center"/>
        </w:trPr>
        <w:tc>
          <w:tcPr>
            <w:tcW w:w="1007" w:type="dxa"/>
            <w:vMerge/>
            <w:vAlign w:val="center"/>
          </w:tcPr>
          <w:p w14:paraId="151E39E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43A0745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7D9B04A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3F0DF0C7"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D-FR1-A.2.3-14</w:t>
            </w:r>
          </w:p>
        </w:tc>
        <w:tc>
          <w:tcPr>
            <w:tcW w:w="1265" w:type="dxa"/>
            <w:vAlign w:val="center"/>
          </w:tcPr>
          <w:p w14:paraId="14DADD0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B5E547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19.2</w:t>
            </w:r>
          </w:p>
        </w:tc>
      </w:tr>
      <w:tr w:rsidR="00401420" w:rsidRPr="00401420" w14:paraId="1EF396FC" w14:textId="77777777" w:rsidTr="00D47D43">
        <w:trPr>
          <w:cantSplit/>
          <w:jc w:val="center"/>
        </w:trPr>
        <w:tc>
          <w:tcPr>
            <w:tcW w:w="1007" w:type="dxa"/>
            <w:vMerge/>
            <w:vAlign w:val="center"/>
          </w:tcPr>
          <w:p w14:paraId="6A07DAB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4A5DCCE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0B89DB5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42B1296B"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D-FR1-A.2.1-14</w:t>
            </w:r>
          </w:p>
        </w:tc>
        <w:tc>
          <w:tcPr>
            <w:tcW w:w="1265" w:type="dxa"/>
            <w:vAlign w:val="center"/>
          </w:tcPr>
          <w:p w14:paraId="218ED54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F98AB6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-2.2</w:t>
            </w:r>
          </w:p>
        </w:tc>
      </w:tr>
      <w:tr w:rsidR="00401420" w:rsidRPr="00401420" w14:paraId="060D376C" w14:textId="77777777" w:rsidTr="00D47D43">
        <w:trPr>
          <w:cantSplit/>
          <w:jc w:val="center"/>
        </w:trPr>
        <w:tc>
          <w:tcPr>
            <w:tcW w:w="1007" w:type="dxa"/>
            <w:vMerge/>
            <w:vAlign w:val="center"/>
          </w:tcPr>
          <w:p w14:paraId="01F4070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09BD99D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9C2A25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4ADAFC60"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D-FR1-A.2.3-14</w:t>
            </w:r>
          </w:p>
        </w:tc>
        <w:tc>
          <w:tcPr>
            <w:tcW w:w="1265" w:type="dxa"/>
            <w:vAlign w:val="center"/>
          </w:tcPr>
          <w:p w14:paraId="4E10C77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4C0085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11.6</w:t>
            </w:r>
          </w:p>
        </w:tc>
      </w:tr>
      <w:tr w:rsidR="00401420" w:rsidRPr="00401420" w14:paraId="4A0169F3" w14:textId="77777777" w:rsidTr="00D47D43">
        <w:trPr>
          <w:cantSplit/>
          <w:jc w:val="center"/>
        </w:trPr>
        <w:tc>
          <w:tcPr>
            <w:tcW w:w="1007" w:type="dxa"/>
            <w:vMerge/>
            <w:vAlign w:val="center"/>
          </w:tcPr>
          <w:p w14:paraId="4413CBB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467B7FD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0AE3B90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5D3D8F7D"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D-FR1-A.2.1-14</w:t>
            </w:r>
          </w:p>
        </w:tc>
        <w:tc>
          <w:tcPr>
            <w:tcW w:w="1265" w:type="dxa"/>
            <w:vAlign w:val="center"/>
          </w:tcPr>
          <w:p w14:paraId="1DB6A1B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26724F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-5.2</w:t>
            </w:r>
          </w:p>
        </w:tc>
      </w:tr>
      <w:tr w:rsidR="00401420" w:rsidRPr="00401420" w14:paraId="4E72A9D8" w14:textId="77777777" w:rsidTr="00D47D43">
        <w:trPr>
          <w:cantSplit/>
          <w:jc w:val="center"/>
        </w:trPr>
        <w:tc>
          <w:tcPr>
            <w:tcW w:w="1007" w:type="dxa"/>
            <w:vMerge/>
            <w:vAlign w:val="center"/>
          </w:tcPr>
          <w:p w14:paraId="334A69C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48C96B6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722A6CB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609A8771"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D-FR1-A.2.3-14</w:t>
            </w:r>
          </w:p>
        </w:tc>
        <w:tc>
          <w:tcPr>
            <w:tcW w:w="1265" w:type="dxa"/>
            <w:vAlign w:val="center"/>
          </w:tcPr>
          <w:p w14:paraId="234AF2C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D4FEE3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7.1</w:t>
            </w:r>
          </w:p>
        </w:tc>
      </w:tr>
    </w:tbl>
    <w:p w14:paraId="1FEA9298"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0506A3DE"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8.1.2.1.2-8: Minimum requirements for PUSCH</w:t>
      </w:r>
      <w:r w:rsidRPr="00401420">
        <w:rPr>
          <w:rFonts w:ascii="Arial" w:eastAsia="Times New Roman" w:hAnsi="Arial" w:hint="eastAsia"/>
          <w:b/>
          <w:lang w:eastAsia="zh-CN"/>
        </w:rPr>
        <w:t xml:space="preserve"> </w:t>
      </w:r>
      <w:r w:rsidRPr="00401420">
        <w:rPr>
          <w:rFonts w:ascii="Arial" w:eastAsia="Times New Roman" w:hAnsi="Arial"/>
          <w:b/>
          <w:lang w:eastAsia="zh-CN"/>
        </w:rPr>
        <w:t>with</w:t>
      </w:r>
      <w:r w:rsidRPr="00401420">
        <w:rPr>
          <w:rFonts w:ascii="Arial" w:eastAsia="Times New Roman" w:hAnsi="Arial" w:hint="eastAsia"/>
          <w:b/>
          <w:lang w:eastAsia="zh-CN"/>
        </w:rPr>
        <w:t xml:space="preserve"> 70% of maximum throughput</w:t>
      </w:r>
      <w:r w:rsidRPr="00401420">
        <w:rPr>
          <w:rFonts w:ascii="Arial" w:eastAsia="Times New Roman" w:hAnsi="Arial"/>
          <w:b/>
          <w:lang w:eastAsia="en-GB"/>
        </w:rPr>
        <w:t>, Type B, 5 MHz channel bandwidth</w:t>
      </w:r>
      <w:r w:rsidRPr="00401420">
        <w:rPr>
          <w:rFonts w:ascii="Arial" w:eastAsia="Times New Roman" w:hAnsi="Arial"/>
          <w:b/>
          <w:lang w:eastAsia="zh-CN"/>
        </w:rPr>
        <w:t>, 15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418"/>
        <w:gridCol w:w="1417"/>
        <w:gridCol w:w="1134"/>
      </w:tblGrid>
      <w:tr w:rsidR="00401420" w:rsidRPr="00401420" w14:paraId="2658172D" w14:textId="77777777" w:rsidTr="00E15EF4">
        <w:trPr>
          <w:cantSplit/>
          <w:jc w:val="center"/>
        </w:trPr>
        <w:tc>
          <w:tcPr>
            <w:tcW w:w="1007" w:type="dxa"/>
            <w:vAlign w:val="center"/>
          </w:tcPr>
          <w:p w14:paraId="6AC93C8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45243926"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19B13781" w14:textId="22A9E04F"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95" w:author="Huawei" w:date="2023-04-26T20:46:00Z">
              <w:r w:rsidRPr="00401420" w:rsidDel="00907FFC">
                <w:rPr>
                  <w:rFonts w:ascii="Arial" w:eastAsia="Times New Roman" w:hAnsi="Arial"/>
                  <w:b/>
                  <w:sz w:val="18"/>
                  <w:lang w:eastAsia="en-GB"/>
                </w:rPr>
                <w:delText>TBA</w:delText>
              </w:r>
            </w:del>
            <w:ins w:id="96" w:author="Huawei" w:date="2023-04-26T20:46: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418" w:type="dxa"/>
            <w:vAlign w:val="center"/>
          </w:tcPr>
          <w:p w14:paraId="3EAB1B64"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417" w:type="dxa"/>
            <w:vAlign w:val="center"/>
          </w:tcPr>
          <w:p w14:paraId="4546A8C4"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42C52E16"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2185D564"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7D8D8AC4" w14:textId="77777777" w:rsidTr="00E15EF4">
        <w:trPr>
          <w:cantSplit/>
          <w:jc w:val="center"/>
        </w:trPr>
        <w:tc>
          <w:tcPr>
            <w:tcW w:w="1007" w:type="dxa"/>
            <w:vMerge w:val="restart"/>
            <w:vAlign w:val="center"/>
          </w:tcPr>
          <w:p w14:paraId="1C7DD58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Merge w:val="restart"/>
            <w:vAlign w:val="center"/>
          </w:tcPr>
          <w:p w14:paraId="2274FD5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7D2720D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61246B3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D-FR1-A.2.1-1</w:t>
            </w:r>
          </w:p>
        </w:tc>
        <w:tc>
          <w:tcPr>
            <w:tcW w:w="1417" w:type="dxa"/>
            <w:vAlign w:val="center"/>
          </w:tcPr>
          <w:p w14:paraId="4D3302C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8FDD97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-2.3</w:t>
            </w:r>
          </w:p>
        </w:tc>
      </w:tr>
      <w:tr w:rsidR="00401420" w:rsidRPr="00401420" w14:paraId="592D372C" w14:textId="77777777" w:rsidTr="00E15EF4">
        <w:trPr>
          <w:cantSplit/>
          <w:jc w:val="center"/>
        </w:trPr>
        <w:tc>
          <w:tcPr>
            <w:tcW w:w="1007" w:type="dxa"/>
            <w:vMerge/>
            <w:vAlign w:val="center"/>
          </w:tcPr>
          <w:p w14:paraId="3A1172C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4A6DBDA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F1246D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2B34EB1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D-FR1-A.2.3-1</w:t>
            </w:r>
          </w:p>
        </w:tc>
        <w:tc>
          <w:tcPr>
            <w:tcW w:w="1417" w:type="dxa"/>
            <w:vAlign w:val="center"/>
          </w:tcPr>
          <w:p w14:paraId="282BBFB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1670B6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10.2</w:t>
            </w:r>
          </w:p>
        </w:tc>
      </w:tr>
      <w:tr w:rsidR="00401420" w:rsidRPr="00401420" w14:paraId="7CFD7659" w14:textId="77777777" w:rsidTr="00E15EF4">
        <w:trPr>
          <w:cantSplit/>
          <w:jc w:val="center"/>
        </w:trPr>
        <w:tc>
          <w:tcPr>
            <w:tcW w:w="1007" w:type="dxa"/>
            <w:vMerge/>
            <w:vAlign w:val="center"/>
          </w:tcPr>
          <w:p w14:paraId="36AA7B2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4542B39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2AF1C6A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418" w:type="dxa"/>
            <w:vAlign w:val="center"/>
          </w:tcPr>
          <w:p w14:paraId="185F0A7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D-FR1-A.2.4-1</w:t>
            </w:r>
          </w:p>
        </w:tc>
        <w:tc>
          <w:tcPr>
            <w:tcW w:w="1417" w:type="dxa"/>
            <w:vAlign w:val="center"/>
          </w:tcPr>
          <w:p w14:paraId="1120BB7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FC3937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12.5</w:t>
            </w:r>
          </w:p>
        </w:tc>
      </w:tr>
      <w:tr w:rsidR="00401420" w:rsidRPr="00401420" w14:paraId="2D97CC0E" w14:textId="77777777" w:rsidTr="00E15EF4">
        <w:trPr>
          <w:cantSplit/>
          <w:jc w:val="center"/>
        </w:trPr>
        <w:tc>
          <w:tcPr>
            <w:tcW w:w="1007" w:type="dxa"/>
            <w:vMerge/>
            <w:vAlign w:val="center"/>
          </w:tcPr>
          <w:p w14:paraId="22B23C07"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2AB5B09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17442E6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2DB4087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D-FR1-A.2.1-1</w:t>
            </w:r>
          </w:p>
        </w:tc>
        <w:tc>
          <w:tcPr>
            <w:tcW w:w="1417" w:type="dxa"/>
            <w:vAlign w:val="center"/>
          </w:tcPr>
          <w:p w14:paraId="6EB4C2A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79C2DD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-5.7</w:t>
            </w:r>
          </w:p>
        </w:tc>
      </w:tr>
      <w:tr w:rsidR="00401420" w:rsidRPr="00401420" w14:paraId="0BB80DAE" w14:textId="77777777" w:rsidTr="00E15EF4">
        <w:trPr>
          <w:cantSplit/>
          <w:jc w:val="center"/>
        </w:trPr>
        <w:tc>
          <w:tcPr>
            <w:tcW w:w="1007" w:type="dxa"/>
            <w:vMerge/>
            <w:vAlign w:val="center"/>
          </w:tcPr>
          <w:p w14:paraId="337BEFF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4B2412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57B691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5A7C4A7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D-FR1-A.2.3-1</w:t>
            </w:r>
          </w:p>
        </w:tc>
        <w:tc>
          <w:tcPr>
            <w:tcW w:w="1417" w:type="dxa"/>
            <w:vAlign w:val="center"/>
          </w:tcPr>
          <w:p w14:paraId="6D4265C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747E20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6.3</w:t>
            </w:r>
          </w:p>
        </w:tc>
      </w:tr>
      <w:tr w:rsidR="00401420" w:rsidRPr="00401420" w14:paraId="7CBBC17B" w14:textId="77777777" w:rsidTr="00E15EF4">
        <w:trPr>
          <w:cantSplit/>
          <w:jc w:val="center"/>
        </w:trPr>
        <w:tc>
          <w:tcPr>
            <w:tcW w:w="1007" w:type="dxa"/>
            <w:vMerge/>
            <w:vAlign w:val="center"/>
          </w:tcPr>
          <w:p w14:paraId="2EF1707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F74CED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F30C64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418" w:type="dxa"/>
            <w:vAlign w:val="center"/>
          </w:tcPr>
          <w:p w14:paraId="4D32A10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D-FR1-A.2.4-1</w:t>
            </w:r>
          </w:p>
        </w:tc>
        <w:tc>
          <w:tcPr>
            <w:tcW w:w="1417" w:type="dxa"/>
            <w:vAlign w:val="center"/>
          </w:tcPr>
          <w:p w14:paraId="2A58553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9CA30B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8.9</w:t>
            </w:r>
          </w:p>
        </w:tc>
      </w:tr>
      <w:tr w:rsidR="00401420" w:rsidRPr="00401420" w14:paraId="3465C279" w14:textId="77777777" w:rsidTr="00E15EF4">
        <w:trPr>
          <w:cantSplit/>
          <w:jc w:val="center"/>
        </w:trPr>
        <w:tc>
          <w:tcPr>
            <w:tcW w:w="1007" w:type="dxa"/>
            <w:vMerge/>
            <w:vAlign w:val="center"/>
          </w:tcPr>
          <w:p w14:paraId="49FA863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2AFADF0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754B694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6912E98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D-FR1-A.2.1-1</w:t>
            </w:r>
          </w:p>
        </w:tc>
        <w:tc>
          <w:tcPr>
            <w:tcW w:w="1417" w:type="dxa"/>
            <w:vAlign w:val="center"/>
          </w:tcPr>
          <w:p w14:paraId="1595384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89C048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-8.7</w:t>
            </w:r>
          </w:p>
        </w:tc>
      </w:tr>
      <w:tr w:rsidR="00401420" w:rsidRPr="00401420" w14:paraId="03727992" w14:textId="77777777" w:rsidTr="00E15EF4">
        <w:trPr>
          <w:cantSplit/>
          <w:jc w:val="center"/>
        </w:trPr>
        <w:tc>
          <w:tcPr>
            <w:tcW w:w="1007" w:type="dxa"/>
            <w:vMerge/>
            <w:vAlign w:val="center"/>
          </w:tcPr>
          <w:p w14:paraId="3EE26E3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0FAB91D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406DF1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56A9441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D-FR1-A.2.3-1</w:t>
            </w:r>
          </w:p>
        </w:tc>
        <w:tc>
          <w:tcPr>
            <w:tcW w:w="1417" w:type="dxa"/>
            <w:vAlign w:val="center"/>
          </w:tcPr>
          <w:p w14:paraId="36A695F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FD46D5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3.0</w:t>
            </w:r>
          </w:p>
        </w:tc>
      </w:tr>
      <w:tr w:rsidR="00401420" w:rsidRPr="00401420" w14:paraId="3844A74F" w14:textId="77777777" w:rsidTr="00E15EF4">
        <w:trPr>
          <w:cantSplit/>
          <w:jc w:val="center"/>
        </w:trPr>
        <w:tc>
          <w:tcPr>
            <w:tcW w:w="1007" w:type="dxa"/>
            <w:vMerge/>
            <w:vAlign w:val="center"/>
          </w:tcPr>
          <w:p w14:paraId="59AE91E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1920502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07AF4D4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418" w:type="dxa"/>
            <w:vAlign w:val="center"/>
          </w:tcPr>
          <w:p w14:paraId="6B3421E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D-FR1-A.2.4-1</w:t>
            </w:r>
          </w:p>
        </w:tc>
        <w:tc>
          <w:tcPr>
            <w:tcW w:w="1417" w:type="dxa"/>
            <w:vAlign w:val="center"/>
          </w:tcPr>
          <w:p w14:paraId="4A04E8C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96379C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5.7</w:t>
            </w:r>
          </w:p>
        </w:tc>
      </w:tr>
      <w:tr w:rsidR="00401420" w:rsidRPr="00401420" w14:paraId="48766522" w14:textId="77777777" w:rsidTr="00E15EF4">
        <w:trPr>
          <w:cantSplit/>
          <w:jc w:val="center"/>
        </w:trPr>
        <w:tc>
          <w:tcPr>
            <w:tcW w:w="1007" w:type="dxa"/>
            <w:vMerge w:val="restart"/>
            <w:vAlign w:val="center"/>
          </w:tcPr>
          <w:p w14:paraId="3CD3428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93" w:type="dxa"/>
            <w:vMerge w:val="restart"/>
            <w:vAlign w:val="center"/>
          </w:tcPr>
          <w:p w14:paraId="0FAB7A0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407426B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42FF319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D-FR1-A.2.1-8</w:t>
            </w:r>
          </w:p>
        </w:tc>
        <w:tc>
          <w:tcPr>
            <w:tcW w:w="1417" w:type="dxa"/>
            <w:vAlign w:val="center"/>
          </w:tcPr>
          <w:p w14:paraId="531D931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0A1C10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1.5</w:t>
            </w:r>
          </w:p>
        </w:tc>
      </w:tr>
      <w:tr w:rsidR="00401420" w:rsidRPr="00401420" w14:paraId="200803E0" w14:textId="77777777" w:rsidTr="00E15EF4">
        <w:trPr>
          <w:cantSplit/>
          <w:jc w:val="center"/>
        </w:trPr>
        <w:tc>
          <w:tcPr>
            <w:tcW w:w="1007" w:type="dxa"/>
            <w:vMerge/>
            <w:vAlign w:val="center"/>
          </w:tcPr>
          <w:p w14:paraId="0112A96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43F9F5BD"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755304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4A29BFDA"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D-FR1-A.2.3-8</w:t>
            </w:r>
          </w:p>
        </w:tc>
        <w:tc>
          <w:tcPr>
            <w:tcW w:w="1417" w:type="dxa"/>
            <w:vAlign w:val="center"/>
          </w:tcPr>
          <w:p w14:paraId="3EB1E08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8FFFFE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18.3</w:t>
            </w:r>
          </w:p>
        </w:tc>
      </w:tr>
      <w:tr w:rsidR="00401420" w:rsidRPr="00401420" w14:paraId="71ACD0D7" w14:textId="77777777" w:rsidTr="00E15EF4">
        <w:trPr>
          <w:cantSplit/>
          <w:jc w:val="center"/>
        </w:trPr>
        <w:tc>
          <w:tcPr>
            <w:tcW w:w="1007" w:type="dxa"/>
            <w:vMerge/>
            <w:vAlign w:val="center"/>
          </w:tcPr>
          <w:p w14:paraId="6E89777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2ABA3C2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45A23EC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7C4ED18C"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D-FR1-A.2.1-8</w:t>
            </w:r>
          </w:p>
        </w:tc>
        <w:tc>
          <w:tcPr>
            <w:tcW w:w="1417" w:type="dxa"/>
            <w:vAlign w:val="center"/>
          </w:tcPr>
          <w:p w14:paraId="76C9DAB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8D8D69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-2.3</w:t>
            </w:r>
          </w:p>
        </w:tc>
      </w:tr>
      <w:tr w:rsidR="00401420" w:rsidRPr="00401420" w14:paraId="19C68A97" w14:textId="77777777" w:rsidTr="00E15EF4">
        <w:trPr>
          <w:cantSplit/>
          <w:jc w:val="center"/>
        </w:trPr>
        <w:tc>
          <w:tcPr>
            <w:tcW w:w="1007" w:type="dxa"/>
            <w:vMerge/>
            <w:vAlign w:val="center"/>
          </w:tcPr>
          <w:p w14:paraId="0DD4C99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7462E2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A662E0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5D013097"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D-FR1-A.2.3-8</w:t>
            </w:r>
          </w:p>
        </w:tc>
        <w:tc>
          <w:tcPr>
            <w:tcW w:w="1417" w:type="dxa"/>
            <w:vAlign w:val="center"/>
          </w:tcPr>
          <w:p w14:paraId="11B1ED7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1EFDB8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11.1</w:t>
            </w:r>
          </w:p>
        </w:tc>
      </w:tr>
      <w:tr w:rsidR="00401420" w:rsidRPr="00401420" w14:paraId="56401452" w14:textId="77777777" w:rsidTr="00E15EF4">
        <w:trPr>
          <w:cantSplit/>
          <w:jc w:val="center"/>
        </w:trPr>
        <w:tc>
          <w:tcPr>
            <w:tcW w:w="1007" w:type="dxa"/>
            <w:vMerge/>
            <w:vAlign w:val="center"/>
          </w:tcPr>
          <w:p w14:paraId="70BF78B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7C87686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71BD734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0BFBB992"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D-FR1-A.2.1-8</w:t>
            </w:r>
          </w:p>
        </w:tc>
        <w:tc>
          <w:tcPr>
            <w:tcW w:w="1417" w:type="dxa"/>
            <w:vAlign w:val="center"/>
          </w:tcPr>
          <w:p w14:paraId="530ABCA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DF334D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-5.4</w:t>
            </w:r>
          </w:p>
        </w:tc>
      </w:tr>
      <w:tr w:rsidR="00401420" w:rsidRPr="00401420" w14:paraId="42605BF1" w14:textId="77777777" w:rsidTr="00E15EF4">
        <w:trPr>
          <w:cantSplit/>
          <w:jc w:val="center"/>
        </w:trPr>
        <w:tc>
          <w:tcPr>
            <w:tcW w:w="1007" w:type="dxa"/>
            <w:vMerge/>
            <w:vAlign w:val="center"/>
          </w:tcPr>
          <w:p w14:paraId="7358684D"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21A63C0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0158806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3B41BB71"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D-FR1-A.2.3-8</w:t>
            </w:r>
          </w:p>
        </w:tc>
        <w:tc>
          <w:tcPr>
            <w:tcW w:w="1417" w:type="dxa"/>
            <w:vAlign w:val="center"/>
          </w:tcPr>
          <w:p w14:paraId="63C0AC5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1A0D6E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6.8</w:t>
            </w:r>
          </w:p>
        </w:tc>
      </w:tr>
    </w:tbl>
    <w:p w14:paraId="05B3FD1A"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65018C09"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8.1.2.1.2-9: Minimum requirements for PUSCH</w:t>
      </w:r>
      <w:r w:rsidRPr="00401420">
        <w:rPr>
          <w:rFonts w:ascii="Arial" w:eastAsia="Times New Roman" w:hAnsi="Arial" w:hint="eastAsia"/>
          <w:b/>
          <w:lang w:eastAsia="zh-CN"/>
        </w:rPr>
        <w:t xml:space="preserve"> </w:t>
      </w:r>
      <w:r w:rsidRPr="00401420">
        <w:rPr>
          <w:rFonts w:ascii="Arial" w:eastAsia="Times New Roman" w:hAnsi="Arial"/>
          <w:b/>
          <w:lang w:eastAsia="zh-CN"/>
        </w:rPr>
        <w:t>with</w:t>
      </w:r>
      <w:r w:rsidRPr="00401420">
        <w:rPr>
          <w:rFonts w:ascii="Arial" w:eastAsia="Times New Roman" w:hAnsi="Arial" w:hint="eastAsia"/>
          <w:b/>
          <w:lang w:eastAsia="zh-CN"/>
        </w:rPr>
        <w:t xml:space="preserve"> 70% of maximum throughput</w:t>
      </w:r>
      <w:r w:rsidRPr="00401420">
        <w:rPr>
          <w:rFonts w:ascii="Arial" w:eastAsia="Times New Roman" w:hAnsi="Arial"/>
          <w:b/>
          <w:lang w:eastAsia="en-GB"/>
        </w:rPr>
        <w:t>, Type B, 10 MHz channel bandwidth</w:t>
      </w:r>
      <w:r w:rsidRPr="00401420">
        <w:rPr>
          <w:rFonts w:ascii="Arial" w:eastAsia="Times New Roman" w:hAnsi="Arial"/>
          <w:b/>
          <w:lang w:eastAsia="zh-CN"/>
        </w:rPr>
        <w:t>, 15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418"/>
        <w:gridCol w:w="1417"/>
        <w:gridCol w:w="1134"/>
      </w:tblGrid>
      <w:tr w:rsidR="00401420" w:rsidRPr="00401420" w14:paraId="58469FEC" w14:textId="77777777" w:rsidTr="00E15EF4">
        <w:trPr>
          <w:cantSplit/>
          <w:jc w:val="center"/>
        </w:trPr>
        <w:tc>
          <w:tcPr>
            <w:tcW w:w="1007" w:type="dxa"/>
            <w:vAlign w:val="center"/>
          </w:tcPr>
          <w:p w14:paraId="07661AF3"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7324A268"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5F777095" w14:textId="1D5DFD08"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97" w:author="Huawei" w:date="2023-04-26T20:46:00Z">
              <w:r w:rsidRPr="00401420" w:rsidDel="00907FFC">
                <w:rPr>
                  <w:rFonts w:ascii="Arial" w:eastAsia="Times New Roman" w:hAnsi="Arial"/>
                  <w:b/>
                  <w:sz w:val="18"/>
                  <w:lang w:eastAsia="en-GB"/>
                </w:rPr>
                <w:delText>TBA</w:delText>
              </w:r>
            </w:del>
            <w:ins w:id="98" w:author="Huawei" w:date="2023-04-26T20:46: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418" w:type="dxa"/>
            <w:vAlign w:val="center"/>
          </w:tcPr>
          <w:p w14:paraId="0426E743"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417" w:type="dxa"/>
            <w:vAlign w:val="center"/>
          </w:tcPr>
          <w:p w14:paraId="6382B4BA"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285C370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74B82A96"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2A89F3B1" w14:textId="77777777" w:rsidTr="00E15EF4">
        <w:trPr>
          <w:cantSplit/>
          <w:jc w:val="center"/>
        </w:trPr>
        <w:tc>
          <w:tcPr>
            <w:tcW w:w="1007" w:type="dxa"/>
            <w:vMerge w:val="restart"/>
            <w:vAlign w:val="center"/>
          </w:tcPr>
          <w:p w14:paraId="2871FC1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Merge w:val="restart"/>
            <w:vAlign w:val="center"/>
          </w:tcPr>
          <w:p w14:paraId="37E0287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2D7E171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59493C8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D-FR1-A.2.1-2</w:t>
            </w:r>
          </w:p>
        </w:tc>
        <w:tc>
          <w:tcPr>
            <w:tcW w:w="1417" w:type="dxa"/>
            <w:vAlign w:val="center"/>
          </w:tcPr>
          <w:p w14:paraId="69A3D91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DCC1D3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-2.3</w:t>
            </w:r>
          </w:p>
        </w:tc>
      </w:tr>
      <w:tr w:rsidR="00401420" w:rsidRPr="00401420" w14:paraId="24944196" w14:textId="77777777" w:rsidTr="00E15EF4">
        <w:trPr>
          <w:cantSplit/>
          <w:jc w:val="center"/>
        </w:trPr>
        <w:tc>
          <w:tcPr>
            <w:tcW w:w="1007" w:type="dxa"/>
            <w:vMerge/>
            <w:vAlign w:val="center"/>
          </w:tcPr>
          <w:p w14:paraId="09569AE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A8256D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5549EFF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10878E4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D-FR1-A.2.3-2</w:t>
            </w:r>
          </w:p>
        </w:tc>
        <w:tc>
          <w:tcPr>
            <w:tcW w:w="1417" w:type="dxa"/>
            <w:vAlign w:val="center"/>
          </w:tcPr>
          <w:p w14:paraId="3B691DF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AAE879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10.5</w:t>
            </w:r>
          </w:p>
        </w:tc>
      </w:tr>
      <w:tr w:rsidR="00401420" w:rsidRPr="00401420" w14:paraId="03BAEFC8" w14:textId="77777777" w:rsidTr="00E15EF4">
        <w:trPr>
          <w:cantSplit/>
          <w:jc w:val="center"/>
        </w:trPr>
        <w:tc>
          <w:tcPr>
            <w:tcW w:w="1007" w:type="dxa"/>
            <w:vMerge/>
            <w:vAlign w:val="center"/>
          </w:tcPr>
          <w:p w14:paraId="66A4E4E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EEDF10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9441FC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418" w:type="dxa"/>
            <w:vAlign w:val="center"/>
          </w:tcPr>
          <w:p w14:paraId="7583589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D-FR1-A.2.4-2</w:t>
            </w:r>
          </w:p>
        </w:tc>
        <w:tc>
          <w:tcPr>
            <w:tcW w:w="1417" w:type="dxa"/>
            <w:vAlign w:val="center"/>
          </w:tcPr>
          <w:p w14:paraId="4AEAE0D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FC06A4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12.6</w:t>
            </w:r>
          </w:p>
        </w:tc>
      </w:tr>
      <w:tr w:rsidR="00401420" w:rsidRPr="00401420" w14:paraId="0C57EE1E" w14:textId="77777777" w:rsidTr="00E15EF4">
        <w:trPr>
          <w:cantSplit/>
          <w:jc w:val="center"/>
        </w:trPr>
        <w:tc>
          <w:tcPr>
            <w:tcW w:w="1007" w:type="dxa"/>
            <w:vMerge/>
            <w:vAlign w:val="center"/>
          </w:tcPr>
          <w:p w14:paraId="358D7D0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100290A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4D73E3A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71F0819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D-FR1-A.2.1-2</w:t>
            </w:r>
          </w:p>
        </w:tc>
        <w:tc>
          <w:tcPr>
            <w:tcW w:w="1417" w:type="dxa"/>
            <w:vAlign w:val="center"/>
          </w:tcPr>
          <w:p w14:paraId="32A8392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AA44E2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-5.7</w:t>
            </w:r>
          </w:p>
        </w:tc>
      </w:tr>
      <w:tr w:rsidR="00401420" w:rsidRPr="00401420" w14:paraId="72C43A99" w14:textId="77777777" w:rsidTr="00E15EF4">
        <w:trPr>
          <w:cantSplit/>
          <w:jc w:val="center"/>
        </w:trPr>
        <w:tc>
          <w:tcPr>
            <w:tcW w:w="1007" w:type="dxa"/>
            <w:vMerge/>
            <w:vAlign w:val="center"/>
          </w:tcPr>
          <w:p w14:paraId="2456996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2947566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0CAE61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72EADCE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D-FR1-A.2.3-2</w:t>
            </w:r>
          </w:p>
        </w:tc>
        <w:tc>
          <w:tcPr>
            <w:tcW w:w="1417" w:type="dxa"/>
            <w:vAlign w:val="center"/>
          </w:tcPr>
          <w:p w14:paraId="372A234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69810A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6.5</w:t>
            </w:r>
          </w:p>
        </w:tc>
      </w:tr>
      <w:tr w:rsidR="00401420" w:rsidRPr="00401420" w14:paraId="6B56C9C6" w14:textId="77777777" w:rsidTr="00E15EF4">
        <w:trPr>
          <w:cantSplit/>
          <w:jc w:val="center"/>
        </w:trPr>
        <w:tc>
          <w:tcPr>
            <w:tcW w:w="1007" w:type="dxa"/>
            <w:vMerge/>
            <w:vAlign w:val="center"/>
          </w:tcPr>
          <w:p w14:paraId="6D08EE8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0AB4718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77383C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418" w:type="dxa"/>
            <w:vAlign w:val="center"/>
          </w:tcPr>
          <w:p w14:paraId="35937DA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D-FR1-A.2.4-2</w:t>
            </w:r>
          </w:p>
        </w:tc>
        <w:tc>
          <w:tcPr>
            <w:tcW w:w="1417" w:type="dxa"/>
            <w:vAlign w:val="center"/>
          </w:tcPr>
          <w:p w14:paraId="76483C0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C33692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8.9</w:t>
            </w:r>
          </w:p>
        </w:tc>
      </w:tr>
      <w:tr w:rsidR="00401420" w:rsidRPr="00401420" w14:paraId="0E265A9C" w14:textId="77777777" w:rsidTr="00E15EF4">
        <w:trPr>
          <w:cantSplit/>
          <w:jc w:val="center"/>
        </w:trPr>
        <w:tc>
          <w:tcPr>
            <w:tcW w:w="1007" w:type="dxa"/>
            <w:vMerge/>
            <w:vAlign w:val="center"/>
          </w:tcPr>
          <w:p w14:paraId="7B87966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1BA1055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0B56CF6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1C601C8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D-FR1-A.2.1-2</w:t>
            </w:r>
          </w:p>
        </w:tc>
        <w:tc>
          <w:tcPr>
            <w:tcW w:w="1417" w:type="dxa"/>
            <w:vAlign w:val="center"/>
          </w:tcPr>
          <w:p w14:paraId="2E334D0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11E9AD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-9.0</w:t>
            </w:r>
          </w:p>
        </w:tc>
      </w:tr>
      <w:tr w:rsidR="00401420" w:rsidRPr="00401420" w14:paraId="153AF964" w14:textId="77777777" w:rsidTr="00E15EF4">
        <w:trPr>
          <w:cantSplit/>
          <w:jc w:val="center"/>
        </w:trPr>
        <w:tc>
          <w:tcPr>
            <w:tcW w:w="1007" w:type="dxa"/>
            <w:vMerge/>
            <w:vAlign w:val="center"/>
          </w:tcPr>
          <w:p w14:paraId="706ED0D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664F8A7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480915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2354655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D-FR1-A.2.3-2</w:t>
            </w:r>
          </w:p>
        </w:tc>
        <w:tc>
          <w:tcPr>
            <w:tcW w:w="1417" w:type="dxa"/>
            <w:vAlign w:val="center"/>
          </w:tcPr>
          <w:p w14:paraId="77C1617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0C4494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3.2</w:t>
            </w:r>
          </w:p>
        </w:tc>
      </w:tr>
      <w:tr w:rsidR="00401420" w:rsidRPr="00401420" w14:paraId="6AE92EE8" w14:textId="77777777" w:rsidTr="00E15EF4">
        <w:trPr>
          <w:cantSplit/>
          <w:jc w:val="center"/>
        </w:trPr>
        <w:tc>
          <w:tcPr>
            <w:tcW w:w="1007" w:type="dxa"/>
            <w:vMerge/>
            <w:vAlign w:val="center"/>
          </w:tcPr>
          <w:p w14:paraId="127E1C57"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0B11F32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AA8CAF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418" w:type="dxa"/>
            <w:vAlign w:val="center"/>
          </w:tcPr>
          <w:p w14:paraId="487F7CB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D-FR1-A.2.4-2</w:t>
            </w:r>
          </w:p>
        </w:tc>
        <w:tc>
          <w:tcPr>
            <w:tcW w:w="1417" w:type="dxa"/>
            <w:vAlign w:val="center"/>
          </w:tcPr>
          <w:p w14:paraId="5DE02C2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C0BC74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5.8</w:t>
            </w:r>
          </w:p>
        </w:tc>
      </w:tr>
      <w:tr w:rsidR="00401420" w:rsidRPr="00401420" w14:paraId="418C4BC9" w14:textId="77777777" w:rsidTr="00E15EF4">
        <w:trPr>
          <w:cantSplit/>
          <w:jc w:val="center"/>
        </w:trPr>
        <w:tc>
          <w:tcPr>
            <w:tcW w:w="1007" w:type="dxa"/>
            <w:vMerge w:val="restart"/>
            <w:vAlign w:val="center"/>
          </w:tcPr>
          <w:p w14:paraId="0EB96FF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93" w:type="dxa"/>
            <w:vMerge w:val="restart"/>
            <w:vAlign w:val="center"/>
          </w:tcPr>
          <w:p w14:paraId="7B0A4AE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54E83B6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6C3C0DA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D-FR1-A.2.1-9</w:t>
            </w:r>
          </w:p>
        </w:tc>
        <w:tc>
          <w:tcPr>
            <w:tcW w:w="1417" w:type="dxa"/>
            <w:vAlign w:val="center"/>
          </w:tcPr>
          <w:p w14:paraId="56E57A3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C8E7E3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2.0</w:t>
            </w:r>
          </w:p>
        </w:tc>
      </w:tr>
      <w:tr w:rsidR="00401420" w:rsidRPr="00401420" w14:paraId="479AAA81" w14:textId="77777777" w:rsidTr="00E15EF4">
        <w:trPr>
          <w:cantSplit/>
          <w:jc w:val="center"/>
        </w:trPr>
        <w:tc>
          <w:tcPr>
            <w:tcW w:w="1007" w:type="dxa"/>
            <w:vMerge/>
            <w:vAlign w:val="center"/>
          </w:tcPr>
          <w:p w14:paraId="3E442F0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8CC93D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B51058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2E4D3AF9"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D-FR1-A.2.3-9</w:t>
            </w:r>
          </w:p>
        </w:tc>
        <w:tc>
          <w:tcPr>
            <w:tcW w:w="1417" w:type="dxa"/>
            <w:vAlign w:val="center"/>
          </w:tcPr>
          <w:p w14:paraId="63DC27C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FEE64B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18.7</w:t>
            </w:r>
          </w:p>
        </w:tc>
      </w:tr>
      <w:tr w:rsidR="00401420" w:rsidRPr="00401420" w14:paraId="0F780B9A" w14:textId="77777777" w:rsidTr="00E15EF4">
        <w:trPr>
          <w:cantSplit/>
          <w:jc w:val="center"/>
        </w:trPr>
        <w:tc>
          <w:tcPr>
            <w:tcW w:w="1007" w:type="dxa"/>
            <w:vMerge/>
            <w:vAlign w:val="center"/>
          </w:tcPr>
          <w:p w14:paraId="138BF18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7ABD99A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56BBFB0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0499015A"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D-FR1-A.2.1-9</w:t>
            </w:r>
          </w:p>
        </w:tc>
        <w:tc>
          <w:tcPr>
            <w:tcW w:w="1417" w:type="dxa"/>
            <w:vAlign w:val="center"/>
          </w:tcPr>
          <w:p w14:paraId="7CD57EB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56ADB9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-2.3</w:t>
            </w:r>
          </w:p>
        </w:tc>
      </w:tr>
      <w:tr w:rsidR="00401420" w:rsidRPr="00401420" w14:paraId="6E74FF54" w14:textId="77777777" w:rsidTr="00E15EF4">
        <w:trPr>
          <w:cantSplit/>
          <w:jc w:val="center"/>
        </w:trPr>
        <w:tc>
          <w:tcPr>
            <w:tcW w:w="1007" w:type="dxa"/>
            <w:vMerge/>
            <w:vAlign w:val="center"/>
          </w:tcPr>
          <w:p w14:paraId="0B61C63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40FD4F4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50D7D5F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03398B1B"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D-FR1-A.2.3-9</w:t>
            </w:r>
          </w:p>
        </w:tc>
        <w:tc>
          <w:tcPr>
            <w:tcW w:w="1417" w:type="dxa"/>
            <w:vAlign w:val="center"/>
          </w:tcPr>
          <w:p w14:paraId="519A3AC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4CD2E4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11.3</w:t>
            </w:r>
          </w:p>
        </w:tc>
      </w:tr>
      <w:tr w:rsidR="00401420" w:rsidRPr="00401420" w14:paraId="2EBEEB5F" w14:textId="77777777" w:rsidTr="00E15EF4">
        <w:trPr>
          <w:cantSplit/>
          <w:jc w:val="center"/>
        </w:trPr>
        <w:tc>
          <w:tcPr>
            <w:tcW w:w="1007" w:type="dxa"/>
            <w:vMerge/>
            <w:vAlign w:val="center"/>
          </w:tcPr>
          <w:p w14:paraId="197439C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1AD9F96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3741203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587E6C65"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D-FR1-A.2.1-9</w:t>
            </w:r>
          </w:p>
        </w:tc>
        <w:tc>
          <w:tcPr>
            <w:tcW w:w="1417" w:type="dxa"/>
            <w:vAlign w:val="center"/>
          </w:tcPr>
          <w:p w14:paraId="05114D4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3CEC74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-5.2</w:t>
            </w:r>
          </w:p>
        </w:tc>
      </w:tr>
      <w:tr w:rsidR="00401420" w:rsidRPr="00401420" w14:paraId="3B56A8DD" w14:textId="77777777" w:rsidTr="00E15EF4">
        <w:trPr>
          <w:cantSplit/>
          <w:jc w:val="center"/>
        </w:trPr>
        <w:tc>
          <w:tcPr>
            <w:tcW w:w="1007" w:type="dxa"/>
            <w:vMerge/>
            <w:vAlign w:val="center"/>
          </w:tcPr>
          <w:p w14:paraId="6D585E6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22B36F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7EE78FF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148BF864"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D-FR1-A.2.3-9</w:t>
            </w:r>
          </w:p>
        </w:tc>
        <w:tc>
          <w:tcPr>
            <w:tcW w:w="1417" w:type="dxa"/>
            <w:vAlign w:val="center"/>
          </w:tcPr>
          <w:p w14:paraId="58C4C43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FA801B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7.0</w:t>
            </w:r>
          </w:p>
        </w:tc>
      </w:tr>
    </w:tbl>
    <w:p w14:paraId="069908E5"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37F6EE2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8.1.2.1.2-10: Minimum requirements for PUSCH</w:t>
      </w:r>
      <w:r w:rsidRPr="00401420">
        <w:rPr>
          <w:rFonts w:ascii="Arial" w:eastAsia="Times New Roman" w:hAnsi="Arial" w:hint="eastAsia"/>
          <w:b/>
          <w:lang w:eastAsia="zh-CN"/>
        </w:rPr>
        <w:t xml:space="preserve"> </w:t>
      </w:r>
      <w:r w:rsidRPr="00401420">
        <w:rPr>
          <w:rFonts w:ascii="Arial" w:eastAsia="Times New Roman" w:hAnsi="Arial"/>
          <w:b/>
          <w:lang w:eastAsia="zh-CN"/>
        </w:rPr>
        <w:t>with</w:t>
      </w:r>
      <w:r w:rsidRPr="00401420">
        <w:rPr>
          <w:rFonts w:ascii="Arial" w:eastAsia="Times New Roman" w:hAnsi="Arial" w:hint="eastAsia"/>
          <w:b/>
          <w:lang w:eastAsia="zh-CN"/>
        </w:rPr>
        <w:t xml:space="preserve"> 70% of maximum throughput</w:t>
      </w:r>
      <w:r w:rsidRPr="00401420">
        <w:rPr>
          <w:rFonts w:ascii="Arial" w:eastAsia="Times New Roman" w:hAnsi="Arial"/>
          <w:b/>
          <w:lang w:eastAsia="en-GB"/>
        </w:rPr>
        <w:t>, Type B, 20 MHz channel bandwidth</w:t>
      </w:r>
      <w:r w:rsidRPr="00401420">
        <w:rPr>
          <w:rFonts w:ascii="Arial" w:eastAsia="Times New Roman" w:hAnsi="Arial"/>
          <w:b/>
          <w:lang w:eastAsia="zh-CN"/>
        </w:rPr>
        <w:t>, 15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570"/>
        <w:gridCol w:w="1265"/>
        <w:gridCol w:w="1134"/>
      </w:tblGrid>
      <w:tr w:rsidR="00401420" w:rsidRPr="00401420" w14:paraId="5BBDB7CB" w14:textId="77777777" w:rsidTr="00E15EF4">
        <w:trPr>
          <w:cantSplit/>
          <w:jc w:val="center"/>
        </w:trPr>
        <w:tc>
          <w:tcPr>
            <w:tcW w:w="1007" w:type="dxa"/>
            <w:vAlign w:val="center"/>
          </w:tcPr>
          <w:p w14:paraId="171BAB36"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1B83E3F4"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2DCCB6FF" w14:textId="4E836E5E"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99" w:author="Huawei" w:date="2023-04-26T20:47:00Z">
              <w:r w:rsidRPr="00401420" w:rsidDel="00907FFC">
                <w:rPr>
                  <w:rFonts w:ascii="Arial" w:eastAsia="Times New Roman" w:hAnsi="Arial"/>
                  <w:b/>
                  <w:sz w:val="18"/>
                  <w:lang w:eastAsia="en-GB"/>
                </w:rPr>
                <w:delText>TBA</w:delText>
              </w:r>
            </w:del>
            <w:ins w:id="100"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570" w:type="dxa"/>
            <w:vAlign w:val="center"/>
          </w:tcPr>
          <w:p w14:paraId="219526AF"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265" w:type="dxa"/>
            <w:vAlign w:val="center"/>
          </w:tcPr>
          <w:p w14:paraId="71F9DD70"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19B1180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39F3DEF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64C3D5C9" w14:textId="77777777" w:rsidTr="00E15EF4">
        <w:trPr>
          <w:cantSplit/>
          <w:jc w:val="center"/>
        </w:trPr>
        <w:tc>
          <w:tcPr>
            <w:tcW w:w="1007" w:type="dxa"/>
            <w:vMerge w:val="restart"/>
            <w:vAlign w:val="center"/>
          </w:tcPr>
          <w:p w14:paraId="1840CF9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Merge w:val="restart"/>
            <w:vAlign w:val="center"/>
          </w:tcPr>
          <w:p w14:paraId="0967F24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73C73AC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3D26D71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D-FR1-A.2.1-3</w:t>
            </w:r>
          </w:p>
        </w:tc>
        <w:tc>
          <w:tcPr>
            <w:tcW w:w="1265" w:type="dxa"/>
            <w:vAlign w:val="center"/>
          </w:tcPr>
          <w:p w14:paraId="161624F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A94AD2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-2.1</w:t>
            </w:r>
          </w:p>
        </w:tc>
      </w:tr>
      <w:tr w:rsidR="00401420" w:rsidRPr="00401420" w14:paraId="6E9AB40C" w14:textId="77777777" w:rsidTr="00E15EF4">
        <w:trPr>
          <w:cantSplit/>
          <w:jc w:val="center"/>
        </w:trPr>
        <w:tc>
          <w:tcPr>
            <w:tcW w:w="1007" w:type="dxa"/>
            <w:vMerge/>
            <w:vAlign w:val="center"/>
          </w:tcPr>
          <w:p w14:paraId="47ED5C5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7FBFA5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8BF2D0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792E33B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D-FR1-A.2.3-3</w:t>
            </w:r>
          </w:p>
        </w:tc>
        <w:tc>
          <w:tcPr>
            <w:tcW w:w="1265" w:type="dxa"/>
            <w:vAlign w:val="center"/>
          </w:tcPr>
          <w:p w14:paraId="7C83B23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359298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10.4</w:t>
            </w:r>
          </w:p>
        </w:tc>
      </w:tr>
      <w:tr w:rsidR="00401420" w:rsidRPr="00401420" w14:paraId="351704D5" w14:textId="77777777" w:rsidTr="00E15EF4">
        <w:trPr>
          <w:cantSplit/>
          <w:jc w:val="center"/>
        </w:trPr>
        <w:tc>
          <w:tcPr>
            <w:tcW w:w="1007" w:type="dxa"/>
            <w:vMerge/>
            <w:vAlign w:val="center"/>
          </w:tcPr>
          <w:p w14:paraId="3FFA1D4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943175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DE46FC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70" w:type="dxa"/>
            <w:vAlign w:val="center"/>
          </w:tcPr>
          <w:p w14:paraId="5FA0FE3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D-FR1-A.2.4-3</w:t>
            </w:r>
          </w:p>
        </w:tc>
        <w:tc>
          <w:tcPr>
            <w:tcW w:w="1265" w:type="dxa"/>
            <w:vAlign w:val="center"/>
          </w:tcPr>
          <w:p w14:paraId="3E460E9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0AA01E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12.3</w:t>
            </w:r>
          </w:p>
        </w:tc>
      </w:tr>
      <w:tr w:rsidR="00401420" w:rsidRPr="00401420" w14:paraId="5BA109B5" w14:textId="77777777" w:rsidTr="00E15EF4">
        <w:trPr>
          <w:cantSplit/>
          <w:jc w:val="center"/>
        </w:trPr>
        <w:tc>
          <w:tcPr>
            <w:tcW w:w="1007" w:type="dxa"/>
            <w:vMerge/>
            <w:vAlign w:val="center"/>
          </w:tcPr>
          <w:p w14:paraId="4F212F07"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4715FC9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318890B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5F247E1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D-FR1-A.2.1-3</w:t>
            </w:r>
          </w:p>
        </w:tc>
        <w:tc>
          <w:tcPr>
            <w:tcW w:w="1265" w:type="dxa"/>
            <w:vAlign w:val="center"/>
          </w:tcPr>
          <w:p w14:paraId="1607233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ADF829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-5.7</w:t>
            </w:r>
          </w:p>
        </w:tc>
      </w:tr>
      <w:tr w:rsidR="00401420" w:rsidRPr="00401420" w14:paraId="0CD41BE5" w14:textId="77777777" w:rsidTr="00E15EF4">
        <w:trPr>
          <w:cantSplit/>
          <w:jc w:val="center"/>
        </w:trPr>
        <w:tc>
          <w:tcPr>
            <w:tcW w:w="1007" w:type="dxa"/>
            <w:vMerge/>
            <w:vAlign w:val="center"/>
          </w:tcPr>
          <w:p w14:paraId="4BFE497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554EC2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55F3E45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088CA22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D-FR1-A.2.3-3</w:t>
            </w:r>
          </w:p>
        </w:tc>
        <w:tc>
          <w:tcPr>
            <w:tcW w:w="1265" w:type="dxa"/>
            <w:vAlign w:val="center"/>
          </w:tcPr>
          <w:p w14:paraId="16344D0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F7C40F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6.3</w:t>
            </w:r>
          </w:p>
        </w:tc>
      </w:tr>
      <w:tr w:rsidR="00401420" w:rsidRPr="00401420" w14:paraId="7EFA8DB2" w14:textId="77777777" w:rsidTr="00E15EF4">
        <w:trPr>
          <w:cantSplit/>
          <w:jc w:val="center"/>
        </w:trPr>
        <w:tc>
          <w:tcPr>
            <w:tcW w:w="1007" w:type="dxa"/>
            <w:vMerge/>
            <w:vAlign w:val="center"/>
          </w:tcPr>
          <w:p w14:paraId="403ED87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4603108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7E9D762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70" w:type="dxa"/>
            <w:vAlign w:val="center"/>
          </w:tcPr>
          <w:p w14:paraId="79CA02E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D-FR1-A.2.4-3</w:t>
            </w:r>
          </w:p>
        </w:tc>
        <w:tc>
          <w:tcPr>
            <w:tcW w:w="1265" w:type="dxa"/>
            <w:vAlign w:val="center"/>
          </w:tcPr>
          <w:p w14:paraId="55DEC1E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DC2386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8.8</w:t>
            </w:r>
          </w:p>
        </w:tc>
      </w:tr>
      <w:tr w:rsidR="00401420" w:rsidRPr="00401420" w14:paraId="174E9351" w14:textId="77777777" w:rsidTr="00E15EF4">
        <w:trPr>
          <w:cantSplit/>
          <w:jc w:val="center"/>
        </w:trPr>
        <w:tc>
          <w:tcPr>
            <w:tcW w:w="1007" w:type="dxa"/>
            <w:vMerge/>
            <w:vAlign w:val="center"/>
          </w:tcPr>
          <w:p w14:paraId="6D1AF46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3E1EEE4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43A90CE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47613A0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D-FR1-A.2.1-3</w:t>
            </w:r>
          </w:p>
        </w:tc>
        <w:tc>
          <w:tcPr>
            <w:tcW w:w="1265" w:type="dxa"/>
            <w:vAlign w:val="center"/>
          </w:tcPr>
          <w:p w14:paraId="77FC3A9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261A6F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-8.5</w:t>
            </w:r>
          </w:p>
        </w:tc>
      </w:tr>
      <w:tr w:rsidR="00401420" w:rsidRPr="00401420" w14:paraId="10743AA4" w14:textId="77777777" w:rsidTr="00E15EF4">
        <w:trPr>
          <w:cantSplit/>
          <w:jc w:val="center"/>
        </w:trPr>
        <w:tc>
          <w:tcPr>
            <w:tcW w:w="1007" w:type="dxa"/>
            <w:vMerge/>
            <w:vAlign w:val="center"/>
          </w:tcPr>
          <w:p w14:paraId="3C76588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232E0AA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85C896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5111211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D-FR1-A.2.3-3</w:t>
            </w:r>
          </w:p>
        </w:tc>
        <w:tc>
          <w:tcPr>
            <w:tcW w:w="1265" w:type="dxa"/>
            <w:vAlign w:val="center"/>
          </w:tcPr>
          <w:p w14:paraId="192F714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C19AFA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3.1</w:t>
            </w:r>
          </w:p>
        </w:tc>
      </w:tr>
      <w:tr w:rsidR="00401420" w:rsidRPr="00401420" w14:paraId="2DF564B7" w14:textId="77777777" w:rsidTr="00E15EF4">
        <w:trPr>
          <w:cantSplit/>
          <w:jc w:val="center"/>
        </w:trPr>
        <w:tc>
          <w:tcPr>
            <w:tcW w:w="1007" w:type="dxa"/>
            <w:vMerge/>
            <w:vAlign w:val="center"/>
          </w:tcPr>
          <w:p w14:paraId="55FA560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FC444ED"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2795433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70" w:type="dxa"/>
            <w:vAlign w:val="center"/>
          </w:tcPr>
          <w:p w14:paraId="244160D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D-FR1-A.2.4-3</w:t>
            </w:r>
          </w:p>
        </w:tc>
        <w:tc>
          <w:tcPr>
            <w:tcW w:w="1265" w:type="dxa"/>
            <w:vAlign w:val="center"/>
          </w:tcPr>
          <w:p w14:paraId="7B2CDE3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356A49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5.7</w:t>
            </w:r>
          </w:p>
        </w:tc>
      </w:tr>
      <w:tr w:rsidR="00401420" w:rsidRPr="00401420" w14:paraId="22252D9F" w14:textId="77777777" w:rsidTr="00E15EF4">
        <w:trPr>
          <w:cantSplit/>
          <w:jc w:val="center"/>
        </w:trPr>
        <w:tc>
          <w:tcPr>
            <w:tcW w:w="1007" w:type="dxa"/>
            <w:vMerge w:val="restart"/>
            <w:vAlign w:val="center"/>
          </w:tcPr>
          <w:p w14:paraId="3A257FD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93" w:type="dxa"/>
            <w:vMerge w:val="restart"/>
            <w:vAlign w:val="center"/>
          </w:tcPr>
          <w:p w14:paraId="4BA75B1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6E5F3DD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56D4B7A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D-FR1-A2.1-10</w:t>
            </w:r>
          </w:p>
        </w:tc>
        <w:tc>
          <w:tcPr>
            <w:tcW w:w="1265" w:type="dxa"/>
            <w:vAlign w:val="center"/>
          </w:tcPr>
          <w:p w14:paraId="3995507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03CA8D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1.6</w:t>
            </w:r>
          </w:p>
        </w:tc>
      </w:tr>
      <w:tr w:rsidR="00401420" w:rsidRPr="00401420" w14:paraId="5CF184CA" w14:textId="77777777" w:rsidTr="00E15EF4">
        <w:trPr>
          <w:cantSplit/>
          <w:jc w:val="center"/>
        </w:trPr>
        <w:tc>
          <w:tcPr>
            <w:tcW w:w="1007" w:type="dxa"/>
            <w:vMerge/>
            <w:vAlign w:val="center"/>
          </w:tcPr>
          <w:p w14:paraId="0754027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CEFFAB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5D72ADC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13827175"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D-FR1-A.2.3-10</w:t>
            </w:r>
          </w:p>
        </w:tc>
        <w:tc>
          <w:tcPr>
            <w:tcW w:w="1265" w:type="dxa"/>
            <w:vAlign w:val="center"/>
          </w:tcPr>
          <w:p w14:paraId="0E47632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3B2C9B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18.1</w:t>
            </w:r>
          </w:p>
        </w:tc>
      </w:tr>
      <w:tr w:rsidR="00401420" w:rsidRPr="00401420" w14:paraId="7B7D94EE" w14:textId="77777777" w:rsidTr="00E15EF4">
        <w:trPr>
          <w:cantSplit/>
          <w:jc w:val="center"/>
        </w:trPr>
        <w:tc>
          <w:tcPr>
            <w:tcW w:w="1007" w:type="dxa"/>
            <w:vMerge/>
            <w:vAlign w:val="center"/>
          </w:tcPr>
          <w:p w14:paraId="3880174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25097C6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77F60FB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35C60EAA"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D-FR1-A.2.1-10</w:t>
            </w:r>
          </w:p>
        </w:tc>
        <w:tc>
          <w:tcPr>
            <w:tcW w:w="1265" w:type="dxa"/>
            <w:vAlign w:val="center"/>
          </w:tcPr>
          <w:p w14:paraId="0A2D5D5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961797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-2.0</w:t>
            </w:r>
          </w:p>
        </w:tc>
      </w:tr>
      <w:tr w:rsidR="00401420" w:rsidRPr="00401420" w14:paraId="7181BE6A" w14:textId="77777777" w:rsidTr="00E15EF4">
        <w:trPr>
          <w:cantSplit/>
          <w:jc w:val="center"/>
        </w:trPr>
        <w:tc>
          <w:tcPr>
            <w:tcW w:w="1007" w:type="dxa"/>
            <w:vMerge/>
            <w:vAlign w:val="center"/>
          </w:tcPr>
          <w:p w14:paraId="1BC7725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4D7A1B1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06E36F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7F408EDA"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D-FR1-A.2.3-10</w:t>
            </w:r>
          </w:p>
        </w:tc>
        <w:tc>
          <w:tcPr>
            <w:tcW w:w="1265" w:type="dxa"/>
            <w:vAlign w:val="center"/>
          </w:tcPr>
          <w:p w14:paraId="6AB5469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7610EC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11.2</w:t>
            </w:r>
          </w:p>
        </w:tc>
      </w:tr>
      <w:tr w:rsidR="00401420" w:rsidRPr="00401420" w14:paraId="6BFA3330" w14:textId="77777777" w:rsidTr="00E15EF4">
        <w:trPr>
          <w:cantSplit/>
          <w:jc w:val="center"/>
        </w:trPr>
        <w:tc>
          <w:tcPr>
            <w:tcW w:w="1007" w:type="dxa"/>
            <w:vMerge/>
            <w:vAlign w:val="center"/>
          </w:tcPr>
          <w:p w14:paraId="1972D09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64B8C98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201750D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39857FC1"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D-FR1-A.2.1-10</w:t>
            </w:r>
          </w:p>
        </w:tc>
        <w:tc>
          <w:tcPr>
            <w:tcW w:w="1265" w:type="dxa"/>
            <w:vAlign w:val="center"/>
          </w:tcPr>
          <w:p w14:paraId="5182F0A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757BCF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-5.3</w:t>
            </w:r>
          </w:p>
        </w:tc>
      </w:tr>
      <w:tr w:rsidR="00401420" w:rsidRPr="00401420" w14:paraId="0299A344" w14:textId="77777777" w:rsidTr="00E15EF4">
        <w:trPr>
          <w:cantSplit/>
          <w:jc w:val="center"/>
        </w:trPr>
        <w:tc>
          <w:tcPr>
            <w:tcW w:w="1007" w:type="dxa"/>
            <w:vMerge/>
            <w:vAlign w:val="center"/>
          </w:tcPr>
          <w:p w14:paraId="788AAD3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B2550F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1A09A3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6948A1D1"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D-FR1-A.2.3-10</w:t>
            </w:r>
          </w:p>
        </w:tc>
        <w:tc>
          <w:tcPr>
            <w:tcW w:w="1265" w:type="dxa"/>
            <w:vAlign w:val="center"/>
          </w:tcPr>
          <w:p w14:paraId="2274C27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4552C8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6.9</w:t>
            </w:r>
          </w:p>
        </w:tc>
      </w:tr>
    </w:tbl>
    <w:p w14:paraId="5B191CFA"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6D798247"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8.1.2.1.2-11: Minimum requirements for PUSCH</w:t>
      </w:r>
      <w:r w:rsidRPr="00401420">
        <w:rPr>
          <w:rFonts w:ascii="Arial" w:eastAsia="Times New Roman" w:hAnsi="Arial" w:hint="eastAsia"/>
          <w:b/>
          <w:lang w:eastAsia="zh-CN"/>
        </w:rPr>
        <w:t xml:space="preserve"> </w:t>
      </w:r>
      <w:r w:rsidRPr="00401420">
        <w:rPr>
          <w:rFonts w:ascii="Arial" w:eastAsia="Times New Roman" w:hAnsi="Arial"/>
          <w:b/>
          <w:lang w:eastAsia="zh-CN"/>
        </w:rPr>
        <w:t>with</w:t>
      </w:r>
      <w:r w:rsidRPr="00401420">
        <w:rPr>
          <w:rFonts w:ascii="Arial" w:eastAsia="Times New Roman" w:hAnsi="Arial" w:hint="eastAsia"/>
          <w:b/>
          <w:lang w:eastAsia="zh-CN"/>
        </w:rPr>
        <w:t xml:space="preserve"> 70% of maximum throughput</w:t>
      </w:r>
      <w:r w:rsidRPr="00401420">
        <w:rPr>
          <w:rFonts w:ascii="Arial" w:eastAsia="Times New Roman" w:hAnsi="Arial"/>
          <w:b/>
          <w:lang w:eastAsia="en-GB"/>
        </w:rPr>
        <w:t>, Type B, 10 MHz channel bandwidth</w:t>
      </w:r>
      <w:r w:rsidRPr="00401420">
        <w:rPr>
          <w:rFonts w:ascii="Arial" w:eastAsia="Times New Roman" w:hAnsi="Arial"/>
          <w:b/>
          <w:lang w:eastAsia="zh-CN"/>
        </w:rPr>
        <w:t>, 30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580"/>
        <w:gridCol w:w="1255"/>
        <w:gridCol w:w="1134"/>
      </w:tblGrid>
      <w:tr w:rsidR="00401420" w:rsidRPr="00401420" w14:paraId="3D6574F1" w14:textId="77777777" w:rsidTr="00E15EF4">
        <w:trPr>
          <w:cantSplit/>
          <w:jc w:val="center"/>
        </w:trPr>
        <w:tc>
          <w:tcPr>
            <w:tcW w:w="1007" w:type="dxa"/>
            <w:vAlign w:val="center"/>
          </w:tcPr>
          <w:p w14:paraId="6987DE5E"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1C6AB0AA"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44082E8B" w14:textId="2B0A2FFC"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01" w:author="Huawei" w:date="2023-04-26T20:47:00Z">
              <w:r w:rsidRPr="00401420" w:rsidDel="00907FFC">
                <w:rPr>
                  <w:rFonts w:ascii="Arial" w:eastAsia="Times New Roman" w:hAnsi="Arial"/>
                  <w:b/>
                  <w:sz w:val="18"/>
                  <w:lang w:eastAsia="en-GB"/>
                </w:rPr>
                <w:delText>TBA</w:delText>
              </w:r>
            </w:del>
            <w:ins w:id="102"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580" w:type="dxa"/>
            <w:vAlign w:val="center"/>
          </w:tcPr>
          <w:p w14:paraId="08EE5A9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255" w:type="dxa"/>
            <w:vAlign w:val="center"/>
          </w:tcPr>
          <w:p w14:paraId="3B1659BA"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637D0C9C"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4F59A6EB"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579235AF" w14:textId="77777777" w:rsidTr="00E15EF4">
        <w:trPr>
          <w:cantSplit/>
          <w:jc w:val="center"/>
        </w:trPr>
        <w:tc>
          <w:tcPr>
            <w:tcW w:w="1007" w:type="dxa"/>
            <w:vMerge w:val="restart"/>
            <w:vAlign w:val="center"/>
          </w:tcPr>
          <w:p w14:paraId="784406C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Merge w:val="restart"/>
            <w:vAlign w:val="center"/>
          </w:tcPr>
          <w:p w14:paraId="64C5209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797F228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1D5C9CA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D-FR1-A.2.1-4</w:t>
            </w:r>
          </w:p>
        </w:tc>
        <w:tc>
          <w:tcPr>
            <w:tcW w:w="1255" w:type="dxa"/>
            <w:vAlign w:val="center"/>
          </w:tcPr>
          <w:p w14:paraId="04F2F6E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7F6F14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-2.4</w:t>
            </w:r>
          </w:p>
        </w:tc>
      </w:tr>
      <w:tr w:rsidR="00401420" w:rsidRPr="00401420" w14:paraId="5B571363" w14:textId="77777777" w:rsidTr="00E15EF4">
        <w:trPr>
          <w:cantSplit/>
          <w:jc w:val="center"/>
        </w:trPr>
        <w:tc>
          <w:tcPr>
            <w:tcW w:w="1007" w:type="dxa"/>
            <w:vMerge/>
            <w:vAlign w:val="center"/>
          </w:tcPr>
          <w:p w14:paraId="1F226A2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064ED2A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8F50A6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0B9C8C7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D-FR1-A.2.3-4</w:t>
            </w:r>
          </w:p>
        </w:tc>
        <w:tc>
          <w:tcPr>
            <w:tcW w:w="1255" w:type="dxa"/>
            <w:vAlign w:val="center"/>
          </w:tcPr>
          <w:p w14:paraId="0FC5D84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405BE0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10.1</w:t>
            </w:r>
          </w:p>
        </w:tc>
      </w:tr>
      <w:tr w:rsidR="00401420" w:rsidRPr="00401420" w14:paraId="2A0B0808" w14:textId="77777777" w:rsidTr="00E15EF4">
        <w:trPr>
          <w:cantSplit/>
          <w:jc w:val="center"/>
        </w:trPr>
        <w:tc>
          <w:tcPr>
            <w:tcW w:w="1007" w:type="dxa"/>
            <w:vMerge/>
            <w:vAlign w:val="center"/>
          </w:tcPr>
          <w:p w14:paraId="368FB3CD"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41F19C7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D0C1E4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80" w:type="dxa"/>
            <w:vAlign w:val="center"/>
          </w:tcPr>
          <w:p w14:paraId="04F35C1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D-FR1-A.2.4-4</w:t>
            </w:r>
          </w:p>
        </w:tc>
        <w:tc>
          <w:tcPr>
            <w:tcW w:w="1255" w:type="dxa"/>
            <w:vAlign w:val="center"/>
          </w:tcPr>
          <w:p w14:paraId="0720E2C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3A7DE6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12.5</w:t>
            </w:r>
          </w:p>
        </w:tc>
      </w:tr>
      <w:tr w:rsidR="00401420" w:rsidRPr="00401420" w14:paraId="57C9A31F" w14:textId="77777777" w:rsidTr="00E15EF4">
        <w:trPr>
          <w:cantSplit/>
          <w:jc w:val="center"/>
        </w:trPr>
        <w:tc>
          <w:tcPr>
            <w:tcW w:w="1007" w:type="dxa"/>
            <w:vMerge/>
            <w:vAlign w:val="center"/>
          </w:tcPr>
          <w:p w14:paraId="043FD7C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2044A71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04CBA62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13B1FCD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D-FR1-A.2.1-4</w:t>
            </w:r>
          </w:p>
        </w:tc>
        <w:tc>
          <w:tcPr>
            <w:tcW w:w="1255" w:type="dxa"/>
            <w:vAlign w:val="center"/>
          </w:tcPr>
          <w:p w14:paraId="2E3E63D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A88A90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-5.7</w:t>
            </w:r>
          </w:p>
        </w:tc>
      </w:tr>
      <w:tr w:rsidR="00401420" w:rsidRPr="00401420" w14:paraId="6AB6E799" w14:textId="77777777" w:rsidTr="00E15EF4">
        <w:trPr>
          <w:cantSplit/>
          <w:jc w:val="center"/>
        </w:trPr>
        <w:tc>
          <w:tcPr>
            <w:tcW w:w="1007" w:type="dxa"/>
            <w:vMerge/>
            <w:vAlign w:val="center"/>
          </w:tcPr>
          <w:p w14:paraId="6D83C8D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3BC74C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FD921F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67F86CD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D-FR1-A.2.3-4</w:t>
            </w:r>
          </w:p>
        </w:tc>
        <w:tc>
          <w:tcPr>
            <w:tcW w:w="1255" w:type="dxa"/>
            <w:vAlign w:val="center"/>
          </w:tcPr>
          <w:p w14:paraId="4075A20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BD6639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6.4</w:t>
            </w:r>
          </w:p>
        </w:tc>
      </w:tr>
      <w:tr w:rsidR="00401420" w:rsidRPr="00401420" w14:paraId="3384D5EF" w14:textId="77777777" w:rsidTr="00E15EF4">
        <w:trPr>
          <w:cantSplit/>
          <w:jc w:val="center"/>
        </w:trPr>
        <w:tc>
          <w:tcPr>
            <w:tcW w:w="1007" w:type="dxa"/>
            <w:vMerge/>
            <w:vAlign w:val="center"/>
          </w:tcPr>
          <w:p w14:paraId="05DFD9B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7AEE72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0BE61E6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80" w:type="dxa"/>
            <w:vAlign w:val="center"/>
          </w:tcPr>
          <w:p w14:paraId="1628420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D-FR1-A.2.4-4</w:t>
            </w:r>
          </w:p>
        </w:tc>
        <w:tc>
          <w:tcPr>
            <w:tcW w:w="1255" w:type="dxa"/>
            <w:vAlign w:val="center"/>
          </w:tcPr>
          <w:p w14:paraId="217A221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57ACFD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8.6</w:t>
            </w:r>
          </w:p>
        </w:tc>
      </w:tr>
      <w:tr w:rsidR="00401420" w:rsidRPr="00401420" w14:paraId="7B8C9176" w14:textId="77777777" w:rsidTr="00E15EF4">
        <w:trPr>
          <w:cantSplit/>
          <w:jc w:val="center"/>
        </w:trPr>
        <w:tc>
          <w:tcPr>
            <w:tcW w:w="1007" w:type="dxa"/>
            <w:vMerge/>
            <w:vAlign w:val="center"/>
          </w:tcPr>
          <w:p w14:paraId="0A0FEF5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205DBB5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46E7DCA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4809D94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D-FR1-A.2.1-4</w:t>
            </w:r>
          </w:p>
        </w:tc>
        <w:tc>
          <w:tcPr>
            <w:tcW w:w="1255" w:type="dxa"/>
            <w:vAlign w:val="center"/>
          </w:tcPr>
          <w:p w14:paraId="3CE1390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754CEC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-8.8</w:t>
            </w:r>
          </w:p>
        </w:tc>
      </w:tr>
      <w:tr w:rsidR="00401420" w:rsidRPr="00401420" w14:paraId="796BD967" w14:textId="77777777" w:rsidTr="00E15EF4">
        <w:trPr>
          <w:cantSplit/>
          <w:jc w:val="center"/>
        </w:trPr>
        <w:tc>
          <w:tcPr>
            <w:tcW w:w="1007" w:type="dxa"/>
            <w:vMerge/>
            <w:vAlign w:val="center"/>
          </w:tcPr>
          <w:p w14:paraId="5AB5436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6E83AE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628CAB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25F5D92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D-FR1-A.2.3-4</w:t>
            </w:r>
          </w:p>
        </w:tc>
        <w:tc>
          <w:tcPr>
            <w:tcW w:w="1255" w:type="dxa"/>
            <w:vAlign w:val="center"/>
          </w:tcPr>
          <w:p w14:paraId="63994F2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B7DEFF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3.2</w:t>
            </w:r>
          </w:p>
        </w:tc>
      </w:tr>
      <w:tr w:rsidR="00401420" w:rsidRPr="00401420" w14:paraId="4B081D61" w14:textId="77777777" w:rsidTr="00E15EF4">
        <w:trPr>
          <w:cantSplit/>
          <w:jc w:val="center"/>
        </w:trPr>
        <w:tc>
          <w:tcPr>
            <w:tcW w:w="1007" w:type="dxa"/>
            <w:vMerge/>
            <w:vAlign w:val="center"/>
          </w:tcPr>
          <w:p w14:paraId="39803C3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079367F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D095CD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80" w:type="dxa"/>
            <w:vAlign w:val="center"/>
          </w:tcPr>
          <w:p w14:paraId="2B3B1DE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D-FR1-A.2.4-4</w:t>
            </w:r>
          </w:p>
        </w:tc>
        <w:tc>
          <w:tcPr>
            <w:tcW w:w="1255" w:type="dxa"/>
            <w:vAlign w:val="center"/>
          </w:tcPr>
          <w:p w14:paraId="15F6646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875D20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5.6</w:t>
            </w:r>
          </w:p>
        </w:tc>
      </w:tr>
      <w:tr w:rsidR="00401420" w:rsidRPr="00401420" w14:paraId="0722EF39" w14:textId="77777777" w:rsidTr="00E15EF4">
        <w:trPr>
          <w:cantSplit/>
          <w:jc w:val="center"/>
        </w:trPr>
        <w:tc>
          <w:tcPr>
            <w:tcW w:w="1007" w:type="dxa"/>
            <w:vMerge w:val="restart"/>
            <w:vAlign w:val="center"/>
          </w:tcPr>
          <w:p w14:paraId="115BF83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93" w:type="dxa"/>
            <w:vMerge w:val="restart"/>
            <w:vAlign w:val="center"/>
          </w:tcPr>
          <w:p w14:paraId="104E37F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23C6AED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182F38D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D-FR1-A.2.1-11</w:t>
            </w:r>
          </w:p>
        </w:tc>
        <w:tc>
          <w:tcPr>
            <w:tcW w:w="1255" w:type="dxa"/>
            <w:vAlign w:val="center"/>
          </w:tcPr>
          <w:p w14:paraId="66A460C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B228A5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w:t>
            </w:r>
          </w:p>
        </w:tc>
      </w:tr>
      <w:tr w:rsidR="00401420" w:rsidRPr="00401420" w14:paraId="397464D8" w14:textId="77777777" w:rsidTr="00E15EF4">
        <w:trPr>
          <w:cantSplit/>
          <w:jc w:val="center"/>
        </w:trPr>
        <w:tc>
          <w:tcPr>
            <w:tcW w:w="1007" w:type="dxa"/>
            <w:vMerge/>
            <w:vAlign w:val="center"/>
          </w:tcPr>
          <w:p w14:paraId="6240249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1C8884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51FDF7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02CC6E0A"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D-FR1-A.2.3-11</w:t>
            </w:r>
          </w:p>
        </w:tc>
        <w:tc>
          <w:tcPr>
            <w:tcW w:w="1255" w:type="dxa"/>
            <w:vAlign w:val="center"/>
          </w:tcPr>
          <w:p w14:paraId="77A623A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BB2124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18.5</w:t>
            </w:r>
          </w:p>
        </w:tc>
      </w:tr>
      <w:tr w:rsidR="00401420" w:rsidRPr="00401420" w14:paraId="61FC1809" w14:textId="77777777" w:rsidTr="00E15EF4">
        <w:trPr>
          <w:cantSplit/>
          <w:jc w:val="center"/>
        </w:trPr>
        <w:tc>
          <w:tcPr>
            <w:tcW w:w="1007" w:type="dxa"/>
            <w:vMerge/>
            <w:vAlign w:val="center"/>
          </w:tcPr>
          <w:p w14:paraId="414D82A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5599B50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04C3AE0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61F746FC"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D-FR1-A.2.1-11</w:t>
            </w:r>
          </w:p>
        </w:tc>
        <w:tc>
          <w:tcPr>
            <w:tcW w:w="1255" w:type="dxa"/>
            <w:vAlign w:val="center"/>
          </w:tcPr>
          <w:p w14:paraId="666B1D9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65B273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-2.5</w:t>
            </w:r>
          </w:p>
        </w:tc>
      </w:tr>
      <w:tr w:rsidR="00401420" w:rsidRPr="00401420" w14:paraId="5E9613BE" w14:textId="77777777" w:rsidTr="00E15EF4">
        <w:trPr>
          <w:cantSplit/>
          <w:jc w:val="center"/>
        </w:trPr>
        <w:tc>
          <w:tcPr>
            <w:tcW w:w="1007" w:type="dxa"/>
            <w:vMerge/>
            <w:vAlign w:val="center"/>
          </w:tcPr>
          <w:p w14:paraId="1F32EDC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FD9DE2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42DB5E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48A8FA85"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D-FR1-A.2.3-11</w:t>
            </w:r>
          </w:p>
        </w:tc>
        <w:tc>
          <w:tcPr>
            <w:tcW w:w="1255" w:type="dxa"/>
            <w:vAlign w:val="center"/>
          </w:tcPr>
          <w:p w14:paraId="159FADB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9D8007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11.3</w:t>
            </w:r>
          </w:p>
        </w:tc>
      </w:tr>
      <w:tr w:rsidR="00401420" w:rsidRPr="00401420" w14:paraId="3563D24A" w14:textId="77777777" w:rsidTr="00E15EF4">
        <w:trPr>
          <w:cantSplit/>
          <w:jc w:val="center"/>
        </w:trPr>
        <w:tc>
          <w:tcPr>
            <w:tcW w:w="1007" w:type="dxa"/>
            <w:vMerge/>
            <w:vAlign w:val="center"/>
          </w:tcPr>
          <w:p w14:paraId="3E80434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59A2D4A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56C5429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68997E77"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D-FR1-A.2.1-11</w:t>
            </w:r>
          </w:p>
        </w:tc>
        <w:tc>
          <w:tcPr>
            <w:tcW w:w="1255" w:type="dxa"/>
            <w:vAlign w:val="center"/>
          </w:tcPr>
          <w:p w14:paraId="6395779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81AC0D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-5.6</w:t>
            </w:r>
          </w:p>
        </w:tc>
      </w:tr>
      <w:tr w:rsidR="00401420" w:rsidRPr="00401420" w14:paraId="22DEE300" w14:textId="77777777" w:rsidTr="00E15EF4">
        <w:trPr>
          <w:cantSplit/>
          <w:jc w:val="center"/>
        </w:trPr>
        <w:tc>
          <w:tcPr>
            <w:tcW w:w="1007" w:type="dxa"/>
            <w:vMerge/>
            <w:vAlign w:val="center"/>
          </w:tcPr>
          <w:p w14:paraId="51873BE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4C129AC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00C9DB6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5AF1EC75"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D-FR1-A.2.3-11</w:t>
            </w:r>
          </w:p>
        </w:tc>
        <w:tc>
          <w:tcPr>
            <w:tcW w:w="1255" w:type="dxa"/>
            <w:vAlign w:val="center"/>
          </w:tcPr>
          <w:p w14:paraId="0E0924A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FCF683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7.0</w:t>
            </w:r>
          </w:p>
        </w:tc>
      </w:tr>
    </w:tbl>
    <w:p w14:paraId="5BB72D9F"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1D5E1690"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8.1.2.1.2-12: Minimum requirements for PUSCH</w:t>
      </w:r>
      <w:r w:rsidRPr="00401420">
        <w:rPr>
          <w:rFonts w:ascii="Arial" w:eastAsia="Times New Roman" w:hAnsi="Arial" w:hint="eastAsia"/>
          <w:b/>
          <w:lang w:eastAsia="zh-CN"/>
        </w:rPr>
        <w:t xml:space="preserve"> </w:t>
      </w:r>
      <w:r w:rsidRPr="00401420">
        <w:rPr>
          <w:rFonts w:ascii="Arial" w:eastAsia="Times New Roman" w:hAnsi="Arial"/>
          <w:b/>
          <w:lang w:eastAsia="zh-CN"/>
        </w:rPr>
        <w:t>with</w:t>
      </w:r>
      <w:r w:rsidRPr="00401420">
        <w:rPr>
          <w:rFonts w:ascii="Arial" w:eastAsia="Times New Roman" w:hAnsi="Arial" w:hint="eastAsia"/>
          <w:b/>
          <w:lang w:eastAsia="zh-CN"/>
        </w:rPr>
        <w:t xml:space="preserve"> 70% of maximum throughput</w:t>
      </w:r>
      <w:r w:rsidRPr="00401420">
        <w:rPr>
          <w:rFonts w:ascii="Arial" w:eastAsia="Times New Roman" w:hAnsi="Arial"/>
          <w:b/>
          <w:lang w:eastAsia="en-GB"/>
        </w:rPr>
        <w:t>, Type B, 20 MHz channel bandwidth</w:t>
      </w:r>
      <w:r w:rsidRPr="00401420">
        <w:rPr>
          <w:rFonts w:ascii="Arial" w:eastAsia="Times New Roman" w:hAnsi="Arial"/>
          <w:b/>
          <w:lang w:eastAsia="zh-CN"/>
        </w:rPr>
        <w:t>, 30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580"/>
        <w:gridCol w:w="1255"/>
        <w:gridCol w:w="1134"/>
      </w:tblGrid>
      <w:tr w:rsidR="00401420" w:rsidRPr="00401420" w14:paraId="7CA75DF3" w14:textId="77777777" w:rsidTr="00E15EF4">
        <w:trPr>
          <w:cantSplit/>
          <w:jc w:val="center"/>
        </w:trPr>
        <w:tc>
          <w:tcPr>
            <w:tcW w:w="1007" w:type="dxa"/>
            <w:vAlign w:val="center"/>
          </w:tcPr>
          <w:p w14:paraId="3D945812"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7F03887F"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459867CC" w14:textId="004FF8EE"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03" w:author="Huawei" w:date="2023-04-26T20:47:00Z">
              <w:r w:rsidRPr="00401420" w:rsidDel="00907FFC">
                <w:rPr>
                  <w:rFonts w:ascii="Arial" w:eastAsia="Times New Roman" w:hAnsi="Arial"/>
                  <w:b/>
                  <w:sz w:val="18"/>
                  <w:lang w:eastAsia="en-GB"/>
                </w:rPr>
                <w:delText>TBA</w:delText>
              </w:r>
            </w:del>
            <w:ins w:id="104"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580" w:type="dxa"/>
            <w:vAlign w:val="center"/>
          </w:tcPr>
          <w:p w14:paraId="02D2DA1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255" w:type="dxa"/>
            <w:vAlign w:val="center"/>
          </w:tcPr>
          <w:p w14:paraId="6E05B484"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6BEB1813"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350785DE"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663FD5A7" w14:textId="77777777" w:rsidTr="00E15EF4">
        <w:trPr>
          <w:cantSplit/>
          <w:jc w:val="center"/>
        </w:trPr>
        <w:tc>
          <w:tcPr>
            <w:tcW w:w="1007" w:type="dxa"/>
            <w:vMerge w:val="restart"/>
            <w:vAlign w:val="center"/>
          </w:tcPr>
          <w:p w14:paraId="3BCC3E5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Merge w:val="restart"/>
            <w:vAlign w:val="center"/>
          </w:tcPr>
          <w:p w14:paraId="2580949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50D1C19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19FCC26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D-FR1-A.2.1-5</w:t>
            </w:r>
          </w:p>
        </w:tc>
        <w:tc>
          <w:tcPr>
            <w:tcW w:w="1255" w:type="dxa"/>
            <w:vAlign w:val="center"/>
          </w:tcPr>
          <w:p w14:paraId="10BACFA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9BBD74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-2.9</w:t>
            </w:r>
          </w:p>
        </w:tc>
      </w:tr>
      <w:tr w:rsidR="00401420" w:rsidRPr="00401420" w14:paraId="648BF69F" w14:textId="77777777" w:rsidTr="00E15EF4">
        <w:trPr>
          <w:cantSplit/>
          <w:jc w:val="center"/>
        </w:trPr>
        <w:tc>
          <w:tcPr>
            <w:tcW w:w="1007" w:type="dxa"/>
            <w:vMerge/>
            <w:vAlign w:val="center"/>
          </w:tcPr>
          <w:p w14:paraId="39F44D5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6C48157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246C50A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6A5F934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D-FR1-A.2.3-5</w:t>
            </w:r>
          </w:p>
        </w:tc>
        <w:tc>
          <w:tcPr>
            <w:tcW w:w="1255" w:type="dxa"/>
            <w:vAlign w:val="center"/>
          </w:tcPr>
          <w:p w14:paraId="6FA0E40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A57C77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10.1</w:t>
            </w:r>
          </w:p>
        </w:tc>
      </w:tr>
      <w:tr w:rsidR="00401420" w:rsidRPr="00401420" w14:paraId="39C62C6C" w14:textId="77777777" w:rsidTr="00E15EF4">
        <w:trPr>
          <w:cantSplit/>
          <w:jc w:val="center"/>
        </w:trPr>
        <w:tc>
          <w:tcPr>
            <w:tcW w:w="1007" w:type="dxa"/>
            <w:vMerge/>
            <w:vAlign w:val="center"/>
          </w:tcPr>
          <w:p w14:paraId="68811C2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C22280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0566C4A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80" w:type="dxa"/>
            <w:vAlign w:val="center"/>
          </w:tcPr>
          <w:p w14:paraId="5292026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D-FR1-A.2.4-5</w:t>
            </w:r>
          </w:p>
        </w:tc>
        <w:tc>
          <w:tcPr>
            <w:tcW w:w="1255" w:type="dxa"/>
            <w:vAlign w:val="center"/>
          </w:tcPr>
          <w:p w14:paraId="4673A9F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E4C8CE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12.5</w:t>
            </w:r>
          </w:p>
        </w:tc>
      </w:tr>
      <w:tr w:rsidR="00401420" w:rsidRPr="00401420" w14:paraId="436C77F1" w14:textId="77777777" w:rsidTr="00E15EF4">
        <w:trPr>
          <w:cantSplit/>
          <w:jc w:val="center"/>
        </w:trPr>
        <w:tc>
          <w:tcPr>
            <w:tcW w:w="1007" w:type="dxa"/>
            <w:vMerge/>
            <w:vAlign w:val="center"/>
          </w:tcPr>
          <w:p w14:paraId="02A2EF0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3FB9619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45E1F3F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0858285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D-FR1-A.2.1-5</w:t>
            </w:r>
          </w:p>
        </w:tc>
        <w:tc>
          <w:tcPr>
            <w:tcW w:w="1255" w:type="dxa"/>
            <w:vAlign w:val="center"/>
          </w:tcPr>
          <w:p w14:paraId="39113A0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4EBC18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-6.0</w:t>
            </w:r>
          </w:p>
        </w:tc>
      </w:tr>
      <w:tr w:rsidR="00401420" w:rsidRPr="00401420" w14:paraId="6B0269FA" w14:textId="77777777" w:rsidTr="00E15EF4">
        <w:trPr>
          <w:cantSplit/>
          <w:jc w:val="center"/>
        </w:trPr>
        <w:tc>
          <w:tcPr>
            <w:tcW w:w="1007" w:type="dxa"/>
            <w:vMerge/>
            <w:vAlign w:val="center"/>
          </w:tcPr>
          <w:p w14:paraId="334223D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0B66511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F41B29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466D903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D-FR1-A.2.3-5</w:t>
            </w:r>
          </w:p>
        </w:tc>
        <w:tc>
          <w:tcPr>
            <w:tcW w:w="1255" w:type="dxa"/>
            <w:vAlign w:val="center"/>
          </w:tcPr>
          <w:p w14:paraId="744278E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525177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6.3</w:t>
            </w:r>
          </w:p>
        </w:tc>
      </w:tr>
      <w:tr w:rsidR="00401420" w:rsidRPr="00401420" w14:paraId="0C63B245" w14:textId="77777777" w:rsidTr="00E15EF4">
        <w:trPr>
          <w:cantSplit/>
          <w:jc w:val="center"/>
        </w:trPr>
        <w:tc>
          <w:tcPr>
            <w:tcW w:w="1007" w:type="dxa"/>
            <w:vMerge/>
            <w:vAlign w:val="center"/>
          </w:tcPr>
          <w:p w14:paraId="56A880A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195D333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2782413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80" w:type="dxa"/>
            <w:vAlign w:val="center"/>
          </w:tcPr>
          <w:p w14:paraId="4B0D717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D-FR1-A.2.4-5</w:t>
            </w:r>
          </w:p>
        </w:tc>
        <w:tc>
          <w:tcPr>
            <w:tcW w:w="1255" w:type="dxa"/>
            <w:vAlign w:val="center"/>
          </w:tcPr>
          <w:p w14:paraId="5DC7A85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F91187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8.6</w:t>
            </w:r>
          </w:p>
        </w:tc>
      </w:tr>
      <w:tr w:rsidR="00401420" w:rsidRPr="00401420" w14:paraId="423A406F" w14:textId="77777777" w:rsidTr="00E15EF4">
        <w:trPr>
          <w:cantSplit/>
          <w:jc w:val="center"/>
        </w:trPr>
        <w:tc>
          <w:tcPr>
            <w:tcW w:w="1007" w:type="dxa"/>
            <w:vMerge/>
            <w:vAlign w:val="center"/>
          </w:tcPr>
          <w:p w14:paraId="67BAC74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037BA9D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3A2F55A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44F6AD0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D-FR1-A.2.1-5</w:t>
            </w:r>
          </w:p>
        </w:tc>
        <w:tc>
          <w:tcPr>
            <w:tcW w:w="1255" w:type="dxa"/>
            <w:vAlign w:val="center"/>
          </w:tcPr>
          <w:p w14:paraId="4657F36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722844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-9.0</w:t>
            </w:r>
          </w:p>
        </w:tc>
      </w:tr>
      <w:tr w:rsidR="00401420" w:rsidRPr="00401420" w14:paraId="06BD9135" w14:textId="77777777" w:rsidTr="00E15EF4">
        <w:trPr>
          <w:cantSplit/>
          <w:jc w:val="center"/>
        </w:trPr>
        <w:tc>
          <w:tcPr>
            <w:tcW w:w="1007" w:type="dxa"/>
            <w:vMerge/>
            <w:vAlign w:val="center"/>
          </w:tcPr>
          <w:p w14:paraId="4FC6C09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16D7014D"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5159B36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7944346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D-FR1-A.2.3-5</w:t>
            </w:r>
          </w:p>
        </w:tc>
        <w:tc>
          <w:tcPr>
            <w:tcW w:w="1255" w:type="dxa"/>
            <w:vAlign w:val="center"/>
          </w:tcPr>
          <w:p w14:paraId="489A75C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8A46B8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3.1</w:t>
            </w:r>
          </w:p>
        </w:tc>
      </w:tr>
      <w:tr w:rsidR="00401420" w:rsidRPr="00401420" w14:paraId="07E219B9" w14:textId="77777777" w:rsidTr="00E15EF4">
        <w:trPr>
          <w:cantSplit/>
          <w:jc w:val="center"/>
        </w:trPr>
        <w:tc>
          <w:tcPr>
            <w:tcW w:w="1007" w:type="dxa"/>
            <w:vMerge/>
            <w:vAlign w:val="center"/>
          </w:tcPr>
          <w:p w14:paraId="3178411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6D66215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0218F3F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80" w:type="dxa"/>
            <w:vAlign w:val="center"/>
          </w:tcPr>
          <w:p w14:paraId="12545F5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D-FR1-A.2.4-5</w:t>
            </w:r>
          </w:p>
        </w:tc>
        <w:tc>
          <w:tcPr>
            <w:tcW w:w="1255" w:type="dxa"/>
            <w:vAlign w:val="center"/>
          </w:tcPr>
          <w:p w14:paraId="49D9615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3776EC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5.6</w:t>
            </w:r>
          </w:p>
        </w:tc>
      </w:tr>
      <w:tr w:rsidR="00401420" w:rsidRPr="00401420" w14:paraId="19350978" w14:textId="77777777" w:rsidTr="00E15EF4">
        <w:trPr>
          <w:cantSplit/>
          <w:jc w:val="center"/>
        </w:trPr>
        <w:tc>
          <w:tcPr>
            <w:tcW w:w="1007" w:type="dxa"/>
            <w:vMerge w:val="restart"/>
            <w:vAlign w:val="center"/>
          </w:tcPr>
          <w:p w14:paraId="080175A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93" w:type="dxa"/>
            <w:vMerge w:val="restart"/>
            <w:vAlign w:val="center"/>
          </w:tcPr>
          <w:p w14:paraId="3B0A1D1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0E09F9E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2FC40B6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D-FR1-A.2.1-12</w:t>
            </w:r>
          </w:p>
        </w:tc>
        <w:tc>
          <w:tcPr>
            <w:tcW w:w="1255" w:type="dxa"/>
            <w:vAlign w:val="center"/>
          </w:tcPr>
          <w:p w14:paraId="0EF5252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D9F741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w:t>
            </w:r>
          </w:p>
        </w:tc>
      </w:tr>
      <w:tr w:rsidR="00401420" w:rsidRPr="00401420" w14:paraId="06FEB9F0" w14:textId="77777777" w:rsidTr="00E15EF4">
        <w:trPr>
          <w:cantSplit/>
          <w:jc w:val="center"/>
        </w:trPr>
        <w:tc>
          <w:tcPr>
            <w:tcW w:w="1007" w:type="dxa"/>
            <w:vMerge/>
            <w:vAlign w:val="center"/>
          </w:tcPr>
          <w:p w14:paraId="22B9112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0D3760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B63F69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04F79EA1"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D-FR1-A.2.3-12</w:t>
            </w:r>
          </w:p>
        </w:tc>
        <w:tc>
          <w:tcPr>
            <w:tcW w:w="1255" w:type="dxa"/>
            <w:vAlign w:val="center"/>
          </w:tcPr>
          <w:p w14:paraId="2A8D3A9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70C895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18.2</w:t>
            </w:r>
          </w:p>
        </w:tc>
      </w:tr>
      <w:tr w:rsidR="00401420" w:rsidRPr="00401420" w14:paraId="6ADA8574" w14:textId="77777777" w:rsidTr="00E15EF4">
        <w:trPr>
          <w:cantSplit/>
          <w:jc w:val="center"/>
        </w:trPr>
        <w:tc>
          <w:tcPr>
            <w:tcW w:w="1007" w:type="dxa"/>
            <w:vMerge/>
            <w:vAlign w:val="center"/>
          </w:tcPr>
          <w:p w14:paraId="752FD70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4759BD4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58C019F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5CB24279"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D-FR1-A.2.1-12</w:t>
            </w:r>
          </w:p>
        </w:tc>
        <w:tc>
          <w:tcPr>
            <w:tcW w:w="1255" w:type="dxa"/>
            <w:vAlign w:val="center"/>
          </w:tcPr>
          <w:p w14:paraId="3DACF8F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FD71F5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-2.3</w:t>
            </w:r>
          </w:p>
        </w:tc>
      </w:tr>
      <w:tr w:rsidR="00401420" w:rsidRPr="00401420" w14:paraId="45238B11" w14:textId="77777777" w:rsidTr="00E15EF4">
        <w:trPr>
          <w:cantSplit/>
          <w:jc w:val="center"/>
        </w:trPr>
        <w:tc>
          <w:tcPr>
            <w:tcW w:w="1007" w:type="dxa"/>
            <w:vMerge/>
            <w:vAlign w:val="center"/>
          </w:tcPr>
          <w:p w14:paraId="5C3E911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675163E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8720CA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0A5D2371"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D-FR1-A.2.3-12</w:t>
            </w:r>
          </w:p>
        </w:tc>
        <w:tc>
          <w:tcPr>
            <w:tcW w:w="1255" w:type="dxa"/>
            <w:vAlign w:val="center"/>
          </w:tcPr>
          <w:p w14:paraId="32254A5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BA0DBF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11.2</w:t>
            </w:r>
          </w:p>
        </w:tc>
      </w:tr>
      <w:tr w:rsidR="00401420" w:rsidRPr="00401420" w14:paraId="66D7C92D" w14:textId="77777777" w:rsidTr="00E15EF4">
        <w:trPr>
          <w:cantSplit/>
          <w:jc w:val="center"/>
        </w:trPr>
        <w:tc>
          <w:tcPr>
            <w:tcW w:w="1007" w:type="dxa"/>
            <w:vMerge/>
            <w:vAlign w:val="center"/>
          </w:tcPr>
          <w:p w14:paraId="7F9ADA1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72ACEF0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6F59ECF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67E51726"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D-FR1-A.2.1-12</w:t>
            </w:r>
          </w:p>
        </w:tc>
        <w:tc>
          <w:tcPr>
            <w:tcW w:w="1255" w:type="dxa"/>
            <w:vAlign w:val="center"/>
          </w:tcPr>
          <w:p w14:paraId="5AB5EF0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0A00B2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-5.4</w:t>
            </w:r>
          </w:p>
        </w:tc>
      </w:tr>
      <w:tr w:rsidR="00401420" w:rsidRPr="00401420" w14:paraId="528617CD" w14:textId="77777777" w:rsidTr="00E15EF4">
        <w:trPr>
          <w:cantSplit/>
          <w:jc w:val="center"/>
        </w:trPr>
        <w:tc>
          <w:tcPr>
            <w:tcW w:w="1007" w:type="dxa"/>
            <w:vMerge/>
            <w:vAlign w:val="center"/>
          </w:tcPr>
          <w:p w14:paraId="7F4DBB87"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642037B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306ED5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7BCC8F86"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D-FR1-A.2.3-12</w:t>
            </w:r>
          </w:p>
        </w:tc>
        <w:tc>
          <w:tcPr>
            <w:tcW w:w="1255" w:type="dxa"/>
            <w:vAlign w:val="center"/>
          </w:tcPr>
          <w:p w14:paraId="71AB153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B59E3D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7.0</w:t>
            </w:r>
          </w:p>
        </w:tc>
      </w:tr>
    </w:tbl>
    <w:p w14:paraId="7D4C00DD"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67CA25FA"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8.1.2.1.2-13: Minimum requirements for PUSCH</w:t>
      </w:r>
      <w:r w:rsidRPr="00401420">
        <w:rPr>
          <w:rFonts w:ascii="Arial" w:eastAsia="Times New Roman" w:hAnsi="Arial" w:hint="eastAsia"/>
          <w:b/>
          <w:lang w:eastAsia="zh-CN"/>
        </w:rPr>
        <w:t xml:space="preserve"> </w:t>
      </w:r>
      <w:r w:rsidRPr="00401420">
        <w:rPr>
          <w:rFonts w:ascii="Arial" w:eastAsia="Times New Roman" w:hAnsi="Arial"/>
          <w:b/>
          <w:lang w:eastAsia="zh-CN"/>
        </w:rPr>
        <w:t>with</w:t>
      </w:r>
      <w:r w:rsidRPr="00401420">
        <w:rPr>
          <w:rFonts w:ascii="Arial" w:eastAsia="Times New Roman" w:hAnsi="Arial" w:hint="eastAsia"/>
          <w:b/>
          <w:lang w:eastAsia="zh-CN"/>
        </w:rPr>
        <w:t xml:space="preserve"> 70% of maximum throughput</w:t>
      </w:r>
      <w:r w:rsidRPr="00401420">
        <w:rPr>
          <w:rFonts w:ascii="Arial" w:eastAsia="Times New Roman" w:hAnsi="Arial"/>
          <w:b/>
          <w:lang w:eastAsia="en-GB"/>
        </w:rPr>
        <w:t>, Type B, 40 MHz channel bandwidth</w:t>
      </w:r>
      <w:r w:rsidRPr="00401420">
        <w:rPr>
          <w:rFonts w:ascii="Arial" w:eastAsia="Times New Roman" w:hAnsi="Arial"/>
          <w:b/>
          <w:lang w:eastAsia="zh-CN"/>
        </w:rPr>
        <w:t>, 30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580"/>
        <w:gridCol w:w="1255"/>
        <w:gridCol w:w="1134"/>
      </w:tblGrid>
      <w:tr w:rsidR="00401420" w:rsidRPr="00401420" w14:paraId="49AFD9BE" w14:textId="77777777" w:rsidTr="00E15EF4">
        <w:trPr>
          <w:cantSplit/>
          <w:jc w:val="center"/>
        </w:trPr>
        <w:tc>
          <w:tcPr>
            <w:tcW w:w="1007" w:type="dxa"/>
            <w:vAlign w:val="center"/>
          </w:tcPr>
          <w:p w14:paraId="511FE63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4FD002F4"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7A0E3A35" w14:textId="7F732275"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05" w:author="Huawei" w:date="2023-04-26T20:47:00Z">
              <w:r w:rsidRPr="00401420" w:rsidDel="00907FFC">
                <w:rPr>
                  <w:rFonts w:ascii="Arial" w:eastAsia="Times New Roman" w:hAnsi="Arial"/>
                  <w:b/>
                  <w:sz w:val="18"/>
                  <w:lang w:eastAsia="en-GB"/>
                </w:rPr>
                <w:delText>TBA</w:delText>
              </w:r>
            </w:del>
            <w:ins w:id="106"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580" w:type="dxa"/>
            <w:vAlign w:val="center"/>
          </w:tcPr>
          <w:p w14:paraId="0EDBEEDB"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255" w:type="dxa"/>
            <w:vAlign w:val="center"/>
          </w:tcPr>
          <w:p w14:paraId="2666F4BE"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56C7E4CE"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4DA18D20"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09EA46C1" w14:textId="77777777" w:rsidTr="00E15EF4">
        <w:trPr>
          <w:cantSplit/>
          <w:jc w:val="center"/>
        </w:trPr>
        <w:tc>
          <w:tcPr>
            <w:tcW w:w="1007" w:type="dxa"/>
            <w:vMerge w:val="restart"/>
            <w:vAlign w:val="center"/>
          </w:tcPr>
          <w:p w14:paraId="7A41350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Merge w:val="restart"/>
            <w:vAlign w:val="center"/>
          </w:tcPr>
          <w:p w14:paraId="329D043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4CB6CF4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1C3B8E5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D-FR1-A.2.1-6</w:t>
            </w:r>
          </w:p>
        </w:tc>
        <w:tc>
          <w:tcPr>
            <w:tcW w:w="1255" w:type="dxa"/>
            <w:vAlign w:val="center"/>
          </w:tcPr>
          <w:p w14:paraId="33D0A9D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710C88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-2.5</w:t>
            </w:r>
          </w:p>
        </w:tc>
      </w:tr>
      <w:tr w:rsidR="00401420" w:rsidRPr="00401420" w14:paraId="75B223D2" w14:textId="77777777" w:rsidTr="00E15EF4">
        <w:trPr>
          <w:cantSplit/>
          <w:jc w:val="center"/>
        </w:trPr>
        <w:tc>
          <w:tcPr>
            <w:tcW w:w="1007" w:type="dxa"/>
            <w:vMerge/>
            <w:vAlign w:val="center"/>
          </w:tcPr>
          <w:p w14:paraId="7BA90DC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1F83CB2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E14F12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2475480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D-FR1-A.2.3-6</w:t>
            </w:r>
          </w:p>
        </w:tc>
        <w:tc>
          <w:tcPr>
            <w:tcW w:w="1255" w:type="dxa"/>
            <w:vAlign w:val="center"/>
          </w:tcPr>
          <w:p w14:paraId="425917F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EF986B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10.0</w:t>
            </w:r>
          </w:p>
        </w:tc>
      </w:tr>
      <w:tr w:rsidR="00401420" w:rsidRPr="00401420" w14:paraId="4D823455" w14:textId="77777777" w:rsidTr="00E15EF4">
        <w:trPr>
          <w:cantSplit/>
          <w:jc w:val="center"/>
        </w:trPr>
        <w:tc>
          <w:tcPr>
            <w:tcW w:w="1007" w:type="dxa"/>
            <w:vMerge/>
            <w:vAlign w:val="center"/>
          </w:tcPr>
          <w:p w14:paraId="4E152D8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1D8109E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7A64FB8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80" w:type="dxa"/>
            <w:vAlign w:val="center"/>
          </w:tcPr>
          <w:p w14:paraId="0F11DDA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D-FR1-A.2.4-6</w:t>
            </w:r>
          </w:p>
        </w:tc>
        <w:tc>
          <w:tcPr>
            <w:tcW w:w="1255" w:type="dxa"/>
            <w:vAlign w:val="center"/>
          </w:tcPr>
          <w:p w14:paraId="3B72374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7BE605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12.5</w:t>
            </w:r>
          </w:p>
        </w:tc>
      </w:tr>
      <w:tr w:rsidR="00401420" w:rsidRPr="00401420" w14:paraId="040638A2" w14:textId="77777777" w:rsidTr="00E15EF4">
        <w:trPr>
          <w:cantSplit/>
          <w:jc w:val="center"/>
        </w:trPr>
        <w:tc>
          <w:tcPr>
            <w:tcW w:w="1007" w:type="dxa"/>
            <w:vMerge/>
            <w:vAlign w:val="center"/>
          </w:tcPr>
          <w:p w14:paraId="171E751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067F203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5603B98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67F1E1F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D-FR1-A.2.1-6</w:t>
            </w:r>
          </w:p>
        </w:tc>
        <w:tc>
          <w:tcPr>
            <w:tcW w:w="1255" w:type="dxa"/>
            <w:vAlign w:val="center"/>
          </w:tcPr>
          <w:p w14:paraId="45776E3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1CD175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-5.8</w:t>
            </w:r>
          </w:p>
        </w:tc>
      </w:tr>
      <w:tr w:rsidR="00401420" w:rsidRPr="00401420" w14:paraId="50643934" w14:textId="77777777" w:rsidTr="00E15EF4">
        <w:trPr>
          <w:cantSplit/>
          <w:jc w:val="center"/>
        </w:trPr>
        <w:tc>
          <w:tcPr>
            <w:tcW w:w="1007" w:type="dxa"/>
            <w:vMerge/>
            <w:vAlign w:val="center"/>
          </w:tcPr>
          <w:p w14:paraId="7DB75D4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E81DF4D"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576098D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2FD534E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D-FR1-A.2.3-6</w:t>
            </w:r>
          </w:p>
        </w:tc>
        <w:tc>
          <w:tcPr>
            <w:tcW w:w="1255" w:type="dxa"/>
            <w:vAlign w:val="center"/>
          </w:tcPr>
          <w:p w14:paraId="215C050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2396F0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6.2</w:t>
            </w:r>
          </w:p>
        </w:tc>
      </w:tr>
      <w:tr w:rsidR="00401420" w:rsidRPr="00401420" w14:paraId="1798A85B" w14:textId="77777777" w:rsidTr="00E15EF4">
        <w:trPr>
          <w:cantSplit/>
          <w:jc w:val="center"/>
        </w:trPr>
        <w:tc>
          <w:tcPr>
            <w:tcW w:w="1007" w:type="dxa"/>
            <w:vMerge/>
            <w:vAlign w:val="center"/>
          </w:tcPr>
          <w:p w14:paraId="2FF3507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2461BCA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548EC54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80" w:type="dxa"/>
            <w:vAlign w:val="center"/>
          </w:tcPr>
          <w:p w14:paraId="04323B1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D-FR1-A.2.4-6</w:t>
            </w:r>
          </w:p>
        </w:tc>
        <w:tc>
          <w:tcPr>
            <w:tcW w:w="1255" w:type="dxa"/>
            <w:vAlign w:val="center"/>
          </w:tcPr>
          <w:p w14:paraId="16127B9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E1CF2B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8.7</w:t>
            </w:r>
          </w:p>
        </w:tc>
      </w:tr>
      <w:tr w:rsidR="00401420" w:rsidRPr="00401420" w14:paraId="4BC0DD6F" w14:textId="77777777" w:rsidTr="00E15EF4">
        <w:trPr>
          <w:cantSplit/>
          <w:jc w:val="center"/>
        </w:trPr>
        <w:tc>
          <w:tcPr>
            <w:tcW w:w="1007" w:type="dxa"/>
            <w:vMerge/>
            <w:vAlign w:val="center"/>
          </w:tcPr>
          <w:p w14:paraId="567F7C4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73CFAC1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010A220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7CC87CE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D-FR1-A.2.1-6</w:t>
            </w:r>
          </w:p>
        </w:tc>
        <w:tc>
          <w:tcPr>
            <w:tcW w:w="1255" w:type="dxa"/>
            <w:vAlign w:val="center"/>
          </w:tcPr>
          <w:p w14:paraId="326D58C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7F3B70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-8.8</w:t>
            </w:r>
          </w:p>
        </w:tc>
      </w:tr>
      <w:tr w:rsidR="00401420" w:rsidRPr="00401420" w14:paraId="4A05E2DC" w14:textId="77777777" w:rsidTr="00E15EF4">
        <w:trPr>
          <w:cantSplit/>
          <w:jc w:val="center"/>
        </w:trPr>
        <w:tc>
          <w:tcPr>
            <w:tcW w:w="1007" w:type="dxa"/>
            <w:vMerge/>
            <w:vAlign w:val="center"/>
          </w:tcPr>
          <w:p w14:paraId="40FBC20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154EF35D"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0DAFD7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3C39BCE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D-FR1-A.2.3-6</w:t>
            </w:r>
          </w:p>
        </w:tc>
        <w:tc>
          <w:tcPr>
            <w:tcW w:w="1255" w:type="dxa"/>
            <w:vAlign w:val="center"/>
          </w:tcPr>
          <w:p w14:paraId="0E10D67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7015AD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3.0</w:t>
            </w:r>
          </w:p>
        </w:tc>
      </w:tr>
      <w:tr w:rsidR="00401420" w:rsidRPr="00401420" w14:paraId="7204C954" w14:textId="77777777" w:rsidTr="00E15EF4">
        <w:trPr>
          <w:cantSplit/>
          <w:jc w:val="center"/>
        </w:trPr>
        <w:tc>
          <w:tcPr>
            <w:tcW w:w="1007" w:type="dxa"/>
            <w:vMerge/>
            <w:vAlign w:val="center"/>
          </w:tcPr>
          <w:p w14:paraId="5EDCF11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D19805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65CFE3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80" w:type="dxa"/>
            <w:vAlign w:val="center"/>
          </w:tcPr>
          <w:p w14:paraId="28916CC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D-FR1-A.2.4-6</w:t>
            </w:r>
          </w:p>
        </w:tc>
        <w:tc>
          <w:tcPr>
            <w:tcW w:w="1255" w:type="dxa"/>
            <w:vAlign w:val="center"/>
          </w:tcPr>
          <w:p w14:paraId="6E07F91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2EBFAE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5.5</w:t>
            </w:r>
          </w:p>
        </w:tc>
      </w:tr>
      <w:tr w:rsidR="00401420" w:rsidRPr="00401420" w14:paraId="2874BC03" w14:textId="77777777" w:rsidTr="00E15EF4">
        <w:trPr>
          <w:cantSplit/>
          <w:jc w:val="center"/>
        </w:trPr>
        <w:tc>
          <w:tcPr>
            <w:tcW w:w="1007" w:type="dxa"/>
            <w:vMerge w:val="restart"/>
            <w:vAlign w:val="center"/>
          </w:tcPr>
          <w:p w14:paraId="3CAC86D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93" w:type="dxa"/>
            <w:vMerge w:val="restart"/>
            <w:vAlign w:val="center"/>
          </w:tcPr>
          <w:p w14:paraId="41BCB79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7FDC40D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3FB09D9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D-FR1-A.2.1-13</w:t>
            </w:r>
          </w:p>
        </w:tc>
        <w:tc>
          <w:tcPr>
            <w:tcW w:w="1255" w:type="dxa"/>
            <w:vAlign w:val="center"/>
          </w:tcPr>
          <w:p w14:paraId="759BC00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323335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1.7</w:t>
            </w:r>
          </w:p>
        </w:tc>
      </w:tr>
      <w:tr w:rsidR="00401420" w:rsidRPr="00401420" w14:paraId="46F35214" w14:textId="77777777" w:rsidTr="00E15EF4">
        <w:trPr>
          <w:cantSplit/>
          <w:jc w:val="center"/>
        </w:trPr>
        <w:tc>
          <w:tcPr>
            <w:tcW w:w="1007" w:type="dxa"/>
            <w:vMerge/>
            <w:vAlign w:val="center"/>
          </w:tcPr>
          <w:p w14:paraId="215D963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1E5938C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5FE471A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59E9E0F3"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D-FR1-A.2.3-13</w:t>
            </w:r>
          </w:p>
        </w:tc>
        <w:tc>
          <w:tcPr>
            <w:tcW w:w="1255" w:type="dxa"/>
            <w:vAlign w:val="center"/>
          </w:tcPr>
          <w:p w14:paraId="7C67A1B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EB3E8B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18.7</w:t>
            </w:r>
          </w:p>
        </w:tc>
      </w:tr>
      <w:tr w:rsidR="00401420" w:rsidRPr="00401420" w14:paraId="693BE953" w14:textId="77777777" w:rsidTr="00E15EF4">
        <w:trPr>
          <w:cantSplit/>
          <w:jc w:val="center"/>
        </w:trPr>
        <w:tc>
          <w:tcPr>
            <w:tcW w:w="1007" w:type="dxa"/>
            <w:vMerge/>
            <w:vAlign w:val="center"/>
          </w:tcPr>
          <w:p w14:paraId="7FA0996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4F2B452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4A09304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5D8CF8D7"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D-FR1-A.2.1-13</w:t>
            </w:r>
          </w:p>
        </w:tc>
        <w:tc>
          <w:tcPr>
            <w:tcW w:w="1255" w:type="dxa"/>
            <w:vAlign w:val="center"/>
          </w:tcPr>
          <w:p w14:paraId="0433380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BF9624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-2.1</w:t>
            </w:r>
          </w:p>
        </w:tc>
      </w:tr>
      <w:tr w:rsidR="00401420" w:rsidRPr="00401420" w14:paraId="0498131D" w14:textId="77777777" w:rsidTr="00E15EF4">
        <w:trPr>
          <w:cantSplit/>
          <w:jc w:val="center"/>
        </w:trPr>
        <w:tc>
          <w:tcPr>
            <w:tcW w:w="1007" w:type="dxa"/>
            <w:vMerge/>
            <w:vAlign w:val="center"/>
          </w:tcPr>
          <w:p w14:paraId="3A73037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695814A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731CA47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2CDDDDEB"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D-FR1-A.2.3-13</w:t>
            </w:r>
          </w:p>
        </w:tc>
        <w:tc>
          <w:tcPr>
            <w:tcW w:w="1255" w:type="dxa"/>
            <w:vAlign w:val="center"/>
          </w:tcPr>
          <w:p w14:paraId="569749E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4F9F77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11.2</w:t>
            </w:r>
          </w:p>
        </w:tc>
      </w:tr>
      <w:tr w:rsidR="00401420" w:rsidRPr="00401420" w14:paraId="593B517A" w14:textId="77777777" w:rsidTr="00E15EF4">
        <w:trPr>
          <w:cantSplit/>
          <w:jc w:val="center"/>
        </w:trPr>
        <w:tc>
          <w:tcPr>
            <w:tcW w:w="1007" w:type="dxa"/>
            <w:vMerge/>
            <w:vAlign w:val="center"/>
          </w:tcPr>
          <w:p w14:paraId="5921E27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03F9485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0D59276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304915D9"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D-FR1-A.2.1-13</w:t>
            </w:r>
          </w:p>
        </w:tc>
        <w:tc>
          <w:tcPr>
            <w:tcW w:w="1255" w:type="dxa"/>
            <w:vAlign w:val="center"/>
          </w:tcPr>
          <w:p w14:paraId="7ED7FC9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F02607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-5.2</w:t>
            </w:r>
          </w:p>
        </w:tc>
      </w:tr>
      <w:tr w:rsidR="00401420" w:rsidRPr="00401420" w14:paraId="73A43917" w14:textId="77777777" w:rsidTr="00E15EF4">
        <w:trPr>
          <w:cantSplit/>
          <w:jc w:val="center"/>
        </w:trPr>
        <w:tc>
          <w:tcPr>
            <w:tcW w:w="1007" w:type="dxa"/>
            <w:vMerge/>
            <w:vAlign w:val="center"/>
          </w:tcPr>
          <w:p w14:paraId="53B1A18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608E29E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8E9904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4350D114"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D-FR1-A.2.3-13</w:t>
            </w:r>
          </w:p>
        </w:tc>
        <w:tc>
          <w:tcPr>
            <w:tcW w:w="1255" w:type="dxa"/>
            <w:vAlign w:val="center"/>
          </w:tcPr>
          <w:p w14:paraId="0E71CB9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E9BA20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6.9</w:t>
            </w:r>
          </w:p>
        </w:tc>
      </w:tr>
    </w:tbl>
    <w:p w14:paraId="7E2F10ED"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6EA951C0"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8.1.2.1.2-14: Minimum requirements for PUSCH</w:t>
      </w:r>
      <w:r w:rsidRPr="00401420">
        <w:rPr>
          <w:rFonts w:ascii="Arial" w:eastAsia="Times New Roman" w:hAnsi="Arial" w:hint="eastAsia"/>
          <w:b/>
          <w:lang w:eastAsia="zh-CN"/>
        </w:rPr>
        <w:t xml:space="preserve"> </w:t>
      </w:r>
      <w:r w:rsidRPr="00401420">
        <w:rPr>
          <w:rFonts w:ascii="Arial" w:eastAsia="Times New Roman" w:hAnsi="Arial"/>
          <w:b/>
          <w:lang w:eastAsia="zh-CN"/>
        </w:rPr>
        <w:t>with</w:t>
      </w:r>
      <w:r w:rsidRPr="00401420">
        <w:rPr>
          <w:rFonts w:ascii="Arial" w:eastAsia="Times New Roman" w:hAnsi="Arial" w:hint="eastAsia"/>
          <w:b/>
          <w:lang w:eastAsia="zh-CN"/>
        </w:rPr>
        <w:t xml:space="preserve"> 70% of maximum throughput</w:t>
      </w:r>
      <w:r w:rsidRPr="00401420">
        <w:rPr>
          <w:rFonts w:ascii="Arial" w:eastAsia="Times New Roman" w:hAnsi="Arial"/>
          <w:b/>
          <w:lang w:eastAsia="en-GB"/>
        </w:rPr>
        <w:t>, Type B, 100 MHz channel bandwidth</w:t>
      </w:r>
      <w:r w:rsidRPr="00401420">
        <w:rPr>
          <w:rFonts w:ascii="Arial" w:eastAsia="Times New Roman" w:hAnsi="Arial"/>
          <w:b/>
          <w:lang w:eastAsia="zh-CN"/>
        </w:rPr>
        <w:t>, 30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580"/>
        <w:gridCol w:w="1255"/>
        <w:gridCol w:w="1134"/>
      </w:tblGrid>
      <w:tr w:rsidR="00401420" w:rsidRPr="00401420" w14:paraId="6043C313" w14:textId="77777777" w:rsidTr="00E15EF4">
        <w:trPr>
          <w:cantSplit/>
          <w:jc w:val="center"/>
        </w:trPr>
        <w:tc>
          <w:tcPr>
            <w:tcW w:w="1007" w:type="dxa"/>
            <w:vAlign w:val="center"/>
          </w:tcPr>
          <w:p w14:paraId="70B2241D"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7D2065FE"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5EF5AC0B" w14:textId="77C0CA5B"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07" w:author="Huawei" w:date="2023-04-26T20:47:00Z">
              <w:r w:rsidRPr="00401420" w:rsidDel="00907FFC">
                <w:rPr>
                  <w:rFonts w:ascii="Arial" w:eastAsia="Times New Roman" w:hAnsi="Arial"/>
                  <w:b/>
                  <w:sz w:val="18"/>
                  <w:lang w:eastAsia="en-GB"/>
                </w:rPr>
                <w:delText>TBA</w:delText>
              </w:r>
            </w:del>
            <w:ins w:id="108"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580" w:type="dxa"/>
            <w:vAlign w:val="center"/>
          </w:tcPr>
          <w:p w14:paraId="11D61C0F"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255" w:type="dxa"/>
            <w:vAlign w:val="center"/>
          </w:tcPr>
          <w:p w14:paraId="5DFF1ACD"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1EB422E3"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7FAB0DF7"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6B6691DC" w14:textId="77777777" w:rsidTr="00E15EF4">
        <w:trPr>
          <w:cantSplit/>
          <w:jc w:val="center"/>
        </w:trPr>
        <w:tc>
          <w:tcPr>
            <w:tcW w:w="1007" w:type="dxa"/>
            <w:vMerge w:val="restart"/>
            <w:vAlign w:val="center"/>
          </w:tcPr>
          <w:p w14:paraId="229FA3F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Merge w:val="restart"/>
            <w:vAlign w:val="center"/>
          </w:tcPr>
          <w:p w14:paraId="6162226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0CCFBEC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18D7034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D-FR1-A.2.1-7</w:t>
            </w:r>
          </w:p>
        </w:tc>
        <w:tc>
          <w:tcPr>
            <w:tcW w:w="1255" w:type="dxa"/>
            <w:vAlign w:val="center"/>
          </w:tcPr>
          <w:p w14:paraId="0BA5A7F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D297B2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-2.5</w:t>
            </w:r>
          </w:p>
        </w:tc>
      </w:tr>
      <w:tr w:rsidR="00401420" w:rsidRPr="00401420" w14:paraId="03AD2D80" w14:textId="77777777" w:rsidTr="00E15EF4">
        <w:trPr>
          <w:cantSplit/>
          <w:jc w:val="center"/>
        </w:trPr>
        <w:tc>
          <w:tcPr>
            <w:tcW w:w="1007" w:type="dxa"/>
            <w:vMerge/>
            <w:vAlign w:val="center"/>
          </w:tcPr>
          <w:p w14:paraId="58F68727"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04ABC21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C423E9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24688E0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D-FR1-A.2.3-7</w:t>
            </w:r>
          </w:p>
        </w:tc>
        <w:tc>
          <w:tcPr>
            <w:tcW w:w="1255" w:type="dxa"/>
            <w:vAlign w:val="center"/>
          </w:tcPr>
          <w:p w14:paraId="5A1CCA6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D8EA06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10.1</w:t>
            </w:r>
          </w:p>
        </w:tc>
      </w:tr>
      <w:tr w:rsidR="00401420" w:rsidRPr="00401420" w14:paraId="7B3A93A1" w14:textId="77777777" w:rsidTr="00E15EF4">
        <w:trPr>
          <w:cantSplit/>
          <w:jc w:val="center"/>
        </w:trPr>
        <w:tc>
          <w:tcPr>
            <w:tcW w:w="1007" w:type="dxa"/>
            <w:vMerge/>
            <w:vAlign w:val="center"/>
          </w:tcPr>
          <w:p w14:paraId="25B727F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E843B5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1E55CF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80" w:type="dxa"/>
            <w:vAlign w:val="center"/>
          </w:tcPr>
          <w:p w14:paraId="472B1F0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D-FR1-A.2.4-7</w:t>
            </w:r>
          </w:p>
        </w:tc>
        <w:tc>
          <w:tcPr>
            <w:tcW w:w="1255" w:type="dxa"/>
            <w:vAlign w:val="center"/>
          </w:tcPr>
          <w:p w14:paraId="5C533AF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0092E1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13.1</w:t>
            </w:r>
          </w:p>
        </w:tc>
      </w:tr>
      <w:tr w:rsidR="00401420" w:rsidRPr="00401420" w14:paraId="5653B921" w14:textId="77777777" w:rsidTr="00E15EF4">
        <w:trPr>
          <w:cantSplit/>
          <w:jc w:val="center"/>
        </w:trPr>
        <w:tc>
          <w:tcPr>
            <w:tcW w:w="1007" w:type="dxa"/>
            <w:vMerge/>
            <w:vAlign w:val="center"/>
          </w:tcPr>
          <w:p w14:paraId="113E6ED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232E1B9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3AE6787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36A8D8B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D-FR1-A.2.1-7</w:t>
            </w:r>
          </w:p>
        </w:tc>
        <w:tc>
          <w:tcPr>
            <w:tcW w:w="1255" w:type="dxa"/>
            <w:vAlign w:val="center"/>
          </w:tcPr>
          <w:p w14:paraId="068F53C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38EBF7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-5.8</w:t>
            </w:r>
          </w:p>
        </w:tc>
      </w:tr>
      <w:tr w:rsidR="00401420" w:rsidRPr="00401420" w14:paraId="41BA6B29" w14:textId="77777777" w:rsidTr="00E15EF4">
        <w:trPr>
          <w:cantSplit/>
          <w:jc w:val="center"/>
        </w:trPr>
        <w:tc>
          <w:tcPr>
            <w:tcW w:w="1007" w:type="dxa"/>
            <w:vMerge/>
            <w:vAlign w:val="center"/>
          </w:tcPr>
          <w:p w14:paraId="64F207B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41F0AC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25EDC54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2DB5B26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D-FR1-A.2.3-7</w:t>
            </w:r>
          </w:p>
        </w:tc>
        <w:tc>
          <w:tcPr>
            <w:tcW w:w="1255" w:type="dxa"/>
            <w:vAlign w:val="center"/>
          </w:tcPr>
          <w:p w14:paraId="2E89ADB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2DA74A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6.3</w:t>
            </w:r>
          </w:p>
        </w:tc>
      </w:tr>
      <w:tr w:rsidR="00401420" w:rsidRPr="00401420" w14:paraId="658ED2E0" w14:textId="77777777" w:rsidTr="00E15EF4">
        <w:trPr>
          <w:cantSplit/>
          <w:jc w:val="center"/>
        </w:trPr>
        <w:tc>
          <w:tcPr>
            <w:tcW w:w="1007" w:type="dxa"/>
            <w:vMerge/>
            <w:vAlign w:val="center"/>
          </w:tcPr>
          <w:p w14:paraId="27ADCFC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2099F0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562681D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80" w:type="dxa"/>
            <w:vAlign w:val="center"/>
          </w:tcPr>
          <w:p w14:paraId="1E4F2A8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D-FR1-A.2.4-7</w:t>
            </w:r>
          </w:p>
        </w:tc>
        <w:tc>
          <w:tcPr>
            <w:tcW w:w="1255" w:type="dxa"/>
            <w:vAlign w:val="center"/>
          </w:tcPr>
          <w:p w14:paraId="5E207E8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FA3AF7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9.2</w:t>
            </w:r>
          </w:p>
        </w:tc>
      </w:tr>
      <w:tr w:rsidR="00401420" w:rsidRPr="00401420" w14:paraId="1E7C26E4" w14:textId="77777777" w:rsidTr="00E15EF4">
        <w:trPr>
          <w:cantSplit/>
          <w:jc w:val="center"/>
        </w:trPr>
        <w:tc>
          <w:tcPr>
            <w:tcW w:w="1007" w:type="dxa"/>
            <w:vMerge/>
            <w:vAlign w:val="center"/>
          </w:tcPr>
          <w:p w14:paraId="333CBE2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3C56E14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6C0CA90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3CBE05C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D-FR1-A.2.1-7</w:t>
            </w:r>
          </w:p>
        </w:tc>
        <w:tc>
          <w:tcPr>
            <w:tcW w:w="1255" w:type="dxa"/>
            <w:vAlign w:val="center"/>
          </w:tcPr>
          <w:p w14:paraId="60F17E9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B9216A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-8.7</w:t>
            </w:r>
          </w:p>
        </w:tc>
      </w:tr>
      <w:tr w:rsidR="00401420" w:rsidRPr="00401420" w14:paraId="63EA0FDC" w14:textId="77777777" w:rsidTr="00E15EF4">
        <w:trPr>
          <w:cantSplit/>
          <w:jc w:val="center"/>
        </w:trPr>
        <w:tc>
          <w:tcPr>
            <w:tcW w:w="1007" w:type="dxa"/>
            <w:vMerge/>
            <w:vAlign w:val="center"/>
          </w:tcPr>
          <w:p w14:paraId="1BECB5F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630DCD5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238AC80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1E27F34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D-FR1-A.2.3-7</w:t>
            </w:r>
          </w:p>
        </w:tc>
        <w:tc>
          <w:tcPr>
            <w:tcW w:w="1255" w:type="dxa"/>
            <w:vAlign w:val="center"/>
          </w:tcPr>
          <w:p w14:paraId="7DACE2F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C8C782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3.1</w:t>
            </w:r>
          </w:p>
        </w:tc>
      </w:tr>
      <w:tr w:rsidR="00401420" w:rsidRPr="00401420" w14:paraId="1F8F7166" w14:textId="77777777" w:rsidTr="00E15EF4">
        <w:trPr>
          <w:cantSplit/>
          <w:jc w:val="center"/>
        </w:trPr>
        <w:tc>
          <w:tcPr>
            <w:tcW w:w="1007" w:type="dxa"/>
            <w:vMerge/>
            <w:vAlign w:val="center"/>
          </w:tcPr>
          <w:p w14:paraId="256F64D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D7C072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5A2B8A2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80" w:type="dxa"/>
            <w:vAlign w:val="center"/>
          </w:tcPr>
          <w:p w14:paraId="5361023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D-FR1-A.2.4-7</w:t>
            </w:r>
          </w:p>
        </w:tc>
        <w:tc>
          <w:tcPr>
            <w:tcW w:w="1255" w:type="dxa"/>
            <w:vAlign w:val="center"/>
          </w:tcPr>
          <w:p w14:paraId="4B9DF8D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65FAD7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5.9</w:t>
            </w:r>
          </w:p>
        </w:tc>
      </w:tr>
      <w:tr w:rsidR="00401420" w:rsidRPr="00401420" w14:paraId="5292C151" w14:textId="77777777" w:rsidTr="00E15EF4">
        <w:trPr>
          <w:cantSplit/>
          <w:jc w:val="center"/>
        </w:trPr>
        <w:tc>
          <w:tcPr>
            <w:tcW w:w="1007" w:type="dxa"/>
            <w:vMerge w:val="restart"/>
            <w:vAlign w:val="center"/>
          </w:tcPr>
          <w:p w14:paraId="5CFE197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93" w:type="dxa"/>
            <w:vMerge w:val="restart"/>
            <w:vAlign w:val="center"/>
          </w:tcPr>
          <w:p w14:paraId="1B24BC8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6B618B5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182C667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D-FR1-A.2.1-14</w:t>
            </w:r>
          </w:p>
        </w:tc>
        <w:tc>
          <w:tcPr>
            <w:tcW w:w="1255" w:type="dxa"/>
            <w:vAlign w:val="center"/>
          </w:tcPr>
          <w:p w14:paraId="7A63006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31332D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1.6</w:t>
            </w:r>
          </w:p>
        </w:tc>
      </w:tr>
      <w:tr w:rsidR="00401420" w:rsidRPr="00401420" w14:paraId="646D2161" w14:textId="77777777" w:rsidTr="00E15EF4">
        <w:trPr>
          <w:cantSplit/>
          <w:jc w:val="center"/>
        </w:trPr>
        <w:tc>
          <w:tcPr>
            <w:tcW w:w="1007" w:type="dxa"/>
            <w:vMerge/>
            <w:vAlign w:val="center"/>
          </w:tcPr>
          <w:p w14:paraId="630F1E6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60D8D4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0F1204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1D6F1A15"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D-FR1-A.2.3-14</w:t>
            </w:r>
          </w:p>
        </w:tc>
        <w:tc>
          <w:tcPr>
            <w:tcW w:w="1255" w:type="dxa"/>
            <w:vAlign w:val="center"/>
          </w:tcPr>
          <w:p w14:paraId="4A48618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5D195D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19.3</w:t>
            </w:r>
          </w:p>
        </w:tc>
      </w:tr>
      <w:tr w:rsidR="00401420" w:rsidRPr="00401420" w14:paraId="5326BAE1" w14:textId="77777777" w:rsidTr="00E15EF4">
        <w:trPr>
          <w:cantSplit/>
          <w:jc w:val="center"/>
        </w:trPr>
        <w:tc>
          <w:tcPr>
            <w:tcW w:w="1007" w:type="dxa"/>
            <w:vMerge/>
            <w:vAlign w:val="center"/>
          </w:tcPr>
          <w:p w14:paraId="49A677C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124D081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303B760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742BBC10"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D-FR1-A.2.1-14</w:t>
            </w:r>
          </w:p>
        </w:tc>
        <w:tc>
          <w:tcPr>
            <w:tcW w:w="1255" w:type="dxa"/>
            <w:vAlign w:val="center"/>
          </w:tcPr>
          <w:p w14:paraId="4CDAA3A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AC42E0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-2.2</w:t>
            </w:r>
          </w:p>
        </w:tc>
      </w:tr>
      <w:tr w:rsidR="00401420" w:rsidRPr="00401420" w14:paraId="4572AB75" w14:textId="77777777" w:rsidTr="00E15EF4">
        <w:trPr>
          <w:cantSplit/>
          <w:jc w:val="center"/>
        </w:trPr>
        <w:tc>
          <w:tcPr>
            <w:tcW w:w="1007" w:type="dxa"/>
            <w:vMerge/>
            <w:vAlign w:val="center"/>
          </w:tcPr>
          <w:p w14:paraId="0FDC18C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09AFC91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7C12FD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0954704C"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D-FR1-A.2.3-14</w:t>
            </w:r>
          </w:p>
        </w:tc>
        <w:tc>
          <w:tcPr>
            <w:tcW w:w="1255" w:type="dxa"/>
            <w:vAlign w:val="center"/>
          </w:tcPr>
          <w:p w14:paraId="0764C16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F5BF27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11.6</w:t>
            </w:r>
          </w:p>
        </w:tc>
      </w:tr>
      <w:tr w:rsidR="00401420" w:rsidRPr="00401420" w14:paraId="3FB9E64A" w14:textId="77777777" w:rsidTr="00E15EF4">
        <w:trPr>
          <w:cantSplit/>
          <w:jc w:val="center"/>
        </w:trPr>
        <w:tc>
          <w:tcPr>
            <w:tcW w:w="1007" w:type="dxa"/>
            <w:vMerge/>
            <w:vAlign w:val="center"/>
          </w:tcPr>
          <w:p w14:paraId="5B287F9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3BB4C19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20748F7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32B14DA8"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D-FR1-A.2.1-14</w:t>
            </w:r>
          </w:p>
        </w:tc>
        <w:tc>
          <w:tcPr>
            <w:tcW w:w="1255" w:type="dxa"/>
            <w:vAlign w:val="center"/>
          </w:tcPr>
          <w:p w14:paraId="56FCF60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17850A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-5.3</w:t>
            </w:r>
          </w:p>
        </w:tc>
      </w:tr>
      <w:tr w:rsidR="00401420" w:rsidRPr="00401420" w14:paraId="12EF0A49" w14:textId="77777777" w:rsidTr="00E15EF4">
        <w:trPr>
          <w:cantSplit/>
          <w:jc w:val="center"/>
        </w:trPr>
        <w:tc>
          <w:tcPr>
            <w:tcW w:w="1007" w:type="dxa"/>
            <w:vMerge/>
            <w:vAlign w:val="center"/>
          </w:tcPr>
          <w:p w14:paraId="59C4686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EE5B76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2DBA5DB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61A9E0CA"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D-FR1-A.2.3-14</w:t>
            </w:r>
          </w:p>
        </w:tc>
        <w:tc>
          <w:tcPr>
            <w:tcW w:w="1255" w:type="dxa"/>
            <w:vAlign w:val="center"/>
          </w:tcPr>
          <w:p w14:paraId="4D217EC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909402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7.1</w:t>
            </w:r>
          </w:p>
        </w:tc>
      </w:tr>
    </w:tbl>
    <w:p w14:paraId="776A5E7E"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46B80F05"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109" w:name="_Toc74583245"/>
      <w:bookmarkStart w:id="110" w:name="_Toc76542058"/>
      <w:bookmarkStart w:id="111" w:name="_Toc82450040"/>
      <w:bookmarkStart w:id="112" w:name="_Toc82450688"/>
      <w:bookmarkStart w:id="113" w:name="_Toc89949077"/>
      <w:bookmarkStart w:id="114" w:name="_Toc98755466"/>
      <w:bookmarkStart w:id="115" w:name="_Toc106182519"/>
      <w:r w:rsidRPr="00401420">
        <w:rPr>
          <w:rFonts w:ascii="Arial" w:eastAsia="Malgun Gothic" w:hAnsi="Arial"/>
          <w:sz w:val="24"/>
          <w:lang w:eastAsia="en-GB"/>
        </w:rPr>
        <w:t>8.1.2.2</w:t>
      </w:r>
      <w:r w:rsidRPr="00401420">
        <w:rPr>
          <w:rFonts w:ascii="Arial" w:eastAsia="Malgun Gothic" w:hAnsi="Arial"/>
          <w:sz w:val="24"/>
          <w:lang w:eastAsia="en-GB"/>
        </w:rPr>
        <w:tab/>
        <w:t>Requirements for PUSCH with transform precoding enabled</w:t>
      </w:r>
      <w:bookmarkEnd w:id="109"/>
      <w:bookmarkEnd w:id="110"/>
      <w:bookmarkEnd w:id="111"/>
      <w:bookmarkEnd w:id="112"/>
      <w:bookmarkEnd w:id="113"/>
      <w:bookmarkEnd w:id="114"/>
      <w:bookmarkEnd w:id="115"/>
    </w:p>
    <w:p w14:paraId="1E25076A"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16" w:name="_Toc74583246"/>
      <w:bookmarkStart w:id="117" w:name="_Toc76542059"/>
      <w:bookmarkStart w:id="118" w:name="_Toc82450041"/>
      <w:bookmarkStart w:id="119" w:name="_Toc82450689"/>
      <w:bookmarkStart w:id="120" w:name="_Toc89949078"/>
      <w:bookmarkStart w:id="121" w:name="_Toc98755467"/>
      <w:bookmarkStart w:id="122" w:name="_Toc106182520"/>
      <w:r w:rsidRPr="00401420">
        <w:rPr>
          <w:rFonts w:ascii="Arial" w:eastAsia="Times New Roman" w:hAnsi="Arial"/>
          <w:sz w:val="22"/>
          <w:lang w:eastAsia="en-GB"/>
        </w:rPr>
        <w:t>8.1.2.2.1</w:t>
      </w:r>
      <w:r w:rsidRPr="00401420">
        <w:rPr>
          <w:rFonts w:ascii="Arial" w:eastAsia="Times New Roman" w:hAnsi="Arial"/>
          <w:sz w:val="22"/>
          <w:lang w:eastAsia="en-GB"/>
        </w:rPr>
        <w:tab/>
        <w:t>General</w:t>
      </w:r>
      <w:bookmarkEnd w:id="116"/>
      <w:bookmarkEnd w:id="117"/>
      <w:bookmarkEnd w:id="118"/>
      <w:bookmarkEnd w:id="119"/>
      <w:bookmarkEnd w:id="120"/>
      <w:bookmarkEnd w:id="121"/>
      <w:bookmarkEnd w:id="122"/>
    </w:p>
    <w:p w14:paraId="0D9A23C2"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D5A906E"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8.1.2</w:t>
      </w:r>
      <w:r w:rsidRPr="00401420">
        <w:rPr>
          <w:rFonts w:ascii="Arial" w:eastAsia="Times New Roman" w:hAnsi="Arial"/>
          <w:b/>
          <w:lang w:eastAsia="zh-CN"/>
        </w:rPr>
        <w:t>.2.1</w:t>
      </w:r>
      <w:r w:rsidRPr="00401420">
        <w:rPr>
          <w:rFonts w:ascii="Arial" w:eastAsia="Times New Roman" w:hAnsi="Arial"/>
          <w:b/>
          <w:lang w:eastAsia="en-GB"/>
        </w:rPr>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387"/>
        <w:gridCol w:w="2404"/>
      </w:tblGrid>
      <w:tr w:rsidR="00401420" w:rsidRPr="00401420" w14:paraId="713380D3" w14:textId="77777777" w:rsidTr="00E15EF4">
        <w:trPr>
          <w:cantSplit/>
          <w:jc w:val="center"/>
        </w:trPr>
        <w:tc>
          <w:tcPr>
            <w:tcW w:w="7225" w:type="dxa"/>
            <w:gridSpan w:val="2"/>
            <w:vAlign w:val="center"/>
          </w:tcPr>
          <w:p w14:paraId="4663CC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2404" w:type="dxa"/>
            <w:vAlign w:val="center"/>
          </w:tcPr>
          <w:p w14:paraId="7DB058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Value</w:t>
            </w:r>
          </w:p>
        </w:tc>
      </w:tr>
      <w:tr w:rsidR="00401420" w:rsidRPr="00401420" w14:paraId="24D806A0" w14:textId="77777777" w:rsidTr="00E15EF4">
        <w:trPr>
          <w:cantSplit/>
          <w:jc w:val="center"/>
        </w:trPr>
        <w:tc>
          <w:tcPr>
            <w:tcW w:w="7225" w:type="dxa"/>
            <w:gridSpan w:val="2"/>
            <w:vAlign w:val="center"/>
          </w:tcPr>
          <w:p w14:paraId="5FE20DC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Transform precoding</w:t>
            </w:r>
          </w:p>
        </w:tc>
        <w:tc>
          <w:tcPr>
            <w:tcW w:w="2404" w:type="dxa"/>
            <w:vAlign w:val="center"/>
          </w:tcPr>
          <w:p w14:paraId="7E3726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Enabled</w:t>
            </w:r>
          </w:p>
        </w:tc>
      </w:tr>
      <w:tr w:rsidR="00401420" w:rsidRPr="00401420" w14:paraId="2C4F6E3C" w14:textId="77777777" w:rsidTr="00E15EF4">
        <w:trPr>
          <w:cantSplit/>
          <w:jc w:val="center"/>
        </w:trPr>
        <w:tc>
          <w:tcPr>
            <w:tcW w:w="7225" w:type="dxa"/>
            <w:gridSpan w:val="2"/>
            <w:vAlign w:val="center"/>
          </w:tcPr>
          <w:p w14:paraId="0E82E9B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Cyclic Prefix</w:t>
            </w:r>
          </w:p>
        </w:tc>
        <w:tc>
          <w:tcPr>
            <w:tcW w:w="2404" w:type="dxa"/>
            <w:vAlign w:val="center"/>
          </w:tcPr>
          <w:p w14:paraId="4F4BDC4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Normal</w:t>
            </w:r>
          </w:p>
        </w:tc>
      </w:tr>
      <w:tr w:rsidR="00401420" w:rsidRPr="00401420" w14:paraId="5DB5A236" w14:textId="77777777" w:rsidTr="00E15EF4">
        <w:trPr>
          <w:cantSplit/>
          <w:jc w:val="center"/>
        </w:trPr>
        <w:tc>
          <w:tcPr>
            <w:tcW w:w="7225" w:type="dxa"/>
            <w:gridSpan w:val="2"/>
            <w:vAlign w:val="center"/>
          </w:tcPr>
          <w:p w14:paraId="7E44BBB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Default TDD UL-DL pattern (Note 1)</w:t>
            </w:r>
          </w:p>
        </w:tc>
        <w:tc>
          <w:tcPr>
            <w:tcW w:w="2404" w:type="dxa"/>
            <w:vAlign w:val="center"/>
          </w:tcPr>
          <w:p w14:paraId="2DE2B6C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15 kHz SCS:</w:t>
            </w:r>
          </w:p>
          <w:p w14:paraId="6D8B7D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3D1S1U, S=10D:2G:2U</w:t>
            </w:r>
          </w:p>
          <w:p w14:paraId="1B49973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30 kHz SCS:</w:t>
            </w:r>
          </w:p>
          <w:p w14:paraId="713A1E9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7D1S2U, S=6D:4G:4U</w:t>
            </w:r>
          </w:p>
        </w:tc>
      </w:tr>
      <w:tr w:rsidR="00401420" w:rsidRPr="00401420" w14:paraId="735172C8" w14:textId="77777777" w:rsidTr="00E15EF4">
        <w:trPr>
          <w:cantSplit/>
          <w:jc w:val="center"/>
        </w:trPr>
        <w:tc>
          <w:tcPr>
            <w:tcW w:w="1838" w:type="dxa"/>
            <w:vMerge w:val="restart"/>
            <w:vAlign w:val="center"/>
          </w:tcPr>
          <w:p w14:paraId="1C1CD38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HARQ</w:t>
            </w:r>
          </w:p>
        </w:tc>
        <w:tc>
          <w:tcPr>
            <w:tcW w:w="5387" w:type="dxa"/>
            <w:vAlign w:val="center"/>
          </w:tcPr>
          <w:p w14:paraId="18EC8B3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Maximum number of HARQ transmissions</w:t>
            </w:r>
          </w:p>
        </w:tc>
        <w:tc>
          <w:tcPr>
            <w:tcW w:w="2404" w:type="dxa"/>
            <w:vAlign w:val="center"/>
          </w:tcPr>
          <w:p w14:paraId="45A558E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r>
      <w:tr w:rsidR="00401420" w:rsidRPr="00401420" w14:paraId="1B795698" w14:textId="77777777" w:rsidTr="00E15EF4">
        <w:trPr>
          <w:cantSplit/>
          <w:jc w:val="center"/>
        </w:trPr>
        <w:tc>
          <w:tcPr>
            <w:tcW w:w="1838" w:type="dxa"/>
            <w:vMerge/>
            <w:vAlign w:val="center"/>
          </w:tcPr>
          <w:p w14:paraId="16AD581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1318764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RV sequence</w:t>
            </w:r>
          </w:p>
        </w:tc>
        <w:tc>
          <w:tcPr>
            <w:tcW w:w="2404" w:type="dxa"/>
            <w:vAlign w:val="center"/>
          </w:tcPr>
          <w:p w14:paraId="2C7EE7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fr-FR" w:eastAsia="en-GB"/>
              </w:rPr>
              <w:t>0, 2, 3, 1</w:t>
            </w:r>
          </w:p>
        </w:tc>
      </w:tr>
      <w:tr w:rsidR="00401420" w:rsidRPr="00401420" w14:paraId="23EEA8AF" w14:textId="77777777" w:rsidTr="00E15EF4">
        <w:trPr>
          <w:cantSplit/>
          <w:jc w:val="center"/>
        </w:trPr>
        <w:tc>
          <w:tcPr>
            <w:tcW w:w="1838" w:type="dxa"/>
            <w:vMerge w:val="restart"/>
            <w:vAlign w:val="center"/>
          </w:tcPr>
          <w:p w14:paraId="18FBB36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w:t>
            </w:r>
          </w:p>
        </w:tc>
        <w:tc>
          <w:tcPr>
            <w:tcW w:w="5387" w:type="dxa"/>
            <w:vAlign w:val="center"/>
          </w:tcPr>
          <w:p w14:paraId="0B1D3F8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configuration type</w:t>
            </w:r>
          </w:p>
        </w:tc>
        <w:tc>
          <w:tcPr>
            <w:tcW w:w="2404" w:type="dxa"/>
            <w:vAlign w:val="center"/>
          </w:tcPr>
          <w:p w14:paraId="7C1A9C6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21889CAC" w14:textId="77777777" w:rsidTr="00E15EF4">
        <w:trPr>
          <w:cantSplit/>
          <w:jc w:val="center"/>
        </w:trPr>
        <w:tc>
          <w:tcPr>
            <w:tcW w:w="1838" w:type="dxa"/>
            <w:vMerge/>
            <w:vAlign w:val="center"/>
          </w:tcPr>
          <w:p w14:paraId="15C9FAE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00AAFB5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duration</w:t>
            </w:r>
          </w:p>
        </w:tc>
        <w:tc>
          <w:tcPr>
            <w:tcW w:w="2404" w:type="dxa"/>
            <w:vAlign w:val="center"/>
          </w:tcPr>
          <w:p w14:paraId="3A77D08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single-symbol DM-RS</w:t>
            </w:r>
          </w:p>
        </w:tc>
      </w:tr>
      <w:tr w:rsidR="00401420" w:rsidRPr="00401420" w14:paraId="6902E97F" w14:textId="77777777" w:rsidTr="00E15EF4">
        <w:trPr>
          <w:cantSplit/>
          <w:jc w:val="center"/>
        </w:trPr>
        <w:tc>
          <w:tcPr>
            <w:tcW w:w="1838" w:type="dxa"/>
            <w:vMerge/>
            <w:vAlign w:val="center"/>
          </w:tcPr>
          <w:p w14:paraId="10EF438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45FF8CF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等线" w:hAnsi="Arial"/>
                <w:sz w:val="18"/>
                <w:lang w:eastAsia="zh-CN"/>
              </w:rPr>
              <w:t>A</w:t>
            </w:r>
            <w:r w:rsidRPr="00401420">
              <w:rPr>
                <w:rFonts w:ascii="Arial" w:eastAsia="Times New Roman" w:hAnsi="Arial"/>
                <w:sz w:val="18"/>
                <w:lang w:eastAsia="en-GB"/>
              </w:rPr>
              <w:t>dditional DM-RS position</w:t>
            </w:r>
          </w:p>
        </w:tc>
        <w:tc>
          <w:tcPr>
            <w:tcW w:w="2404" w:type="dxa"/>
            <w:vAlign w:val="center"/>
          </w:tcPr>
          <w:p w14:paraId="77CF5B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r>
      <w:tr w:rsidR="00401420" w:rsidRPr="00401420" w14:paraId="3FC1556A" w14:textId="77777777" w:rsidTr="00E15EF4">
        <w:trPr>
          <w:cantSplit/>
          <w:jc w:val="center"/>
        </w:trPr>
        <w:tc>
          <w:tcPr>
            <w:tcW w:w="1838" w:type="dxa"/>
            <w:vMerge/>
            <w:vAlign w:val="center"/>
          </w:tcPr>
          <w:p w14:paraId="2FC4955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23A2DDAA"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401420">
              <w:rPr>
                <w:rFonts w:ascii="Arial" w:eastAsia="Times New Roman" w:hAnsi="Arial"/>
                <w:sz w:val="18"/>
                <w:lang w:eastAsia="en-GB"/>
              </w:rPr>
              <w:t>Number of DM-RS CDM group(s) without data</w:t>
            </w:r>
          </w:p>
        </w:tc>
        <w:tc>
          <w:tcPr>
            <w:tcW w:w="2404" w:type="dxa"/>
            <w:vAlign w:val="center"/>
          </w:tcPr>
          <w:p w14:paraId="3A1E84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tr w:rsidR="00401420" w:rsidRPr="00401420" w14:paraId="3D7DD6F7" w14:textId="77777777" w:rsidTr="00E15EF4">
        <w:trPr>
          <w:cantSplit/>
          <w:jc w:val="center"/>
        </w:trPr>
        <w:tc>
          <w:tcPr>
            <w:tcW w:w="1838" w:type="dxa"/>
            <w:vMerge/>
            <w:vAlign w:val="center"/>
          </w:tcPr>
          <w:p w14:paraId="76F69DA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6E0AB07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Ratio of PUSCH EPRE to DM-RS EPRE</w:t>
            </w:r>
          </w:p>
        </w:tc>
        <w:tc>
          <w:tcPr>
            <w:tcW w:w="2404" w:type="dxa"/>
            <w:vAlign w:val="center"/>
          </w:tcPr>
          <w:p w14:paraId="2B21747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 dB</w:t>
            </w:r>
          </w:p>
        </w:tc>
      </w:tr>
      <w:tr w:rsidR="00401420" w:rsidRPr="00401420" w14:paraId="67E59D94" w14:textId="77777777" w:rsidTr="00E15EF4">
        <w:trPr>
          <w:cantSplit/>
          <w:jc w:val="center"/>
        </w:trPr>
        <w:tc>
          <w:tcPr>
            <w:tcW w:w="1838" w:type="dxa"/>
            <w:vMerge/>
            <w:vAlign w:val="center"/>
          </w:tcPr>
          <w:p w14:paraId="1FACA47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3D2F125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port(s)</w:t>
            </w:r>
          </w:p>
        </w:tc>
        <w:tc>
          <w:tcPr>
            <w:tcW w:w="2404" w:type="dxa"/>
            <w:vAlign w:val="center"/>
          </w:tcPr>
          <w:p w14:paraId="51DEB57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4667401A" w14:textId="77777777" w:rsidTr="00E15EF4">
        <w:trPr>
          <w:cantSplit/>
          <w:jc w:val="center"/>
        </w:trPr>
        <w:tc>
          <w:tcPr>
            <w:tcW w:w="1838" w:type="dxa"/>
            <w:vMerge/>
            <w:vAlign w:val="center"/>
          </w:tcPr>
          <w:p w14:paraId="6EDB2BC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692C4D0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sequence generation</w:t>
            </w:r>
          </w:p>
        </w:tc>
        <w:tc>
          <w:tcPr>
            <w:tcW w:w="2404" w:type="dxa"/>
            <w:vAlign w:val="center"/>
          </w:tcPr>
          <w:p w14:paraId="63942BF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w:t>
            </w:r>
            <w:r w:rsidRPr="00401420">
              <w:rPr>
                <w:rFonts w:ascii="Arial" w:eastAsia="Times New Roman" w:hAnsi="Arial"/>
                <w:sz w:val="18"/>
                <w:vertAlign w:val="subscript"/>
                <w:lang w:eastAsia="en-GB"/>
              </w:rPr>
              <w:t>ID</w:t>
            </w:r>
            <w:r w:rsidRPr="00401420">
              <w:rPr>
                <w:rFonts w:ascii="Arial" w:eastAsia="Times New Roman" w:hAnsi="Arial"/>
                <w:sz w:val="18"/>
                <w:vertAlign w:val="superscript"/>
                <w:lang w:eastAsia="en-GB"/>
              </w:rPr>
              <w:t>0</w:t>
            </w:r>
            <w:r w:rsidRPr="00401420">
              <w:rPr>
                <w:rFonts w:ascii="Arial" w:eastAsia="Times New Roman" w:hAnsi="Arial"/>
                <w:sz w:val="18"/>
                <w:lang w:eastAsia="en-GB"/>
              </w:rPr>
              <w:t>=0, group hopping and sequence hopping are disabled</w:t>
            </w:r>
          </w:p>
        </w:tc>
      </w:tr>
      <w:tr w:rsidR="00401420" w:rsidRPr="00401420" w14:paraId="6428EC1D" w14:textId="77777777" w:rsidTr="00E15EF4">
        <w:trPr>
          <w:cantSplit/>
          <w:jc w:val="center"/>
        </w:trPr>
        <w:tc>
          <w:tcPr>
            <w:tcW w:w="1838" w:type="dxa"/>
            <w:vMerge w:val="restart"/>
            <w:vAlign w:val="center"/>
          </w:tcPr>
          <w:p w14:paraId="0213071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Time domain resource assignment</w:t>
            </w:r>
          </w:p>
        </w:tc>
        <w:tc>
          <w:tcPr>
            <w:tcW w:w="5387" w:type="dxa"/>
            <w:vAlign w:val="center"/>
          </w:tcPr>
          <w:p w14:paraId="2F0357B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Batang" w:hAnsi="Arial"/>
                <w:sz w:val="18"/>
                <w:lang w:eastAsia="en-GB"/>
              </w:rPr>
              <w:t>PUSCH mapping type</w:t>
            </w:r>
          </w:p>
        </w:tc>
        <w:tc>
          <w:tcPr>
            <w:tcW w:w="2404" w:type="dxa"/>
            <w:vAlign w:val="center"/>
          </w:tcPr>
          <w:p w14:paraId="2E49E6D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A, B</w:t>
            </w:r>
          </w:p>
        </w:tc>
      </w:tr>
      <w:tr w:rsidR="00401420" w:rsidRPr="00401420" w14:paraId="29072BAE" w14:textId="77777777" w:rsidTr="00E15EF4">
        <w:trPr>
          <w:cantSplit/>
          <w:jc w:val="center"/>
        </w:trPr>
        <w:tc>
          <w:tcPr>
            <w:tcW w:w="1838" w:type="dxa"/>
            <w:vMerge/>
            <w:vAlign w:val="center"/>
          </w:tcPr>
          <w:p w14:paraId="10F70EF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7106124A" w14:textId="77777777" w:rsidR="00401420" w:rsidRPr="00401420" w:rsidRDefault="00401420" w:rsidP="00401420">
            <w:pPr>
              <w:keepNext/>
              <w:keepLines/>
              <w:overflowPunct w:val="0"/>
              <w:autoSpaceDE w:val="0"/>
              <w:autoSpaceDN w:val="0"/>
              <w:adjustRightInd w:val="0"/>
              <w:spacing w:after="0"/>
              <w:textAlignment w:val="baseline"/>
              <w:rPr>
                <w:rFonts w:ascii="Arial" w:eastAsia="Batang" w:hAnsi="Arial"/>
                <w:sz w:val="18"/>
                <w:lang w:eastAsia="en-GB"/>
              </w:rPr>
            </w:pPr>
            <w:r w:rsidRPr="00401420">
              <w:rPr>
                <w:rFonts w:ascii="Arial" w:eastAsia="Times New Roman" w:hAnsi="Arial"/>
                <w:sz w:val="18"/>
                <w:lang w:eastAsia="en-GB"/>
              </w:rPr>
              <w:t>Start symbol</w:t>
            </w:r>
          </w:p>
        </w:tc>
        <w:tc>
          <w:tcPr>
            <w:tcW w:w="2404" w:type="dxa"/>
            <w:vAlign w:val="center"/>
          </w:tcPr>
          <w:p w14:paraId="10F884B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0D6430D6" w14:textId="77777777" w:rsidTr="00E15EF4">
        <w:trPr>
          <w:cantSplit/>
          <w:jc w:val="center"/>
        </w:trPr>
        <w:tc>
          <w:tcPr>
            <w:tcW w:w="1838" w:type="dxa"/>
            <w:vMerge/>
            <w:vAlign w:val="center"/>
          </w:tcPr>
          <w:p w14:paraId="1323809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5408D42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Allocation length</w:t>
            </w:r>
          </w:p>
        </w:tc>
        <w:tc>
          <w:tcPr>
            <w:tcW w:w="2404" w:type="dxa"/>
            <w:vAlign w:val="center"/>
          </w:tcPr>
          <w:p w14:paraId="71C0D2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r>
      <w:tr w:rsidR="00401420" w:rsidRPr="00401420" w14:paraId="303150E7" w14:textId="77777777" w:rsidTr="00E15EF4">
        <w:trPr>
          <w:cantSplit/>
          <w:jc w:val="center"/>
        </w:trPr>
        <w:tc>
          <w:tcPr>
            <w:tcW w:w="1838" w:type="dxa"/>
            <w:vMerge w:val="restart"/>
            <w:vAlign w:val="center"/>
          </w:tcPr>
          <w:p w14:paraId="57B228E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domain resource assignment</w:t>
            </w:r>
          </w:p>
        </w:tc>
        <w:tc>
          <w:tcPr>
            <w:tcW w:w="5387" w:type="dxa"/>
            <w:vAlign w:val="center"/>
          </w:tcPr>
          <w:p w14:paraId="68D90C3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RB assignment</w:t>
            </w:r>
          </w:p>
        </w:tc>
        <w:tc>
          <w:tcPr>
            <w:tcW w:w="2404" w:type="dxa"/>
            <w:vAlign w:val="center"/>
          </w:tcPr>
          <w:p w14:paraId="69B6D7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15 kHz SCS:</w:t>
            </w:r>
            <w:r w:rsidRPr="00401420">
              <w:rPr>
                <w:rFonts w:ascii="Arial" w:eastAsia="Times New Roman" w:hAnsi="Arial"/>
                <w:sz w:val="18"/>
                <w:lang w:eastAsia="zh-CN"/>
              </w:rPr>
              <w:t xml:space="preserve"> 25 PRBs in the middle of the test bandwidth</w:t>
            </w:r>
          </w:p>
          <w:p w14:paraId="2680A47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 xml:space="preserve"> </w:t>
            </w:r>
            <w:r w:rsidRPr="00401420">
              <w:rPr>
                <w:rFonts w:ascii="Arial" w:eastAsia="Times New Roman" w:hAnsi="Arial"/>
                <w:sz w:val="18"/>
                <w:lang w:eastAsia="en-GB"/>
              </w:rPr>
              <w:t>30 kHz SCS:</w:t>
            </w:r>
            <w:r w:rsidRPr="00401420">
              <w:rPr>
                <w:rFonts w:ascii="Arial" w:eastAsia="Times New Roman" w:hAnsi="Arial"/>
                <w:sz w:val="18"/>
                <w:lang w:eastAsia="zh-CN"/>
              </w:rPr>
              <w:t xml:space="preserve"> 24 PRBs in the middle of the test bandwidth</w:t>
            </w:r>
          </w:p>
        </w:tc>
      </w:tr>
      <w:tr w:rsidR="00401420" w:rsidRPr="00401420" w14:paraId="1EFD25BF" w14:textId="77777777" w:rsidTr="00E15EF4">
        <w:trPr>
          <w:cantSplit/>
          <w:jc w:val="center"/>
        </w:trPr>
        <w:tc>
          <w:tcPr>
            <w:tcW w:w="1838" w:type="dxa"/>
            <w:vMerge/>
            <w:vAlign w:val="center"/>
          </w:tcPr>
          <w:p w14:paraId="6EF97D3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7444A16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hopping</w:t>
            </w:r>
          </w:p>
        </w:tc>
        <w:tc>
          <w:tcPr>
            <w:tcW w:w="2404" w:type="dxa"/>
            <w:vAlign w:val="center"/>
          </w:tcPr>
          <w:p w14:paraId="07F00B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1FC83C10" w14:textId="77777777" w:rsidTr="00E15EF4">
        <w:trPr>
          <w:cantSplit/>
          <w:jc w:val="center"/>
        </w:trPr>
        <w:tc>
          <w:tcPr>
            <w:tcW w:w="7225" w:type="dxa"/>
            <w:gridSpan w:val="2"/>
            <w:vAlign w:val="center"/>
          </w:tcPr>
          <w:p w14:paraId="709DDCD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Code block group based PUSCH transmission</w:t>
            </w:r>
          </w:p>
        </w:tc>
        <w:tc>
          <w:tcPr>
            <w:tcW w:w="2404" w:type="dxa"/>
            <w:vAlign w:val="center"/>
          </w:tcPr>
          <w:p w14:paraId="732CFBE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3A9090C3" w14:textId="77777777" w:rsidTr="00E15EF4">
        <w:trPr>
          <w:cantSplit/>
          <w:jc w:val="center"/>
        </w:trPr>
        <w:tc>
          <w:tcPr>
            <w:tcW w:w="9629" w:type="dxa"/>
            <w:gridSpan w:val="3"/>
            <w:vAlign w:val="center"/>
          </w:tcPr>
          <w:p w14:paraId="5FB4EA62"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1420">
              <w:rPr>
                <w:rFonts w:ascii="Arial" w:eastAsia="Times New Roman" w:hAnsi="Arial"/>
                <w:sz w:val="18"/>
                <w:lang w:eastAsia="en-GB"/>
              </w:rPr>
              <w:t>NOTE 1</w:t>
            </w:r>
            <w:r w:rsidRPr="00401420">
              <w:rPr>
                <w:rFonts w:ascii="Arial" w:eastAsia="Times New Roman" w:hAnsi="Arial"/>
                <w:sz w:val="18"/>
                <w:lang w:eastAsia="zh-CN"/>
              </w:rPr>
              <w:t>:</w:t>
            </w:r>
            <w:r w:rsidRPr="00401420">
              <w:rPr>
                <w:rFonts w:ascii="Arial" w:eastAsia="Times New Roman" w:hAnsi="Arial"/>
                <w:sz w:val="18"/>
                <w:lang w:eastAsia="en-GB"/>
              </w:rPr>
              <w:tab/>
              <w:t>The same requirements are applicable to different UL-DL patterns.</w:t>
            </w:r>
          </w:p>
        </w:tc>
      </w:tr>
    </w:tbl>
    <w:p w14:paraId="570E568A"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5C1AD3D5"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23" w:name="_Toc74583247"/>
      <w:bookmarkStart w:id="124" w:name="_Toc76542060"/>
      <w:bookmarkStart w:id="125" w:name="_Toc82450042"/>
      <w:bookmarkStart w:id="126" w:name="_Toc82450690"/>
      <w:bookmarkStart w:id="127" w:name="_Toc89949079"/>
      <w:bookmarkStart w:id="128" w:name="_Toc98755468"/>
      <w:bookmarkStart w:id="129" w:name="_Toc106182521"/>
      <w:r w:rsidRPr="00401420">
        <w:rPr>
          <w:rFonts w:ascii="Arial" w:eastAsia="Times New Roman" w:hAnsi="Arial"/>
          <w:sz w:val="22"/>
          <w:lang w:eastAsia="en-GB"/>
        </w:rPr>
        <w:t>8.1.2.2.2</w:t>
      </w:r>
      <w:r w:rsidRPr="00401420">
        <w:rPr>
          <w:rFonts w:ascii="Arial" w:eastAsia="Times New Roman" w:hAnsi="Arial"/>
          <w:sz w:val="22"/>
          <w:lang w:eastAsia="en-GB"/>
        </w:rPr>
        <w:tab/>
        <w:t>Minimum requirements</w:t>
      </w:r>
      <w:bookmarkEnd w:id="123"/>
      <w:bookmarkEnd w:id="124"/>
      <w:bookmarkEnd w:id="125"/>
      <w:bookmarkEnd w:id="126"/>
      <w:bookmarkEnd w:id="127"/>
      <w:bookmarkEnd w:id="128"/>
      <w:bookmarkEnd w:id="129"/>
    </w:p>
    <w:p w14:paraId="0C3D7B35"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throughput shall be equal to or larger than 70% of the maximum throughput for the FRCs stated in tables 8.1.</w:t>
      </w:r>
      <w:r w:rsidRPr="00401420">
        <w:rPr>
          <w:rFonts w:eastAsia="Times New Roman"/>
          <w:lang w:eastAsia="zh-CN"/>
        </w:rPr>
        <w:t>2.2.2</w:t>
      </w:r>
      <w:r w:rsidRPr="00401420">
        <w:rPr>
          <w:rFonts w:eastAsia="Times New Roman"/>
          <w:lang w:eastAsia="en-GB"/>
        </w:rPr>
        <w:t>-1 to 8.1.</w:t>
      </w:r>
      <w:r w:rsidRPr="00401420">
        <w:rPr>
          <w:rFonts w:eastAsia="Times New Roman"/>
          <w:lang w:eastAsia="zh-CN"/>
        </w:rPr>
        <w:t>2.2.2</w:t>
      </w:r>
      <w:r w:rsidRPr="00401420">
        <w:rPr>
          <w:rFonts w:eastAsia="Times New Roman"/>
          <w:lang w:eastAsia="en-GB"/>
        </w:rPr>
        <w:t>-</w:t>
      </w:r>
      <w:r w:rsidRPr="00401420">
        <w:rPr>
          <w:rFonts w:eastAsia="Times New Roman"/>
          <w:lang w:eastAsia="zh-CN"/>
        </w:rPr>
        <w:t>4</w:t>
      </w:r>
      <w:r w:rsidRPr="00401420">
        <w:rPr>
          <w:rFonts w:eastAsia="Times New Roman"/>
          <w:lang w:eastAsia="en-GB"/>
        </w:rPr>
        <w:t xml:space="preserve"> at the given SNR. FRCs are defined in annex A.</w:t>
      </w:r>
    </w:p>
    <w:p w14:paraId="2DAC5827"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47BE96FA"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8.1.2.2.2-1: Minimum requirements for PUSCH</w:t>
      </w:r>
      <w:r w:rsidRPr="00401420">
        <w:rPr>
          <w:rFonts w:ascii="Arial" w:eastAsia="Malgun Gothic" w:hAnsi="Arial" w:hint="eastAsia"/>
          <w:b/>
          <w:lang w:eastAsia="zh-CN"/>
        </w:rPr>
        <w:t xml:space="preserve"> </w:t>
      </w:r>
      <w:r w:rsidRPr="00401420">
        <w:rPr>
          <w:rFonts w:ascii="Arial" w:eastAsia="Malgun Gothic" w:hAnsi="Arial"/>
          <w:b/>
          <w:lang w:eastAsia="zh-CN"/>
        </w:rPr>
        <w:t>with</w:t>
      </w:r>
      <w:r w:rsidRPr="00401420">
        <w:rPr>
          <w:rFonts w:ascii="Arial" w:eastAsia="Malgun Gothic" w:hAnsi="Arial" w:hint="eastAsia"/>
          <w:b/>
          <w:lang w:eastAsia="zh-CN"/>
        </w:rPr>
        <w:t xml:space="preserve"> 70% of maximum throughput</w:t>
      </w:r>
      <w:r w:rsidRPr="00401420">
        <w:rPr>
          <w:rFonts w:ascii="Arial" w:eastAsia="Times New Roman" w:hAnsi="Arial"/>
          <w:b/>
          <w:lang w:eastAsia="zh-CN"/>
        </w:rPr>
        <w:t>,</w:t>
      </w:r>
      <w:r w:rsidRPr="00401420">
        <w:rPr>
          <w:rFonts w:ascii="Arial" w:eastAsia="Times New Roman" w:hAnsi="Arial"/>
          <w:b/>
          <w:lang w:eastAsia="en-GB"/>
        </w:rPr>
        <w:t xml:space="preserve"> </w:t>
      </w:r>
      <w:r w:rsidRPr="00401420">
        <w:rPr>
          <w:rFonts w:ascii="Arial" w:eastAsia="Times New Roman" w:hAnsi="Arial"/>
          <w:b/>
          <w:lang w:eastAsia="zh-CN"/>
        </w:rPr>
        <w:t>T</w:t>
      </w:r>
      <w:r w:rsidRPr="00401420">
        <w:rPr>
          <w:rFonts w:ascii="Arial" w:eastAsia="Batang" w:hAnsi="Arial"/>
          <w:b/>
          <w:lang w:eastAsia="en-GB"/>
        </w:rPr>
        <w:t>ype A</w:t>
      </w:r>
      <w:r w:rsidRPr="00401420">
        <w:rPr>
          <w:rFonts w:ascii="Arial" w:eastAsia="Times New Roman" w:hAnsi="Arial"/>
          <w:b/>
          <w:lang w:eastAsia="en-GB"/>
        </w:rPr>
        <w:t>, 5 MHz channel bandwidth</w:t>
      </w:r>
      <w:r w:rsidRPr="00401420">
        <w:rPr>
          <w:rFonts w:ascii="Arial" w:eastAsia="Times New Roman" w:hAnsi="Arial"/>
          <w:b/>
          <w:lang w:eastAsia="zh-CN"/>
        </w:rPr>
        <w:t>, 15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570"/>
        <w:gridCol w:w="1265"/>
        <w:gridCol w:w="1134"/>
      </w:tblGrid>
      <w:tr w:rsidR="00401420" w:rsidRPr="00401420" w14:paraId="6151A1F0" w14:textId="77777777" w:rsidTr="00E15EF4">
        <w:trPr>
          <w:cantSplit/>
          <w:jc w:val="center"/>
        </w:trPr>
        <w:tc>
          <w:tcPr>
            <w:tcW w:w="1007" w:type="dxa"/>
            <w:vAlign w:val="center"/>
          </w:tcPr>
          <w:p w14:paraId="75B2C13F"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65AC7237"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23A68A37" w14:textId="582BD8CA"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30" w:author="Huawei" w:date="2023-04-26T20:47:00Z">
              <w:r w:rsidRPr="00401420" w:rsidDel="00907FFC">
                <w:rPr>
                  <w:rFonts w:ascii="Arial" w:eastAsia="Times New Roman" w:hAnsi="Arial"/>
                  <w:b/>
                  <w:sz w:val="18"/>
                  <w:lang w:eastAsia="en-GB"/>
                </w:rPr>
                <w:delText>TBA</w:delText>
              </w:r>
            </w:del>
            <w:ins w:id="131"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570" w:type="dxa"/>
            <w:vAlign w:val="center"/>
          </w:tcPr>
          <w:p w14:paraId="4711187A"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265" w:type="dxa"/>
            <w:vAlign w:val="center"/>
          </w:tcPr>
          <w:p w14:paraId="75E4D882"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6752EB6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731E0278"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61AD8AFA" w14:textId="77777777" w:rsidTr="00E15EF4">
        <w:trPr>
          <w:cantSplit/>
          <w:jc w:val="center"/>
        </w:trPr>
        <w:tc>
          <w:tcPr>
            <w:tcW w:w="1007" w:type="dxa"/>
            <w:vMerge w:val="restart"/>
            <w:vAlign w:val="center"/>
          </w:tcPr>
          <w:p w14:paraId="13BE673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Align w:val="center"/>
          </w:tcPr>
          <w:p w14:paraId="0A8A08C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6C7EF6A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 xml:space="preserve">TDLB100-400 </w:t>
            </w:r>
            <w:r w:rsidRPr="00401420">
              <w:rPr>
                <w:rFonts w:ascii="Arial" w:eastAsia="Times New Roman" w:hAnsi="Arial" w:cs="Arial"/>
                <w:sz w:val="18"/>
                <w:lang w:eastAsia="en-GB"/>
              </w:rPr>
              <w:t>Low</w:t>
            </w:r>
          </w:p>
        </w:tc>
        <w:tc>
          <w:tcPr>
            <w:tcW w:w="1570" w:type="dxa"/>
            <w:vAlign w:val="center"/>
          </w:tcPr>
          <w:p w14:paraId="5DC87DD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D-FR1-A.2.1-15</w:t>
            </w:r>
          </w:p>
        </w:tc>
        <w:tc>
          <w:tcPr>
            <w:tcW w:w="1265" w:type="dxa"/>
            <w:vAlign w:val="center"/>
          </w:tcPr>
          <w:p w14:paraId="6F917F6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BD1260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r w:rsidRPr="00401420">
              <w:rPr>
                <w:rFonts w:ascii="Arial" w:eastAsia="Times New Roman" w:hAnsi="Arial"/>
                <w:sz w:val="18"/>
                <w:lang w:eastAsia="zh-CN"/>
              </w:rPr>
              <w:t>4</w:t>
            </w:r>
          </w:p>
        </w:tc>
      </w:tr>
      <w:tr w:rsidR="00401420" w:rsidRPr="00401420" w14:paraId="4B298AF4" w14:textId="77777777" w:rsidTr="00E15EF4">
        <w:trPr>
          <w:cantSplit/>
          <w:jc w:val="center"/>
        </w:trPr>
        <w:tc>
          <w:tcPr>
            <w:tcW w:w="1007" w:type="dxa"/>
            <w:vMerge/>
            <w:vAlign w:val="center"/>
          </w:tcPr>
          <w:p w14:paraId="59B972E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Align w:val="center"/>
          </w:tcPr>
          <w:p w14:paraId="3A792EA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5600963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w:t>
            </w:r>
            <w:r w:rsidRPr="00401420">
              <w:rPr>
                <w:rFonts w:ascii="Arial" w:eastAsia="Times New Roman" w:hAnsi="Arial" w:cs="Arial"/>
                <w:sz w:val="18"/>
                <w:lang w:eastAsia="en-GB"/>
              </w:rPr>
              <w:t xml:space="preserve"> Low</w:t>
            </w:r>
          </w:p>
        </w:tc>
        <w:tc>
          <w:tcPr>
            <w:tcW w:w="1570" w:type="dxa"/>
            <w:vAlign w:val="center"/>
          </w:tcPr>
          <w:p w14:paraId="6F907182"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D-FR1-A.2.1-15</w:t>
            </w:r>
          </w:p>
        </w:tc>
        <w:tc>
          <w:tcPr>
            <w:tcW w:w="1265" w:type="dxa"/>
            <w:vAlign w:val="center"/>
          </w:tcPr>
          <w:p w14:paraId="135F6FC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F50005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-5.7</w:t>
            </w:r>
          </w:p>
        </w:tc>
      </w:tr>
      <w:tr w:rsidR="00401420" w:rsidRPr="00401420" w14:paraId="288B95C7" w14:textId="77777777" w:rsidTr="00E15EF4">
        <w:trPr>
          <w:cantSplit/>
          <w:jc w:val="center"/>
        </w:trPr>
        <w:tc>
          <w:tcPr>
            <w:tcW w:w="1007" w:type="dxa"/>
            <w:vMerge/>
            <w:vAlign w:val="center"/>
          </w:tcPr>
          <w:p w14:paraId="13C496D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Align w:val="center"/>
          </w:tcPr>
          <w:p w14:paraId="77DACA8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1F97BD5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w:t>
            </w:r>
            <w:r w:rsidRPr="00401420">
              <w:rPr>
                <w:rFonts w:ascii="Arial" w:eastAsia="Times New Roman" w:hAnsi="Arial" w:cs="Arial"/>
                <w:sz w:val="18"/>
                <w:lang w:eastAsia="en-GB"/>
              </w:rPr>
              <w:t xml:space="preserve"> Low</w:t>
            </w:r>
          </w:p>
        </w:tc>
        <w:tc>
          <w:tcPr>
            <w:tcW w:w="1570" w:type="dxa"/>
            <w:vAlign w:val="center"/>
          </w:tcPr>
          <w:p w14:paraId="1B484E10"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D-FR1-A.2.1-15</w:t>
            </w:r>
          </w:p>
        </w:tc>
        <w:tc>
          <w:tcPr>
            <w:tcW w:w="1265" w:type="dxa"/>
            <w:vAlign w:val="center"/>
          </w:tcPr>
          <w:p w14:paraId="3FE774E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D7CD1D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w:t>
            </w:r>
            <w:r w:rsidRPr="00401420">
              <w:rPr>
                <w:rFonts w:ascii="Arial" w:eastAsia="Times New Roman" w:hAnsi="Arial"/>
                <w:sz w:val="18"/>
                <w:lang w:eastAsia="zh-CN"/>
              </w:rPr>
              <w:t>8.5</w:t>
            </w:r>
          </w:p>
        </w:tc>
      </w:tr>
    </w:tbl>
    <w:p w14:paraId="0DFDB742"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596C08C9"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8.1.2.2.2-</w:t>
      </w:r>
      <w:r w:rsidRPr="00401420">
        <w:rPr>
          <w:rFonts w:ascii="Arial" w:eastAsia="Times New Roman" w:hAnsi="Arial"/>
          <w:b/>
          <w:lang w:eastAsia="zh-CN"/>
        </w:rPr>
        <w:t>2:</w:t>
      </w:r>
      <w:r w:rsidRPr="00401420">
        <w:rPr>
          <w:rFonts w:ascii="Arial" w:eastAsia="Times New Roman" w:hAnsi="Arial"/>
          <w:b/>
          <w:lang w:eastAsia="en-GB"/>
        </w:rPr>
        <w:t xml:space="preserve"> Minimum requirements for PUSCH</w:t>
      </w:r>
      <w:r w:rsidRPr="00401420">
        <w:rPr>
          <w:rFonts w:ascii="Arial" w:eastAsia="Malgun Gothic" w:hAnsi="Arial" w:hint="eastAsia"/>
          <w:b/>
          <w:lang w:eastAsia="zh-CN"/>
        </w:rPr>
        <w:t xml:space="preserve"> </w:t>
      </w:r>
      <w:r w:rsidRPr="00401420">
        <w:rPr>
          <w:rFonts w:ascii="Arial" w:eastAsia="Malgun Gothic" w:hAnsi="Arial"/>
          <w:b/>
          <w:lang w:eastAsia="zh-CN"/>
        </w:rPr>
        <w:t>with</w:t>
      </w:r>
      <w:r w:rsidRPr="00401420">
        <w:rPr>
          <w:rFonts w:ascii="Arial" w:eastAsia="Malgun Gothic" w:hAnsi="Arial" w:hint="eastAsia"/>
          <w:b/>
          <w:lang w:eastAsia="zh-CN"/>
        </w:rPr>
        <w:t xml:space="preserve"> 70% of maximum throughput</w:t>
      </w:r>
      <w:r w:rsidRPr="00401420">
        <w:rPr>
          <w:rFonts w:ascii="Arial" w:eastAsia="Times New Roman" w:hAnsi="Arial"/>
          <w:b/>
          <w:lang w:eastAsia="zh-CN"/>
        </w:rPr>
        <w:t>,</w:t>
      </w:r>
      <w:r w:rsidRPr="00401420">
        <w:rPr>
          <w:rFonts w:ascii="Arial" w:eastAsia="Batang" w:hAnsi="Arial"/>
          <w:b/>
          <w:lang w:eastAsia="en-GB"/>
        </w:rPr>
        <w:t xml:space="preserve"> </w:t>
      </w:r>
      <w:r w:rsidRPr="00401420">
        <w:rPr>
          <w:rFonts w:ascii="Arial" w:eastAsia="Times New Roman" w:hAnsi="Arial"/>
          <w:b/>
          <w:lang w:eastAsia="zh-CN"/>
        </w:rPr>
        <w:t>T</w:t>
      </w:r>
      <w:r w:rsidRPr="00401420">
        <w:rPr>
          <w:rFonts w:ascii="Arial" w:eastAsia="Batang" w:hAnsi="Arial"/>
          <w:b/>
          <w:lang w:eastAsia="en-GB"/>
        </w:rPr>
        <w:t>ype A</w:t>
      </w:r>
      <w:r w:rsidRPr="00401420">
        <w:rPr>
          <w:rFonts w:ascii="Arial" w:eastAsia="Times New Roman" w:hAnsi="Arial"/>
          <w:b/>
          <w:lang w:eastAsia="en-GB"/>
        </w:rPr>
        <w:t xml:space="preserve">, </w:t>
      </w:r>
      <w:r w:rsidRPr="00401420">
        <w:rPr>
          <w:rFonts w:ascii="Arial" w:eastAsia="Times New Roman" w:hAnsi="Arial"/>
          <w:b/>
          <w:lang w:eastAsia="zh-CN"/>
        </w:rPr>
        <w:t>10</w:t>
      </w:r>
      <w:r w:rsidRPr="00401420">
        <w:rPr>
          <w:rFonts w:ascii="Arial" w:eastAsia="Times New Roman" w:hAnsi="Arial"/>
          <w:b/>
          <w:lang w:eastAsia="en-GB"/>
        </w:rPr>
        <w:t xml:space="preserve"> MHz channel bandwidth</w:t>
      </w:r>
      <w:r w:rsidRPr="00401420">
        <w:rPr>
          <w:rFonts w:ascii="Arial" w:eastAsia="Times New Roman" w:hAnsi="Arial"/>
          <w:b/>
          <w:lang w:eastAsia="zh-CN"/>
        </w:rPr>
        <w:t>, 30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570"/>
        <w:gridCol w:w="1265"/>
        <w:gridCol w:w="1134"/>
      </w:tblGrid>
      <w:tr w:rsidR="00401420" w:rsidRPr="00401420" w14:paraId="10B113DE" w14:textId="77777777" w:rsidTr="00E15EF4">
        <w:trPr>
          <w:cantSplit/>
          <w:jc w:val="center"/>
        </w:trPr>
        <w:tc>
          <w:tcPr>
            <w:tcW w:w="1007" w:type="dxa"/>
            <w:vAlign w:val="center"/>
          </w:tcPr>
          <w:p w14:paraId="2099EE7F"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4C5F520E"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7FDBCDB5" w14:textId="36B4C2DE"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32" w:author="Huawei" w:date="2023-04-26T20:47:00Z">
              <w:r w:rsidRPr="00401420" w:rsidDel="00907FFC">
                <w:rPr>
                  <w:rFonts w:ascii="Arial" w:eastAsia="Times New Roman" w:hAnsi="Arial"/>
                  <w:b/>
                  <w:sz w:val="18"/>
                  <w:lang w:eastAsia="en-GB"/>
                </w:rPr>
                <w:delText>TBA</w:delText>
              </w:r>
            </w:del>
            <w:ins w:id="133"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570" w:type="dxa"/>
            <w:vAlign w:val="center"/>
          </w:tcPr>
          <w:p w14:paraId="2E6F84CD"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265" w:type="dxa"/>
            <w:vAlign w:val="center"/>
          </w:tcPr>
          <w:p w14:paraId="0746839E"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37340164"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61262D9F"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43977C2B" w14:textId="77777777" w:rsidTr="00E15EF4">
        <w:trPr>
          <w:cantSplit/>
          <w:jc w:val="center"/>
        </w:trPr>
        <w:tc>
          <w:tcPr>
            <w:tcW w:w="1007" w:type="dxa"/>
            <w:vMerge w:val="restart"/>
            <w:vAlign w:val="center"/>
          </w:tcPr>
          <w:p w14:paraId="7453DCB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Align w:val="center"/>
          </w:tcPr>
          <w:p w14:paraId="5047A46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677C20A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w:t>
            </w:r>
            <w:r w:rsidRPr="00401420">
              <w:rPr>
                <w:rFonts w:ascii="Arial" w:eastAsia="Times New Roman" w:hAnsi="Arial" w:cs="Arial"/>
                <w:sz w:val="18"/>
                <w:lang w:eastAsia="en-GB"/>
              </w:rPr>
              <w:t xml:space="preserve"> Low</w:t>
            </w:r>
          </w:p>
        </w:tc>
        <w:tc>
          <w:tcPr>
            <w:tcW w:w="1570" w:type="dxa"/>
            <w:vAlign w:val="center"/>
          </w:tcPr>
          <w:p w14:paraId="1FFD507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D-FR1-A.2.1-16</w:t>
            </w:r>
          </w:p>
        </w:tc>
        <w:tc>
          <w:tcPr>
            <w:tcW w:w="1265" w:type="dxa"/>
            <w:vAlign w:val="center"/>
          </w:tcPr>
          <w:p w14:paraId="54053FC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86D490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w:t>
            </w:r>
            <w:r w:rsidRPr="00401420">
              <w:rPr>
                <w:rFonts w:ascii="Arial" w:eastAsia="Times New Roman" w:hAnsi="Arial"/>
                <w:sz w:val="18"/>
                <w:lang w:eastAsia="zh-CN"/>
              </w:rPr>
              <w:t>2</w:t>
            </w:r>
            <w:r w:rsidRPr="00401420">
              <w:rPr>
                <w:rFonts w:ascii="Arial" w:eastAsia="Times New Roman" w:hAnsi="Arial"/>
                <w:sz w:val="18"/>
                <w:lang w:eastAsia="en-GB"/>
              </w:rPr>
              <w:t>.</w:t>
            </w:r>
            <w:r w:rsidRPr="00401420">
              <w:rPr>
                <w:rFonts w:ascii="Arial" w:eastAsia="Times New Roman" w:hAnsi="Arial"/>
                <w:sz w:val="18"/>
                <w:lang w:eastAsia="zh-CN"/>
              </w:rPr>
              <w:t xml:space="preserve">5 </w:t>
            </w:r>
          </w:p>
        </w:tc>
      </w:tr>
      <w:tr w:rsidR="00401420" w:rsidRPr="00401420" w14:paraId="1E7CF31D" w14:textId="77777777" w:rsidTr="00E15EF4">
        <w:trPr>
          <w:cantSplit/>
          <w:jc w:val="center"/>
        </w:trPr>
        <w:tc>
          <w:tcPr>
            <w:tcW w:w="1007" w:type="dxa"/>
            <w:vMerge/>
            <w:vAlign w:val="center"/>
          </w:tcPr>
          <w:p w14:paraId="2583434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Align w:val="center"/>
          </w:tcPr>
          <w:p w14:paraId="37B9DE5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709311E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w:t>
            </w:r>
            <w:r w:rsidRPr="00401420">
              <w:rPr>
                <w:rFonts w:ascii="Arial" w:eastAsia="Times New Roman" w:hAnsi="Arial" w:cs="Arial"/>
                <w:sz w:val="18"/>
                <w:lang w:eastAsia="en-GB"/>
              </w:rPr>
              <w:t xml:space="preserve"> Low</w:t>
            </w:r>
          </w:p>
        </w:tc>
        <w:tc>
          <w:tcPr>
            <w:tcW w:w="1570" w:type="dxa"/>
            <w:vAlign w:val="center"/>
          </w:tcPr>
          <w:p w14:paraId="5523DA5C"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D-FR1-A.2.1-16</w:t>
            </w:r>
          </w:p>
        </w:tc>
        <w:tc>
          <w:tcPr>
            <w:tcW w:w="1265" w:type="dxa"/>
            <w:vAlign w:val="center"/>
          </w:tcPr>
          <w:p w14:paraId="5B7CE1D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0F1274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-5.7</w:t>
            </w:r>
          </w:p>
        </w:tc>
      </w:tr>
      <w:tr w:rsidR="00401420" w:rsidRPr="00401420" w14:paraId="0EAFCE7C" w14:textId="77777777" w:rsidTr="00E15EF4">
        <w:trPr>
          <w:cantSplit/>
          <w:jc w:val="center"/>
        </w:trPr>
        <w:tc>
          <w:tcPr>
            <w:tcW w:w="1007" w:type="dxa"/>
            <w:vMerge/>
            <w:vAlign w:val="center"/>
          </w:tcPr>
          <w:p w14:paraId="3A875FF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Align w:val="center"/>
          </w:tcPr>
          <w:p w14:paraId="7679B56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3630805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w:t>
            </w:r>
            <w:r w:rsidRPr="00401420">
              <w:rPr>
                <w:rFonts w:ascii="Arial" w:eastAsia="Times New Roman" w:hAnsi="Arial" w:cs="Arial"/>
                <w:sz w:val="18"/>
                <w:lang w:eastAsia="en-GB"/>
              </w:rPr>
              <w:t xml:space="preserve"> Low</w:t>
            </w:r>
          </w:p>
        </w:tc>
        <w:tc>
          <w:tcPr>
            <w:tcW w:w="1570" w:type="dxa"/>
            <w:vAlign w:val="center"/>
          </w:tcPr>
          <w:p w14:paraId="7DB765E2"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D-FR1-A.2.1-16</w:t>
            </w:r>
          </w:p>
        </w:tc>
        <w:tc>
          <w:tcPr>
            <w:tcW w:w="1265" w:type="dxa"/>
            <w:vAlign w:val="center"/>
          </w:tcPr>
          <w:p w14:paraId="7FCC93B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64C0D8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-8.4</w:t>
            </w:r>
          </w:p>
        </w:tc>
      </w:tr>
    </w:tbl>
    <w:p w14:paraId="099127BE"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20AE5C72"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8.1.2.2.2-3: Minimum requirements for PUSCH</w:t>
      </w:r>
      <w:r w:rsidRPr="00401420">
        <w:rPr>
          <w:rFonts w:ascii="Arial" w:eastAsia="Malgun Gothic" w:hAnsi="Arial" w:hint="eastAsia"/>
          <w:b/>
          <w:lang w:eastAsia="zh-CN"/>
        </w:rPr>
        <w:t xml:space="preserve"> </w:t>
      </w:r>
      <w:r w:rsidRPr="00401420">
        <w:rPr>
          <w:rFonts w:ascii="Arial" w:eastAsia="Malgun Gothic" w:hAnsi="Arial"/>
          <w:b/>
          <w:lang w:eastAsia="zh-CN"/>
        </w:rPr>
        <w:t>with</w:t>
      </w:r>
      <w:r w:rsidRPr="00401420">
        <w:rPr>
          <w:rFonts w:ascii="Arial" w:eastAsia="Malgun Gothic" w:hAnsi="Arial" w:hint="eastAsia"/>
          <w:b/>
          <w:lang w:eastAsia="zh-CN"/>
        </w:rPr>
        <w:t xml:space="preserve"> 70% of maximum throughput</w:t>
      </w:r>
      <w:r w:rsidRPr="00401420">
        <w:rPr>
          <w:rFonts w:ascii="Arial" w:eastAsia="Times New Roman" w:hAnsi="Arial"/>
          <w:b/>
          <w:lang w:eastAsia="zh-CN"/>
        </w:rPr>
        <w:t>,</w:t>
      </w:r>
      <w:r w:rsidRPr="00401420">
        <w:rPr>
          <w:rFonts w:ascii="Arial" w:eastAsia="Batang" w:hAnsi="Arial"/>
          <w:b/>
          <w:lang w:eastAsia="en-GB"/>
        </w:rPr>
        <w:t xml:space="preserve"> </w:t>
      </w:r>
      <w:r w:rsidRPr="00401420">
        <w:rPr>
          <w:rFonts w:ascii="Arial" w:eastAsia="Times New Roman" w:hAnsi="Arial"/>
          <w:b/>
          <w:lang w:eastAsia="zh-CN"/>
        </w:rPr>
        <w:t>T</w:t>
      </w:r>
      <w:r w:rsidRPr="00401420">
        <w:rPr>
          <w:rFonts w:ascii="Arial" w:eastAsia="Batang" w:hAnsi="Arial"/>
          <w:b/>
          <w:lang w:eastAsia="en-GB"/>
        </w:rPr>
        <w:t>ype B</w:t>
      </w:r>
      <w:r w:rsidRPr="00401420">
        <w:rPr>
          <w:rFonts w:ascii="Arial" w:eastAsia="Times New Roman" w:hAnsi="Arial"/>
          <w:b/>
          <w:lang w:eastAsia="en-GB"/>
        </w:rPr>
        <w:t>, 5 MHz channel bandwidth</w:t>
      </w:r>
      <w:r w:rsidRPr="00401420">
        <w:rPr>
          <w:rFonts w:ascii="Arial" w:eastAsia="Times New Roman" w:hAnsi="Arial"/>
          <w:b/>
          <w:lang w:eastAsia="zh-CN"/>
        </w:rPr>
        <w:t>, 15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660"/>
        <w:gridCol w:w="1175"/>
        <w:gridCol w:w="1134"/>
      </w:tblGrid>
      <w:tr w:rsidR="00401420" w:rsidRPr="00401420" w14:paraId="5638B951" w14:textId="77777777" w:rsidTr="00E15EF4">
        <w:trPr>
          <w:cantSplit/>
          <w:jc w:val="center"/>
        </w:trPr>
        <w:tc>
          <w:tcPr>
            <w:tcW w:w="1007" w:type="dxa"/>
            <w:vAlign w:val="center"/>
          </w:tcPr>
          <w:p w14:paraId="5C1D52A3"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6BF80D28"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261D9E7C" w14:textId="2E561381"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34" w:author="Huawei" w:date="2023-04-26T20:47:00Z">
              <w:r w:rsidRPr="00401420" w:rsidDel="00907FFC">
                <w:rPr>
                  <w:rFonts w:ascii="Arial" w:eastAsia="Times New Roman" w:hAnsi="Arial"/>
                  <w:b/>
                  <w:sz w:val="18"/>
                  <w:lang w:eastAsia="en-GB"/>
                </w:rPr>
                <w:delText>TBA</w:delText>
              </w:r>
            </w:del>
            <w:ins w:id="135"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660" w:type="dxa"/>
            <w:vAlign w:val="center"/>
          </w:tcPr>
          <w:p w14:paraId="5955C4B3"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75" w:type="dxa"/>
            <w:vAlign w:val="center"/>
          </w:tcPr>
          <w:p w14:paraId="4A67F612"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1157F1B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75E1103C"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025C44A9" w14:textId="77777777" w:rsidTr="00E15EF4">
        <w:trPr>
          <w:cantSplit/>
          <w:jc w:val="center"/>
        </w:trPr>
        <w:tc>
          <w:tcPr>
            <w:tcW w:w="1007" w:type="dxa"/>
            <w:vMerge w:val="restart"/>
            <w:vAlign w:val="center"/>
          </w:tcPr>
          <w:p w14:paraId="592A4B7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Align w:val="center"/>
          </w:tcPr>
          <w:p w14:paraId="469D00E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1039338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 xml:space="preserve">TDLB100-400 </w:t>
            </w:r>
            <w:r w:rsidRPr="00401420">
              <w:rPr>
                <w:rFonts w:ascii="Arial" w:eastAsia="Times New Roman" w:hAnsi="Arial" w:cs="Arial"/>
                <w:sz w:val="18"/>
                <w:lang w:eastAsia="en-GB"/>
              </w:rPr>
              <w:t>Low</w:t>
            </w:r>
          </w:p>
        </w:tc>
        <w:tc>
          <w:tcPr>
            <w:tcW w:w="1660" w:type="dxa"/>
            <w:vAlign w:val="center"/>
          </w:tcPr>
          <w:p w14:paraId="7D7A9B0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D-FR1-A.2.1-15</w:t>
            </w:r>
          </w:p>
        </w:tc>
        <w:tc>
          <w:tcPr>
            <w:tcW w:w="1175" w:type="dxa"/>
            <w:vAlign w:val="center"/>
          </w:tcPr>
          <w:p w14:paraId="639B603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AC63E9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-2.3</w:t>
            </w:r>
          </w:p>
        </w:tc>
      </w:tr>
      <w:tr w:rsidR="00401420" w:rsidRPr="00401420" w14:paraId="2E1F198C" w14:textId="77777777" w:rsidTr="00E15EF4">
        <w:trPr>
          <w:cantSplit/>
          <w:jc w:val="center"/>
        </w:trPr>
        <w:tc>
          <w:tcPr>
            <w:tcW w:w="1007" w:type="dxa"/>
            <w:vMerge/>
            <w:vAlign w:val="center"/>
          </w:tcPr>
          <w:p w14:paraId="28C2A90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Align w:val="center"/>
          </w:tcPr>
          <w:p w14:paraId="4EDBAD7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5C9A8DF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w:t>
            </w:r>
            <w:r w:rsidRPr="00401420">
              <w:rPr>
                <w:rFonts w:ascii="Arial" w:eastAsia="Times New Roman" w:hAnsi="Arial" w:cs="Arial"/>
                <w:sz w:val="18"/>
                <w:lang w:eastAsia="en-GB"/>
              </w:rPr>
              <w:t xml:space="preserve"> Low</w:t>
            </w:r>
          </w:p>
        </w:tc>
        <w:tc>
          <w:tcPr>
            <w:tcW w:w="1660" w:type="dxa"/>
            <w:vAlign w:val="center"/>
          </w:tcPr>
          <w:p w14:paraId="304601FF"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D-FR1-A.2.1-15</w:t>
            </w:r>
          </w:p>
        </w:tc>
        <w:tc>
          <w:tcPr>
            <w:tcW w:w="1175" w:type="dxa"/>
            <w:vAlign w:val="center"/>
          </w:tcPr>
          <w:p w14:paraId="08C75A5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2E2B3F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-5.8</w:t>
            </w:r>
          </w:p>
        </w:tc>
      </w:tr>
      <w:tr w:rsidR="00401420" w:rsidRPr="00401420" w14:paraId="224C8C05" w14:textId="77777777" w:rsidTr="00E15EF4">
        <w:trPr>
          <w:cantSplit/>
          <w:jc w:val="center"/>
        </w:trPr>
        <w:tc>
          <w:tcPr>
            <w:tcW w:w="1007" w:type="dxa"/>
            <w:vMerge/>
            <w:vAlign w:val="center"/>
          </w:tcPr>
          <w:p w14:paraId="7A23CB4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Align w:val="center"/>
          </w:tcPr>
          <w:p w14:paraId="4A3A3E3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377141C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w:t>
            </w:r>
            <w:r w:rsidRPr="00401420">
              <w:rPr>
                <w:rFonts w:ascii="Arial" w:eastAsia="Times New Roman" w:hAnsi="Arial" w:cs="Arial"/>
                <w:sz w:val="18"/>
                <w:lang w:eastAsia="en-GB"/>
              </w:rPr>
              <w:t xml:space="preserve"> Low</w:t>
            </w:r>
          </w:p>
        </w:tc>
        <w:tc>
          <w:tcPr>
            <w:tcW w:w="1660" w:type="dxa"/>
            <w:vAlign w:val="center"/>
          </w:tcPr>
          <w:p w14:paraId="0EF671C7"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D-FR1-A.2.1-15</w:t>
            </w:r>
          </w:p>
        </w:tc>
        <w:tc>
          <w:tcPr>
            <w:tcW w:w="1175" w:type="dxa"/>
            <w:vAlign w:val="center"/>
          </w:tcPr>
          <w:p w14:paraId="1F778F0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8B6A7B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-8.6</w:t>
            </w:r>
          </w:p>
        </w:tc>
      </w:tr>
    </w:tbl>
    <w:p w14:paraId="6DA4574F"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54B65414"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8.1.2.2.2-</w:t>
      </w:r>
      <w:r w:rsidRPr="00401420">
        <w:rPr>
          <w:rFonts w:ascii="Arial" w:eastAsia="Times New Roman" w:hAnsi="Arial"/>
          <w:b/>
          <w:lang w:eastAsia="zh-CN"/>
        </w:rPr>
        <w:t>4:</w:t>
      </w:r>
      <w:r w:rsidRPr="00401420">
        <w:rPr>
          <w:rFonts w:ascii="Arial" w:eastAsia="Times New Roman" w:hAnsi="Arial"/>
          <w:b/>
          <w:lang w:eastAsia="en-GB"/>
        </w:rPr>
        <w:t xml:space="preserve"> Minimum requirements for PUSCH</w:t>
      </w:r>
      <w:r w:rsidRPr="00401420">
        <w:rPr>
          <w:rFonts w:ascii="Arial" w:eastAsia="Malgun Gothic" w:hAnsi="Arial" w:hint="eastAsia"/>
          <w:b/>
          <w:lang w:eastAsia="zh-CN"/>
        </w:rPr>
        <w:t xml:space="preserve"> </w:t>
      </w:r>
      <w:r w:rsidRPr="00401420">
        <w:rPr>
          <w:rFonts w:ascii="Arial" w:eastAsia="Malgun Gothic" w:hAnsi="Arial"/>
          <w:b/>
          <w:lang w:eastAsia="zh-CN"/>
        </w:rPr>
        <w:t>with</w:t>
      </w:r>
      <w:r w:rsidRPr="00401420">
        <w:rPr>
          <w:rFonts w:ascii="Arial" w:eastAsia="Malgun Gothic" w:hAnsi="Arial" w:hint="eastAsia"/>
          <w:b/>
          <w:lang w:eastAsia="zh-CN"/>
        </w:rPr>
        <w:t xml:space="preserve"> 70% of maximum throughput</w:t>
      </w:r>
      <w:r w:rsidRPr="00401420">
        <w:rPr>
          <w:rFonts w:ascii="Arial" w:eastAsia="Times New Roman" w:hAnsi="Arial"/>
          <w:b/>
          <w:lang w:eastAsia="zh-CN"/>
        </w:rPr>
        <w:t>,</w:t>
      </w:r>
      <w:r w:rsidRPr="00401420">
        <w:rPr>
          <w:rFonts w:ascii="Arial" w:eastAsia="Batang" w:hAnsi="Arial"/>
          <w:b/>
          <w:lang w:eastAsia="en-GB"/>
        </w:rPr>
        <w:t xml:space="preserve"> </w:t>
      </w:r>
      <w:r w:rsidRPr="00401420">
        <w:rPr>
          <w:rFonts w:ascii="Arial" w:eastAsia="Times New Roman" w:hAnsi="Arial"/>
          <w:b/>
          <w:lang w:eastAsia="zh-CN"/>
        </w:rPr>
        <w:t>T</w:t>
      </w:r>
      <w:r w:rsidRPr="00401420">
        <w:rPr>
          <w:rFonts w:ascii="Arial" w:eastAsia="Batang" w:hAnsi="Arial"/>
          <w:b/>
          <w:lang w:eastAsia="en-GB"/>
        </w:rPr>
        <w:t>ype B</w:t>
      </w:r>
      <w:r w:rsidRPr="00401420">
        <w:rPr>
          <w:rFonts w:ascii="Arial" w:eastAsia="Times New Roman" w:hAnsi="Arial"/>
          <w:b/>
          <w:lang w:eastAsia="en-GB"/>
        </w:rPr>
        <w:t xml:space="preserve">, </w:t>
      </w:r>
      <w:r w:rsidRPr="00401420">
        <w:rPr>
          <w:rFonts w:ascii="Arial" w:eastAsia="Times New Roman" w:hAnsi="Arial"/>
          <w:b/>
          <w:lang w:eastAsia="zh-CN"/>
        </w:rPr>
        <w:t>10</w:t>
      </w:r>
      <w:r w:rsidRPr="00401420">
        <w:rPr>
          <w:rFonts w:ascii="Arial" w:eastAsia="Times New Roman" w:hAnsi="Arial"/>
          <w:b/>
          <w:lang w:eastAsia="en-GB"/>
        </w:rPr>
        <w:t xml:space="preserve"> MHz channel bandwidth</w:t>
      </w:r>
      <w:r w:rsidRPr="00401420">
        <w:rPr>
          <w:rFonts w:ascii="Arial" w:eastAsia="Times New Roman" w:hAnsi="Arial"/>
          <w:b/>
          <w:lang w:eastAsia="zh-CN"/>
        </w:rPr>
        <w:t>, 30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660"/>
        <w:gridCol w:w="1175"/>
        <w:gridCol w:w="1134"/>
      </w:tblGrid>
      <w:tr w:rsidR="00401420" w:rsidRPr="00401420" w14:paraId="21D4B817" w14:textId="77777777" w:rsidTr="00E15EF4">
        <w:trPr>
          <w:cantSplit/>
          <w:jc w:val="center"/>
        </w:trPr>
        <w:tc>
          <w:tcPr>
            <w:tcW w:w="1007" w:type="dxa"/>
            <w:vAlign w:val="center"/>
          </w:tcPr>
          <w:p w14:paraId="71C47022"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180EC5A2"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09C0A64E" w14:textId="1D9D1812"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36" w:author="Huawei" w:date="2023-04-26T20:47:00Z">
              <w:r w:rsidRPr="00401420" w:rsidDel="00907FFC">
                <w:rPr>
                  <w:rFonts w:ascii="Arial" w:eastAsia="Times New Roman" w:hAnsi="Arial"/>
                  <w:b/>
                  <w:sz w:val="18"/>
                  <w:lang w:eastAsia="en-GB"/>
                </w:rPr>
                <w:delText>TBA</w:delText>
              </w:r>
            </w:del>
            <w:ins w:id="137"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660" w:type="dxa"/>
            <w:vAlign w:val="center"/>
          </w:tcPr>
          <w:p w14:paraId="3EB8B8A1"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75" w:type="dxa"/>
            <w:vAlign w:val="center"/>
          </w:tcPr>
          <w:p w14:paraId="4F8FDE77"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5D565D3C"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5543B71D"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3FA49E49" w14:textId="77777777" w:rsidTr="00E15EF4">
        <w:trPr>
          <w:cantSplit/>
          <w:jc w:val="center"/>
        </w:trPr>
        <w:tc>
          <w:tcPr>
            <w:tcW w:w="1007" w:type="dxa"/>
            <w:vMerge w:val="restart"/>
            <w:vAlign w:val="center"/>
          </w:tcPr>
          <w:p w14:paraId="78A71B0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Align w:val="center"/>
          </w:tcPr>
          <w:p w14:paraId="3DC5B39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64886B7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w:t>
            </w:r>
            <w:r w:rsidRPr="00401420">
              <w:rPr>
                <w:rFonts w:ascii="Arial" w:eastAsia="Times New Roman" w:hAnsi="Arial" w:cs="Arial"/>
                <w:sz w:val="18"/>
                <w:lang w:eastAsia="en-GB"/>
              </w:rPr>
              <w:t xml:space="preserve"> Low</w:t>
            </w:r>
          </w:p>
        </w:tc>
        <w:tc>
          <w:tcPr>
            <w:tcW w:w="1660" w:type="dxa"/>
            <w:vAlign w:val="center"/>
          </w:tcPr>
          <w:p w14:paraId="608FC7D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D-FR1-A.2.1-16</w:t>
            </w:r>
          </w:p>
        </w:tc>
        <w:tc>
          <w:tcPr>
            <w:tcW w:w="1175" w:type="dxa"/>
            <w:vAlign w:val="center"/>
          </w:tcPr>
          <w:p w14:paraId="06F2568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9ED4CB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-2.7</w:t>
            </w:r>
          </w:p>
        </w:tc>
      </w:tr>
      <w:tr w:rsidR="00401420" w:rsidRPr="00401420" w14:paraId="03B4B5F5" w14:textId="77777777" w:rsidTr="00E15EF4">
        <w:trPr>
          <w:cantSplit/>
          <w:jc w:val="center"/>
        </w:trPr>
        <w:tc>
          <w:tcPr>
            <w:tcW w:w="1007" w:type="dxa"/>
            <w:vMerge/>
            <w:vAlign w:val="center"/>
          </w:tcPr>
          <w:p w14:paraId="29592AE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Align w:val="center"/>
          </w:tcPr>
          <w:p w14:paraId="5CCF348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141F3F1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w:t>
            </w:r>
            <w:r w:rsidRPr="00401420">
              <w:rPr>
                <w:rFonts w:ascii="Arial" w:eastAsia="Times New Roman" w:hAnsi="Arial" w:cs="Arial"/>
                <w:sz w:val="18"/>
                <w:lang w:eastAsia="en-GB"/>
              </w:rPr>
              <w:t xml:space="preserve"> Low</w:t>
            </w:r>
          </w:p>
        </w:tc>
        <w:tc>
          <w:tcPr>
            <w:tcW w:w="1660" w:type="dxa"/>
            <w:vAlign w:val="center"/>
          </w:tcPr>
          <w:p w14:paraId="0DC42E99"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D-FR1-A.2.1-16</w:t>
            </w:r>
          </w:p>
        </w:tc>
        <w:tc>
          <w:tcPr>
            <w:tcW w:w="1175" w:type="dxa"/>
            <w:vAlign w:val="center"/>
          </w:tcPr>
          <w:p w14:paraId="3A3C63D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9D0360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-6.0</w:t>
            </w:r>
          </w:p>
        </w:tc>
      </w:tr>
      <w:tr w:rsidR="00401420" w:rsidRPr="00401420" w14:paraId="44FC544C" w14:textId="77777777" w:rsidTr="00E15EF4">
        <w:trPr>
          <w:cantSplit/>
          <w:jc w:val="center"/>
        </w:trPr>
        <w:tc>
          <w:tcPr>
            <w:tcW w:w="1007" w:type="dxa"/>
            <w:vMerge/>
            <w:vAlign w:val="center"/>
          </w:tcPr>
          <w:p w14:paraId="46B5399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Align w:val="center"/>
          </w:tcPr>
          <w:p w14:paraId="316E470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6EA842E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w:t>
            </w:r>
            <w:r w:rsidRPr="00401420">
              <w:rPr>
                <w:rFonts w:ascii="Arial" w:eastAsia="Times New Roman" w:hAnsi="Arial" w:cs="Arial"/>
                <w:sz w:val="18"/>
                <w:lang w:eastAsia="en-GB"/>
              </w:rPr>
              <w:t xml:space="preserve"> Low</w:t>
            </w:r>
          </w:p>
        </w:tc>
        <w:tc>
          <w:tcPr>
            <w:tcW w:w="1660" w:type="dxa"/>
            <w:vAlign w:val="center"/>
          </w:tcPr>
          <w:p w14:paraId="481B131F"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D-FR1-A.2.1-16</w:t>
            </w:r>
          </w:p>
        </w:tc>
        <w:tc>
          <w:tcPr>
            <w:tcW w:w="1175" w:type="dxa"/>
            <w:vAlign w:val="center"/>
          </w:tcPr>
          <w:p w14:paraId="51B9747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2B6AC4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-8.8</w:t>
            </w:r>
          </w:p>
        </w:tc>
      </w:tr>
    </w:tbl>
    <w:p w14:paraId="1F3AB10B"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29A6A6C6"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138" w:name="_Toc74583248"/>
      <w:bookmarkStart w:id="139" w:name="_Toc76542061"/>
      <w:bookmarkStart w:id="140" w:name="_Toc82450043"/>
      <w:bookmarkStart w:id="141" w:name="_Toc82450691"/>
      <w:bookmarkStart w:id="142" w:name="_Toc89949080"/>
      <w:bookmarkStart w:id="143" w:name="_Toc98755469"/>
      <w:bookmarkStart w:id="144" w:name="_Toc106182522"/>
      <w:r w:rsidRPr="00401420">
        <w:rPr>
          <w:rFonts w:ascii="Arial" w:eastAsia="Malgun Gothic" w:hAnsi="Arial"/>
          <w:sz w:val="24"/>
          <w:lang w:eastAsia="en-GB"/>
        </w:rPr>
        <w:t>8.1.2.3</w:t>
      </w:r>
      <w:r w:rsidRPr="00401420">
        <w:rPr>
          <w:rFonts w:ascii="Arial" w:eastAsia="Malgun Gothic" w:hAnsi="Arial"/>
          <w:sz w:val="24"/>
          <w:lang w:eastAsia="en-GB"/>
        </w:rPr>
        <w:tab/>
        <w:t>Requirements for UCI multiplexed on PUSCH</w:t>
      </w:r>
      <w:bookmarkEnd w:id="138"/>
      <w:bookmarkEnd w:id="139"/>
      <w:bookmarkEnd w:id="140"/>
      <w:bookmarkEnd w:id="141"/>
      <w:bookmarkEnd w:id="142"/>
      <w:bookmarkEnd w:id="143"/>
      <w:bookmarkEnd w:id="144"/>
    </w:p>
    <w:p w14:paraId="7958C11C"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5" w:name="_Toc74583249"/>
      <w:bookmarkStart w:id="146" w:name="_Toc76542062"/>
      <w:bookmarkStart w:id="147" w:name="_Toc82450044"/>
      <w:bookmarkStart w:id="148" w:name="_Toc82450692"/>
      <w:bookmarkStart w:id="149" w:name="_Toc89949081"/>
      <w:bookmarkStart w:id="150" w:name="_Toc98755470"/>
      <w:bookmarkStart w:id="151" w:name="_Toc106182523"/>
      <w:r w:rsidRPr="00401420">
        <w:rPr>
          <w:rFonts w:ascii="Arial" w:eastAsia="Times New Roman" w:hAnsi="Arial"/>
          <w:sz w:val="22"/>
          <w:lang w:eastAsia="en-GB"/>
        </w:rPr>
        <w:t>8.1.2.3.1</w:t>
      </w:r>
      <w:r w:rsidRPr="00401420">
        <w:rPr>
          <w:rFonts w:ascii="Arial" w:eastAsia="Times New Roman" w:hAnsi="Arial"/>
          <w:sz w:val="22"/>
          <w:lang w:eastAsia="en-GB"/>
        </w:rPr>
        <w:tab/>
        <w:t>General</w:t>
      </w:r>
      <w:bookmarkEnd w:id="145"/>
      <w:bookmarkEnd w:id="146"/>
      <w:bookmarkEnd w:id="147"/>
      <w:bookmarkEnd w:id="148"/>
      <w:bookmarkEnd w:id="149"/>
      <w:bookmarkEnd w:id="150"/>
      <w:bookmarkEnd w:id="151"/>
    </w:p>
    <w:p w14:paraId="5CF53E70" w14:textId="77777777" w:rsidR="00401420" w:rsidRPr="00401420" w:rsidRDefault="00401420" w:rsidP="00401420">
      <w:pPr>
        <w:overflowPunct w:val="0"/>
        <w:autoSpaceDE w:val="0"/>
        <w:autoSpaceDN w:val="0"/>
        <w:adjustRightInd w:val="0"/>
        <w:textAlignment w:val="baseline"/>
        <w:rPr>
          <w:rFonts w:eastAsia="Times New Roman"/>
          <w:noProof/>
          <w:lang w:eastAsia="zh-CN"/>
        </w:rPr>
      </w:pPr>
      <w:r w:rsidRPr="00401420">
        <w:rPr>
          <w:rFonts w:eastAsia="Times New Roman"/>
          <w:noProof/>
          <w:lang w:eastAsia="zh-CN"/>
        </w:rPr>
        <w:t>In the tests for UCI multiplexed on PUSCH, the UCI information only contains CSI part 1 and CSI part 2 information, and there is no HACK/ACK information transmitted.</w:t>
      </w:r>
    </w:p>
    <w:p w14:paraId="476944D9"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noProof/>
          <w:lang w:eastAsia="zh-CN"/>
        </w:rPr>
        <w:t xml:space="preserve">The CSI part 1 block error </w:t>
      </w:r>
      <w:r w:rsidRPr="00401420">
        <w:rPr>
          <w:rFonts w:eastAsia="Times New Roman"/>
          <w:lang w:eastAsia="en-GB"/>
        </w:rPr>
        <w:t>probability (BLER) is defined as the probability of incorrectly decoding the CSI part 1</w:t>
      </w:r>
      <w:r w:rsidRPr="00401420">
        <w:rPr>
          <w:rFonts w:eastAsia="Times New Roman"/>
          <w:lang w:eastAsia="zh-CN"/>
        </w:rPr>
        <w:t xml:space="preserve"> </w:t>
      </w:r>
      <w:r w:rsidRPr="00401420">
        <w:rPr>
          <w:rFonts w:eastAsia="Times New Roman"/>
          <w:lang w:eastAsia="en-GB"/>
        </w:rPr>
        <w:t>information when the CSI part 1 information is sent as follow:</w:t>
      </w:r>
    </w:p>
    <w:p w14:paraId="2C8323D5" w14:textId="77777777" w:rsidR="00401420" w:rsidRPr="00401420" w:rsidRDefault="00401420" w:rsidP="00401420">
      <w:pPr>
        <w:keepLines/>
        <w:tabs>
          <w:tab w:val="center" w:pos="4536"/>
          <w:tab w:val="right" w:pos="9072"/>
        </w:tabs>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ab/>
      </w:r>
      <m:oMath>
        <m:sSub>
          <m:sSubPr>
            <m:ctrlPr>
              <w:rPr>
                <w:rFonts w:ascii="Cambria Math" w:eastAsia="Times New Roman" w:hAnsi="Cambria Math"/>
                <w:noProof/>
                <w:lang w:eastAsia="en-GB"/>
              </w:rPr>
            </m:ctrlPr>
          </m:sSubPr>
          <m:e>
            <m:r>
              <w:rPr>
                <w:rFonts w:ascii="Cambria Math" w:eastAsia="Times New Roman" w:hAnsi="Cambria Math"/>
                <w:noProof/>
                <w:lang w:eastAsia="en-GB"/>
              </w:rPr>
              <m:t>BLER</m:t>
            </m:r>
          </m:e>
          <m:sub>
            <m:r>
              <w:rPr>
                <w:rFonts w:ascii="Cambria Math" w:eastAsia="Times New Roman" w:hAnsi="Cambria Math"/>
                <w:noProof/>
                <w:lang w:eastAsia="en-GB"/>
              </w:rPr>
              <m:t>CSI part 1</m:t>
            </m:r>
          </m:sub>
        </m:sSub>
        <m:r>
          <m:rPr>
            <m:sty m:val="p"/>
          </m:rPr>
          <w:rPr>
            <w:rFonts w:ascii="Cambria Math" w:eastAsia="Times New Roman" w:hAnsi="Cambria Math"/>
            <w:noProof/>
            <w:lang w:eastAsia="en-GB"/>
          </w:rPr>
          <m:t xml:space="preserve">= </m:t>
        </m:r>
        <m:f>
          <m:fPr>
            <m:ctrlPr>
              <w:rPr>
                <w:rFonts w:ascii="Cambria Math" w:eastAsia="Times New Roman" w:hAnsi="Cambria Math"/>
                <w:noProof/>
                <w:lang w:eastAsia="en-GB"/>
              </w:rPr>
            </m:ctrlPr>
          </m:fPr>
          <m:num>
            <m:r>
              <m:rPr>
                <m:sty m:val="p"/>
              </m:rPr>
              <w:rPr>
                <w:rFonts w:ascii="Cambria Math" w:eastAsia="Times New Roman" w:hAnsi="Cambria Math"/>
                <w:noProof/>
                <w:lang w:eastAsia="en-GB"/>
              </w:rPr>
              <m:t>#(false CSI part 1)</m:t>
            </m:r>
          </m:num>
          <m:den>
            <m:r>
              <m:rPr>
                <m:sty m:val="p"/>
              </m:rPr>
              <w:rPr>
                <w:rFonts w:ascii="Cambria Math" w:eastAsia="Times New Roman" w:hAnsi="Cambria Math"/>
                <w:noProof/>
                <w:lang w:eastAsia="en-GB"/>
              </w:rPr>
              <m:t>#(CSI part 1)</m:t>
            </m:r>
          </m:den>
        </m:f>
      </m:oMath>
    </w:p>
    <w:p w14:paraId="3E02648B"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where:</w:t>
      </w:r>
    </w:p>
    <w:p w14:paraId="7CD7EAE1" w14:textId="77777777" w:rsidR="00401420" w:rsidRPr="00401420" w:rsidRDefault="00401420" w:rsidP="00401420">
      <w:pPr>
        <w:overflowPunct w:val="0"/>
        <w:autoSpaceDE w:val="0"/>
        <w:autoSpaceDN w:val="0"/>
        <w:adjustRightInd w:val="0"/>
        <w:ind w:left="568" w:hanging="284"/>
        <w:textAlignment w:val="baseline"/>
        <w:rPr>
          <w:rFonts w:eastAsia="Times New Roman"/>
          <w:lang w:val="en-US" w:eastAsia="en-GB"/>
        </w:rPr>
      </w:pPr>
      <w:r w:rsidRPr="00401420">
        <w:rPr>
          <w:rFonts w:eastAsia="Times New Roman"/>
          <w:lang w:val="en-US" w:eastAsia="en-GB"/>
        </w:rPr>
        <w:t>-</w:t>
      </w:r>
      <w:r w:rsidRPr="00401420">
        <w:rPr>
          <w:rFonts w:eastAsia="Times New Roman"/>
          <w:lang w:val="en-US" w:eastAsia="en-GB"/>
        </w:rPr>
        <w:tab/>
        <w:t xml:space="preserve">#(false </w:t>
      </w:r>
      <w:r w:rsidRPr="00401420">
        <w:rPr>
          <w:rFonts w:eastAsia="Times New Roman"/>
          <w:lang w:val="en-US" w:eastAsia="zh-CN"/>
        </w:rPr>
        <w:t>CSI part 1</w:t>
      </w:r>
      <w:r w:rsidRPr="00401420">
        <w:rPr>
          <w:rFonts w:eastAsia="Times New Roman"/>
          <w:lang w:val="en-US" w:eastAsia="en-GB"/>
        </w:rPr>
        <w:t xml:space="preserve">) denotes the number of incorrectly </w:t>
      </w:r>
      <w:r w:rsidRPr="00401420">
        <w:rPr>
          <w:rFonts w:eastAsia="Times New Roman"/>
          <w:lang w:val="en-US" w:eastAsia="zh-CN"/>
        </w:rPr>
        <w:t xml:space="preserve">decoded </w:t>
      </w:r>
      <w:r w:rsidRPr="00401420">
        <w:rPr>
          <w:rFonts w:eastAsia="Times New Roman"/>
          <w:lang w:val="en-US" w:eastAsia="en-GB"/>
        </w:rPr>
        <w:t>CSI part</w:t>
      </w:r>
      <w:r w:rsidRPr="00401420">
        <w:rPr>
          <w:rFonts w:eastAsia="Times New Roman"/>
          <w:lang w:val="en-US" w:eastAsia="zh-CN"/>
        </w:rPr>
        <w:t xml:space="preserve"> </w:t>
      </w:r>
      <w:r w:rsidRPr="00401420">
        <w:rPr>
          <w:rFonts w:eastAsia="Times New Roman"/>
          <w:lang w:val="en-US" w:eastAsia="en-GB"/>
        </w:rPr>
        <w:t>1 information</w:t>
      </w:r>
      <w:r w:rsidRPr="00401420">
        <w:rPr>
          <w:rFonts w:eastAsia="Times New Roman"/>
          <w:lang w:val="en-US" w:eastAsia="zh-CN"/>
        </w:rPr>
        <w:t xml:space="preserve"> transmitted occasions</w:t>
      </w:r>
    </w:p>
    <w:p w14:paraId="025AB766" w14:textId="77777777" w:rsidR="00401420" w:rsidRPr="00401420" w:rsidRDefault="00401420" w:rsidP="00401420">
      <w:pPr>
        <w:overflowPunct w:val="0"/>
        <w:autoSpaceDE w:val="0"/>
        <w:autoSpaceDN w:val="0"/>
        <w:adjustRightInd w:val="0"/>
        <w:ind w:left="568" w:hanging="284"/>
        <w:textAlignment w:val="baseline"/>
        <w:rPr>
          <w:rFonts w:eastAsia="Times New Roman"/>
          <w:lang w:val="en-US" w:eastAsia="en-GB"/>
        </w:rPr>
      </w:pPr>
      <w:r w:rsidRPr="00401420">
        <w:rPr>
          <w:rFonts w:eastAsia="Times New Roman"/>
          <w:lang w:val="en-US" w:eastAsia="en-GB"/>
        </w:rPr>
        <w:t>-</w:t>
      </w:r>
      <w:r w:rsidRPr="00401420">
        <w:rPr>
          <w:rFonts w:eastAsia="Times New Roman"/>
          <w:lang w:val="en-US" w:eastAsia="en-GB"/>
        </w:rPr>
        <w:tab/>
        <w:t>#(</w:t>
      </w:r>
      <w:r w:rsidRPr="00401420">
        <w:rPr>
          <w:rFonts w:eastAsia="Times New Roman"/>
          <w:lang w:val="en-US" w:eastAsia="zh-CN"/>
        </w:rPr>
        <w:t>CSI part 1</w:t>
      </w:r>
      <w:r w:rsidRPr="00401420">
        <w:rPr>
          <w:rFonts w:eastAsia="Times New Roman"/>
          <w:lang w:val="en-US" w:eastAsia="en-GB"/>
        </w:rPr>
        <w:t>) denotes the number of</w:t>
      </w:r>
      <w:r w:rsidRPr="00401420">
        <w:rPr>
          <w:rFonts w:eastAsia="Times New Roman"/>
          <w:lang w:val="en-US" w:eastAsia="zh-CN"/>
        </w:rPr>
        <w:t xml:space="preserve"> CSI part 1 information transmitted occasions.</w:t>
      </w:r>
    </w:p>
    <w:p w14:paraId="6D3A68B1"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CSI part 2 block error probability is defined as the probability of incorrectly decoding the CSI part 2 information when the CSI part 2 information is sent as follows</w:t>
      </w:r>
      <w:r w:rsidRPr="00401420">
        <w:rPr>
          <w:rFonts w:eastAsia="Times New Roman"/>
          <w:lang w:eastAsia="zh-CN"/>
        </w:rPr>
        <w:t>:</w:t>
      </w:r>
    </w:p>
    <w:p w14:paraId="74CF47AF" w14:textId="77777777" w:rsidR="00401420" w:rsidRPr="00401420" w:rsidRDefault="00401420" w:rsidP="00401420">
      <w:pPr>
        <w:keepLines/>
        <w:tabs>
          <w:tab w:val="center" w:pos="4536"/>
          <w:tab w:val="right" w:pos="9072"/>
        </w:tabs>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ab/>
      </w:r>
      <m:oMath>
        <m:sSub>
          <m:sSubPr>
            <m:ctrlPr>
              <w:rPr>
                <w:rFonts w:ascii="Cambria Math" w:eastAsia="Times New Roman" w:hAnsi="Cambria Math"/>
                <w:noProof/>
                <w:lang w:eastAsia="en-GB"/>
              </w:rPr>
            </m:ctrlPr>
          </m:sSubPr>
          <m:e>
            <m:r>
              <w:rPr>
                <w:rFonts w:ascii="Cambria Math" w:eastAsia="Times New Roman" w:hAnsi="Cambria Math"/>
                <w:noProof/>
                <w:lang w:eastAsia="en-GB"/>
              </w:rPr>
              <m:t>BLER</m:t>
            </m:r>
          </m:e>
          <m:sub>
            <m:r>
              <w:rPr>
                <w:rFonts w:ascii="Cambria Math" w:eastAsia="Times New Roman" w:hAnsi="Cambria Math"/>
                <w:noProof/>
                <w:lang w:eastAsia="en-GB"/>
              </w:rPr>
              <m:t>CSI part 2</m:t>
            </m:r>
          </m:sub>
        </m:sSub>
        <m:r>
          <m:rPr>
            <m:sty m:val="p"/>
          </m:rPr>
          <w:rPr>
            <w:rFonts w:ascii="Cambria Math" w:eastAsia="Times New Roman" w:hAnsi="Cambria Math"/>
            <w:noProof/>
            <w:lang w:eastAsia="en-GB"/>
          </w:rPr>
          <m:t xml:space="preserve">= </m:t>
        </m:r>
        <m:f>
          <m:fPr>
            <m:ctrlPr>
              <w:rPr>
                <w:rFonts w:ascii="Cambria Math" w:eastAsia="Times New Roman" w:hAnsi="Cambria Math"/>
                <w:noProof/>
                <w:lang w:eastAsia="en-GB"/>
              </w:rPr>
            </m:ctrlPr>
          </m:fPr>
          <m:num>
            <m:r>
              <m:rPr>
                <m:sty m:val="p"/>
              </m:rPr>
              <w:rPr>
                <w:rFonts w:ascii="Cambria Math" w:eastAsia="Times New Roman" w:hAnsi="Cambria Math"/>
                <w:noProof/>
                <w:lang w:eastAsia="en-GB"/>
              </w:rPr>
              <m:t>#(false CSI part 2)</m:t>
            </m:r>
          </m:num>
          <m:den>
            <m:r>
              <m:rPr>
                <m:sty m:val="p"/>
              </m:rPr>
              <w:rPr>
                <w:rFonts w:ascii="Cambria Math" w:eastAsia="Times New Roman" w:hAnsi="Cambria Math"/>
                <w:noProof/>
                <w:lang w:eastAsia="en-GB"/>
              </w:rPr>
              <m:t>#(CSI part 2)</m:t>
            </m:r>
          </m:den>
        </m:f>
      </m:oMath>
    </w:p>
    <w:p w14:paraId="4EFDFF62"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where:</w:t>
      </w:r>
    </w:p>
    <w:p w14:paraId="013B215B" w14:textId="77777777" w:rsidR="00401420" w:rsidRPr="00401420" w:rsidRDefault="00401420" w:rsidP="00401420">
      <w:pPr>
        <w:overflowPunct w:val="0"/>
        <w:autoSpaceDE w:val="0"/>
        <w:autoSpaceDN w:val="0"/>
        <w:adjustRightInd w:val="0"/>
        <w:ind w:left="568" w:hanging="284"/>
        <w:textAlignment w:val="baseline"/>
        <w:rPr>
          <w:rFonts w:eastAsia="Times New Roman"/>
          <w:lang w:val="en-US" w:eastAsia="en-GB"/>
        </w:rPr>
      </w:pPr>
      <w:r w:rsidRPr="00401420">
        <w:rPr>
          <w:rFonts w:eastAsia="Times New Roman"/>
          <w:lang w:val="en-US" w:eastAsia="en-GB"/>
        </w:rPr>
        <w:t>-</w:t>
      </w:r>
      <w:r w:rsidRPr="00401420">
        <w:rPr>
          <w:rFonts w:eastAsia="Times New Roman"/>
          <w:lang w:val="en-US" w:eastAsia="en-GB"/>
        </w:rPr>
        <w:tab/>
        <w:t xml:space="preserve">#(false </w:t>
      </w:r>
      <w:r w:rsidRPr="00401420">
        <w:rPr>
          <w:rFonts w:eastAsia="Times New Roman"/>
          <w:lang w:val="en-US" w:eastAsia="zh-CN"/>
        </w:rPr>
        <w:t>CSI part 2</w:t>
      </w:r>
      <w:r w:rsidRPr="00401420">
        <w:rPr>
          <w:rFonts w:eastAsia="Times New Roman"/>
          <w:lang w:val="en-US" w:eastAsia="en-GB"/>
        </w:rPr>
        <w:t>) denotes the number of incorrectly decode</w:t>
      </w:r>
      <w:r w:rsidRPr="00401420">
        <w:rPr>
          <w:rFonts w:eastAsia="Times New Roman"/>
          <w:lang w:val="en-US" w:eastAsia="zh-CN"/>
        </w:rPr>
        <w:t xml:space="preserve">d </w:t>
      </w:r>
      <w:r w:rsidRPr="00401420">
        <w:rPr>
          <w:rFonts w:eastAsia="Times New Roman"/>
          <w:lang w:val="en-US" w:eastAsia="en-GB"/>
        </w:rPr>
        <w:t xml:space="preserve">CSI part </w:t>
      </w:r>
      <w:r w:rsidRPr="00401420">
        <w:rPr>
          <w:rFonts w:eastAsia="Times New Roman"/>
          <w:lang w:val="en-US" w:eastAsia="zh-CN"/>
        </w:rPr>
        <w:t>2</w:t>
      </w:r>
      <w:r w:rsidRPr="00401420">
        <w:rPr>
          <w:rFonts w:eastAsia="Times New Roman"/>
          <w:lang w:val="en-US" w:eastAsia="en-GB"/>
        </w:rPr>
        <w:t xml:space="preserve"> information transmitted occasions</w:t>
      </w:r>
    </w:p>
    <w:p w14:paraId="547B4FDD" w14:textId="77777777" w:rsidR="00401420" w:rsidRPr="00401420" w:rsidRDefault="00401420" w:rsidP="00401420">
      <w:pPr>
        <w:overflowPunct w:val="0"/>
        <w:autoSpaceDE w:val="0"/>
        <w:autoSpaceDN w:val="0"/>
        <w:adjustRightInd w:val="0"/>
        <w:ind w:left="568" w:hanging="284"/>
        <w:textAlignment w:val="baseline"/>
        <w:rPr>
          <w:rFonts w:eastAsia="Times New Roman"/>
          <w:lang w:val="en-US" w:eastAsia="en-GB"/>
        </w:rPr>
      </w:pPr>
      <w:r w:rsidRPr="00401420">
        <w:rPr>
          <w:rFonts w:eastAsia="Times New Roman"/>
          <w:lang w:val="en-US" w:eastAsia="en-GB"/>
        </w:rPr>
        <w:t>-</w:t>
      </w:r>
      <w:r w:rsidRPr="00401420">
        <w:rPr>
          <w:rFonts w:eastAsia="Times New Roman"/>
          <w:lang w:val="en-US" w:eastAsia="en-GB"/>
        </w:rPr>
        <w:tab/>
        <w:t>#(</w:t>
      </w:r>
      <w:r w:rsidRPr="00401420">
        <w:rPr>
          <w:rFonts w:eastAsia="Times New Roman"/>
          <w:lang w:val="en-US" w:eastAsia="zh-CN"/>
        </w:rPr>
        <w:t>CSI part 2</w:t>
      </w:r>
      <w:r w:rsidRPr="00401420">
        <w:rPr>
          <w:rFonts w:eastAsia="Times New Roman"/>
          <w:lang w:val="en-US" w:eastAsia="en-GB"/>
        </w:rPr>
        <w:t xml:space="preserve">) denotes the number of CSI part </w:t>
      </w:r>
      <w:r w:rsidRPr="00401420">
        <w:rPr>
          <w:rFonts w:eastAsia="Times New Roman"/>
          <w:lang w:val="en-US" w:eastAsia="zh-CN"/>
        </w:rPr>
        <w:t xml:space="preserve">2 </w:t>
      </w:r>
      <w:r w:rsidRPr="00401420">
        <w:rPr>
          <w:rFonts w:eastAsia="Times New Roman"/>
          <w:lang w:val="en-US" w:eastAsia="en-GB"/>
        </w:rPr>
        <w:t>information transmitted occasions.</w:t>
      </w:r>
    </w:p>
    <w:p w14:paraId="19B3A6C8"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The number of UCI information bit payload per slot is defined for two cases as follows:</w:t>
      </w:r>
    </w:p>
    <w:p w14:paraId="1C120F44"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w:t>
      </w:r>
      <w:r w:rsidRPr="00401420">
        <w:rPr>
          <w:rFonts w:eastAsia="Times New Roman"/>
          <w:lang w:eastAsia="en-GB"/>
        </w:rPr>
        <w:tab/>
        <w:t>5 bits in CSI part 1, 2 bits in CSI part 2</w:t>
      </w:r>
    </w:p>
    <w:p w14:paraId="7BE0578D"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zh-CN"/>
        </w:rPr>
      </w:pPr>
      <w:r w:rsidRPr="00401420">
        <w:rPr>
          <w:rFonts w:eastAsia="Times New Roman"/>
          <w:lang w:eastAsia="en-GB"/>
        </w:rPr>
        <w:t>-</w:t>
      </w:r>
      <w:r w:rsidRPr="00401420">
        <w:rPr>
          <w:rFonts w:eastAsia="Times New Roman"/>
          <w:lang w:eastAsia="en-GB"/>
        </w:rPr>
        <w:tab/>
        <w:t>20 bits in CSI part 1, 20 bits in CSI part 2</w:t>
      </w:r>
    </w:p>
    <w:p w14:paraId="688BB0BC"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7bits UCI case is further defined with the bitmap [c0 c1 c2 c3 c4] = [0 1 0 1 0] for CSI part 1 information, where c0 is mapping to the RI information, and with the bitmap [c0 c1] = [1 0] for CSI part2 information.</w:t>
      </w:r>
    </w:p>
    <w:p w14:paraId="52080785"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 xml:space="preserve">The 40bits UCI information case is assumed random </w:t>
      </w:r>
      <w:r w:rsidRPr="00401420">
        <w:rPr>
          <w:rFonts w:eastAsia="Times New Roman" w:hint="eastAsia"/>
          <w:lang w:eastAsia="zh-CN"/>
        </w:rPr>
        <w:t xml:space="preserve">information bit </w:t>
      </w:r>
      <w:r w:rsidRPr="00401420">
        <w:rPr>
          <w:rFonts w:eastAsia="Times New Roman"/>
          <w:lang w:eastAsia="zh-CN"/>
        </w:rPr>
        <w:t>selection.</w:t>
      </w:r>
    </w:p>
    <w:p w14:paraId="19155063"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In both tests, PUSCH data, CSI part 1 and CSI part 2 information are transmitted simultaneously.</w:t>
      </w:r>
    </w:p>
    <w:p w14:paraId="61B99BFD" w14:textId="77777777" w:rsidR="00401420" w:rsidRPr="00401420" w:rsidRDefault="00401420" w:rsidP="00401420">
      <w:pPr>
        <w:overflowPunct w:val="0"/>
        <w:autoSpaceDE w:val="0"/>
        <w:autoSpaceDN w:val="0"/>
        <w:adjustRightInd w:val="0"/>
        <w:textAlignment w:val="baseline"/>
        <w:rPr>
          <w:rFonts w:eastAsia="Times New Roman"/>
          <w:noProof/>
          <w:lang w:eastAsia="zh-CN"/>
        </w:rPr>
      </w:pPr>
    </w:p>
    <w:p w14:paraId="28A21154"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8.1.2.</w:t>
      </w:r>
      <w:r w:rsidRPr="00401420">
        <w:rPr>
          <w:rFonts w:ascii="Arial" w:eastAsia="Times New Roman" w:hAnsi="Arial"/>
          <w:b/>
          <w:lang w:eastAsia="zh-CN"/>
        </w:rPr>
        <w:t>3.1</w:t>
      </w:r>
      <w:r w:rsidRPr="00401420">
        <w:rPr>
          <w:rFonts w:ascii="Arial" w:eastAsia="Times New Roman" w:hAnsi="Arial"/>
          <w:b/>
          <w:lang w:eastAsia="en-GB"/>
        </w:rPr>
        <w:t xml:space="preserve">-1: Test parameters for testing </w:t>
      </w:r>
      <w:r w:rsidRPr="00401420">
        <w:rPr>
          <w:rFonts w:ascii="Arial" w:eastAsia="Times New Roman" w:hAnsi="Arial"/>
          <w:b/>
          <w:lang w:eastAsia="zh-CN"/>
        </w:rPr>
        <w:t>UCI on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387"/>
        <w:gridCol w:w="2404"/>
      </w:tblGrid>
      <w:tr w:rsidR="00401420" w:rsidRPr="00401420" w14:paraId="7593A5A5" w14:textId="77777777" w:rsidTr="00E15EF4">
        <w:trPr>
          <w:cantSplit/>
          <w:jc w:val="center"/>
        </w:trPr>
        <w:tc>
          <w:tcPr>
            <w:tcW w:w="7225" w:type="dxa"/>
            <w:gridSpan w:val="2"/>
            <w:vAlign w:val="center"/>
          </w:tcPr>
          <w:p w14:paraId="6C7F83E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2404" w:type="dxa"/>
            <w:vAlign w:val="center"/>
          </w:tcPr>
          <w:p w14:paraId="72F329B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Value</w:t>
            </w:r>
          </w:p>
        </w:tc>
      </w:tr>
      <w:tr w:rsidR="00401420" w:rsidRPr="00401420" w14:paraId="62FA843A" w14:textId="77777777" w:rsidTr="00E15EF4">
        <w:trPr>
          <w:cantSplit/>
          <w:jc w:val="center"/>
        </w:trPr>
        <w:tc>
          <w:tcPr>
            <w:tcW w:w="7225" w:type="dxa"/>
            <w:gridSpan w:val="2"/>
            <w:vAlign w:val="center"/>
          </w:tcPr>
          <w:p w14:paraId="3C46A14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Transform precoding</w:t>
            </w:r>
          </w:p>
        </w:tc>
        <w:tc>
          <w:tcPr>
            <w:tcW w:w="2404" w:type="dxa"/>
            <w:vAlign w:val="center"/>
          </w:tcPr>
          <w:p w14:paraId="7CA50D4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hint="eastAsia"/>
                <w:sz w:val="18"/>
                <w:lang w:eastAsia="zh-CN"/>
              </w:rPr>
              <w:t>Disabled</w:t>
            </w:r>
          </w:p>
        </w:tc>
      </w:tr>
      <w:tr w:rsidR="00401420" w:rsidRPr="00401420" w14:paraId="384C9DC9" w14:textId="77777777" w:rsidTr="00E15EF4">
        <w:trPr>
          <w:cantSplit/>
          <w:jc w:val="center"/>
        </w:trPr>
        <w:tc>
          <w:tcPr>
            <w:tcW w:w="7225" w:type="dxa"/>
            <w:gridSpan w:val="2"/>
            <w:vAlign w:val="center"/>
          </w:tcPr>
          <w:p w14:paraId="3FAF8A9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hint="eastAsia"/>
                <w:sz w:val="18"/>
                <w:lang w:eastAsia="zh-CN"/>
              </w:rPr>
              <w:t>Default TDD UL-DL pattern (Note 1)</w:t>
            </w:r>
          </w:p>
        </w:tc>
        <w:tc>
          <w:tcPr>
            <w:tcW w:w="2404" w:type="dxa"/>
            <w:vAlign w:val="center"/>
          </w:tcPr>
          <w:p w14:paraId="4C64EE2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30 kHz SCS:</w:t>
            </w:r>
          </w:p>
          <w:p w14:paraId="5710BDC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7D1S2U, S=6D:4G:4U</w:t>
            </w:r>
          </w:p>
        </w:tc>
      </w:tr>
      <w:tr w:rsidR="00401420" w:rsidRPr="00401420" w14:paraId="16C5D53F" w14:textId="77777777" w:rsidTr="00E15EF4">
        <w:trPr>
          <w:cantSplit/>
          <w:jc w:val="center"/>
        </w:trPr>
        <w:tc>
          <w:tcPr>
            <w:tcW w:w="7225" w:type="dxa"/>
            <w:gridSpan w:val="2"/>
            <w:vAlign w:val="center"/>
          </w:tcPr>
          <w:p w14:paraId="6E4DE77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Cyclic Prefix</w:t>
            </w:r>
          </w:p>
        </w:tc>
        <w:tc>
          <w:tcPr>
            <w:tcW w:w="2404" w:type="dxa"/>
            <w:vAlign w:val="center"/>
          </w:tcPr>
          <w:p w14:paraId="3DB6541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r>
      <w:tr w:rsidR="00401420" w:rsidRPr="00401420" w14:paraId="6AF96F19" w14:textId="77777777" w:rsidTr="00E15EF4">
        <w:trPr>
          <w:cantSplit/>
          <w:jc w:val="center"/>
        </w:trPr>
        <w:tc>
          <w:tcPr>
            <w:tcW w:w="1838" w:type="dxa"/>
            <w:vMerge w:val="restart"/>
            <w:vAlign w:val="center"/>
          </w:tcPr>
          <w:p w14:paraId="3E929D4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HARQ</w:t>
            </w:r>
          </w:p>
        </w:tc>
        <w:tc>
          <w:tcPr>
            <w:tcW w:w="5387" w:type="dxa"/>
            <w:vAlign w:val="center"/>
          </w:tcPr>
          <w:p w14:paraId="19A8093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Maximum number of HARQ transmissions</w:t>
            </w:r>
          </w:p>
        </w:tc>
        <w:tc>
          <w:tcPr>
            <w:tcW w:w="2404" w:type="dxa"/>
            <w:vAlign w:val="center"/>
          </w:tcPr>
          <w:p w14:paraId="5E75DF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r>
      <w:tr w:rsidR="00401420" w:rsidRPr="00401420" w14:paraId="2BB4FF29" w14:textId="77777777" w:rsidTr="00E15EF4">
        <w:trPr>
          <w:cantSplit/>
          <w:jc w:val="center"/>
        </w:trPr>
        <w:tc>
          <w:tcPr>
            <w:tcW w:w="1838" w:type="dxa"/>
            <w:vMerge/>
            <w:vAlign w:val="center"/>
          </w:tcPr>
          <w:p w14:paraId="7E27F95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5E95176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RV sequence</w:t>
            </w:r>
          </w:p>
        </w:tc>
        <w:tc>
          <w:tcPr>
            <w:tcW w:w="2404" w:type="dxa"/>
            <w:vAlign w:val="center"/>
          </w:tcPr>
          <w:p w14:paraId="18AFCF6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fr-FR" w:eastAsia="en-GB"/>
              </w:rPr>
              <w:t>0</w:t>
            </w:r>
          </w:p>
        </w:tc>
      </w:tr>
      <w:tr w:rsidR="00401420" w:rsidRPr="00401420" w14:paraId="018A084C" w14:textId="77777777" w:rsidTr="00E15EF4">
        <w:trPr>
          <w:cantSplit/>
          <w:jc w:val="center"/>
        </w:trPr>
        <w:tc>
          <w:tcPr>
            <w:tcW w:w="1838" w:type="dxa"/>
            <w:vMerge w:val="restart"/>
            <w:vAlign w:val="center"/>
          </w:tcPr>
          <w:p w14:paraId="59AD7FB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w:t>
            </w:r>
            <w:r w:rsidRPr="00401420">
              <w:rPr>
                <w:rFonts w:ascii="Arial" w:eastAsia="Times New Roman" w:hAnsi="Arial"/>
                <w:sz w:val="18"/>
                <w:lang w:eastAsia="zh-CN"/>
              </w:rPr>
              <w:t>-</w:t>
            </w:r>
            <w:r w:rsidRPr="00401420">
              <w:rPr>
                <w:rFonts w:ascii="Arial" w:eastAsia="Times New Roman" w:hAnsi="Arial"/>
                <w:sz w:val="18"/>
                <w:lang w:eastAsia="en-GB"/>
              </w:rPr>
              <w:t>RS</w:t>
            </w:r>
          </w:p>
        </w:tc>
        <w:tc>
          <w:tcPr>
            <w:tcW w:w="5387" w:type="dxa"/>
            <w:vAlign w:val="center"/>
          </w:tcPr>
          <w:p w14:paraId="700975A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w:t>
            </w:r>
            <w:r w:rsidRPr="00401420">
              <w:rPr>
                <w:rFonts w:ascii="Arial" w:eastAsia="Times New Roman" w:hAnsi="Arial"/>
                <w:sz w:val="18"/>
                <w:lang w:eastAsia="zh-CN"/>
              </w:rPr>
              <w:t>-</w:t>
            </w:r>
            <w:r w:rsidRPr="00401420">
              <w:rPr>
                <w:rFonts w:ascii="Arial" w:eastAsia="Times New Roman" w:hAnsi="Arial"/>
                <w:sz w:val="18"/>
                <w:lang w:eastAsia="en-GB"/>
              </w:rPr>
              <w:t>RS configuration type</w:t>
            </w:r>
          </w:p>
        </w:tc>
        <w:tc>
          <w:tcPr>
            <w:tcW w:w="2404" w:type="dxa"/>
            <w:vAlign w:val="center"/>
          </w:tcPr>
          <w:p w14:paraId="35F48B2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2EA4DE42" w14:textId="77777777" w:rsidTr="00E15EF4">
        <w:trPr>
          <w:cantSplit/>
          <w:jc w:val="center"/>
        </w:trPr>
        <w:tc>
          <w:tcPr>
            <w:tcW w:w="1838" w:type="dxa"/>
            <w:vMerge/>
            <w:vAlign w:val="center"/>
          </w:tcPr>
          <w:p w14:paraId="276CEB8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1894826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DM-RS duration</w:t>
            </w:r>
          </w:p>
        </w:tc>
        <w:tc>
          <w:tcPr>
            <w:tcW w:w="2404" w:type="dxa"/>
            <w:vAlign w:val="center"/>
          </w:tcPr>
          <w:p w14:paraId="145C29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Single-symbol DM-RS</w:t>
            </w:r>
          </w:p>
        </w:tc>
      </w:tr>
      <w:tr w:rsidR="00401420" w:rsidRPr="00401420" w14:paraId="2BEEB562" w14:textId="77777777" w:rsidTr="00E15EF4">
        <w:trPr>
          <w:cantSplit/>
          <w:jc w:val="center"/>
        </w:trPr>
        <w:tc>
          <w:tcPr>
            <w:tcW w:w="1838" w:type="dxa"/>
            <w:vMerge/>
            <w:vAlign w:val="center"/>
          </w:tcPr>
          <w:p w14:paraId="05EF549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498C24E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Additional DM-RS position</w:t>
            </w:r>
          </w:p>
        </w:tc>
        <w:tc>
          <w:tcPr>
            <w:tcW w:w="2404" w:type="dxa"/>
            <w:vAlign w:val="center"/>
          </w:tcPr>
          <w:p w14:paraId="20710C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pos1</w:t>
            </w:r>
          </w:p>
        </w:tc>
      </w:tr>
      <w:tr w:rsidR="00401420" w:rsidRPr="00401420" w14:paraId="299A7B04" w14:textId="77777777" w:rsidTr="00E15EF4">
        <w:trPr>
          <w:cantSplit/>
          <w:jc w:val="center"/>
        </w:trPr>
        <w:tc>
          <w:tcPr>
            <w:tcW w:w="1838" w:type="dxa"/>
            <w:vMerge/>
            <w:vAlign w:val="center"/>
          </w:tcPr>
          <w:p w14:paraId="7FB13FC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4DE97516"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401420">
              <w:rPr>
                <w:rFonts w:ascii="Arial" w:eastAsia="Times New Roman" w:hAnsi="Arial"/>
                <w:sz w:val="18"/>
                <w:lang w:eastAsia="en-GB"/>
              </w:rPr>
              <w:t>Numb</w:t>
            </w:r>
            <w:r w:rsidRPr="00401420">
              <w:rPr>
                <w:rFonts w:ascii="Arial" w:eastAsia="Times New Roman" w:hAnsi="Arial"/>
                <w:sz w:val="18"/>
                <w:lang w:eastAsia="zh-CN"/>
              </w:rPr>
              <w:t>er of DM-RS CDM group(s) without data</w:t>
            </w:r>
          </w:p>
        </w:tc>
        <w:tc>
          <w:tcPr>
            <w:tcW w:w="2404" w:type="dxa"/>
            <w:vAlign w:val="center"/>
          </w:tcPr>
          <w:p w14:paraId="103DB02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tr w:rsidR="00401420" w:rsidRPr="00401420" w14:paraId="38423C98" w14:textId="77777777" w:rsidTr="00E15EF4">
        <w:trPr>
          <w:cantSplit/>
          <w:jc w:val="center"/>
        </w:trPr>
        <w:tc>
          <w:tcPr>
            <w:tcW w:w="1838" w:type="dxa"/>
            <w:vMerge/>
            <w:vAlign w:val="center"/>
          </w:tcPr>
          <w:p w14:paraId="266E158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683DBEE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 xml:space="preserve">Ratio of PUSCH EPRE to DM-RS EPRE </w:t>
            </w:r>
          </w:p>
        </w:tc>
        <w:tc>
          <w:tcPr>
            <w:tcW w:w="2404" w:type="dxa"/>
            <w:vAlign w:val="center"/>
          </w:tcPr>
          <w:p w14:paraId="23D187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 dB</w:t>
            </w:r>
          </w:p>
        </w:tc>
      </w:tr>
      <w:tr w:rsidR="00401420" w:rsidRPr="00401420" w14:paraId="4DA54DA1" w14:textId="77777777" w:rsidTr="00E15EF4">
        <w:trPr>
          <w:cantSplit/>
          <w:jc w:val="center"/>
        </w:trPr>
        <w:tc>
          <w:tcPr>
            <w:tcW w:w="1838" w:type="dxa"/>
            <w:vMerge/>
            <w:vAlign w:val="center"/>
          </w:tcPr>
          <w:p w14:paraId="601B763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18925A5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w:t>
            </w:r>
            <w:r w:rsidRPr="00401420">
              <w:rPr>
                <w:rFonts w:ascii="Arial" w:eastAsia="Times New Roman" w:hAnsi="Arial"/>
                <w:sz w:val="18"/>
                <w:lang w:eastAsia="zh-CN"/>
              </w:rPr>
              <w:t>-</w:t>
            </w:r>
            <w:r w:rsidRPr="00401420">
              <w:rPr>
                <w:rFonts w:ascii="Arial" w:eastAsia="Times New Roman" w:hAnsi="Arial"/>
                <w:sz w:val="18"/>
                <w:lang w:eastAsia="en-GB"/>
              </w:rPr>
              <w:t>RS port</w:t>
            </w:r>
            <w:r w:rsidRPr="00401420">
              <w:rPr>
                <w:rFonts w:ascii="Arial" w:eastAsia="Times New Roman" w:hAnsi="Arial"/>
                <w:sz w:val="18"/>
                <w:lang w:eastAsia="zh-CN"/>
              </w:rPr>
              <w:t>(s)</w:t>
            </w:r>
          </w:p>
        </w:tc>
        <w:tc>
          <w:tcPr>
            <w:tcW w:w="2404" w:type="dxa"/>
            <w:vAlign w:val="center"/>
          </w:tcPr>
          <w:p w14:paraId="41A0B75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w:t>
            </w:r>
            <w:r w:rsidRPr="00401420">
              <w:rPr>
                <w:rFonts w:ascii="Arial" w:eastAsia="Times New Roman" w:hAnsi="Arial"/>
                <w:sz w:val="18"/>
                <w:lang w:eastAsia="en-GB"/>
              </w:rPr>
              <w:t>0</w:t>
            </w:r>
            <w:r w:rsidRPr="00401420">
              <w:rPr>
                <w:rFonts w:ascii="Arial" w:eastAsia="Times New Roman" w:hAnsi="Arial"/>
                <w:sz w:val="18"/>
                <w:lang w:eastAsia="zh-CN"/>
              </w:rPr>
              <w:t>}</w:t>
            </w:r>
          </w:p>
        </w:tc>
      </w:tr>
      <w:tr w:rsidR="00401420" w:rsidRPr="00401420" w14:paraId="66D02954" w14:textId="77777777" w:rsidTr="00E15EF4">
        <w:trPr>
          <w:cantSplit/>
          <w:jc w:val="center"/>
        </w:trPr>
        <w:tc>
          <w:tcPr>
            <w:tcW w:w="1838" w:type="dxa"/>
            <w:vMerge/>
            <w:vAlign w:val="center"/>
          </w:tcPr>
          <w:p w14:paraId="59A003F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6AC4D27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w:t>
            </w:r>
            <w:r w:rsidRPr="00401420">
              <w:rPr>
                <w:rFonts w:ascii="Arial" w:eastAsia="Times New Roman" w:hAnsi="Arial"/>
                <w:sz w:val="18"/>
                <w:lang w:eastAsia="zh-CN"/>
              </w:rPr>
              <w:t>-</w:t>
            </w:r>
            <w:r w:rsidRPr="00401420">
              <w:rPr>
                <w:rFonts w:ascii="Arial" w:eastAsia="Times New Roman" w:hAnsi="Arial"/>
                <w:sz w:val="18"/>
                <w:lang w:eastAsia="en-GB"/>
              </w:rPr>
              <w:t>RS sequence generation</w:t>
            </w:r>
          </w:p>
        </w:tc>
        <w:tc>
          <w:tcPr>
            <w:tcW w:w="2404" w:type="dxa"/>
            <w:vAlign w:val="center"/>
          </w:tcPr>
          <w:p w14:paraId="1BCB718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w:t>
            </w:r>
            <w:r w:rsidRPr="00401420">
              <w:rPr>
                <w:rFonts w:ascii="Arial" w:eastAsia="Times New Roman" w:hAnsi="Arial"/>
                <w:sz w:val="18"/>
                <w:vertAlign w:val="subscript"/>
                <w:lang w:eastAsia="zh-CN"/>
              </w:rPr>
              <w:t>ID</w:t>
            </w:r>
            <w:r w:rsidRPr="00401420">
              <w:rPr>
                <w:rFonts w:ascii="Arial" w:eastAsia="Times New Roman" w:hAnsi="Arial"/>
                <w:sz w:val="18"/>
                <w:vertAlign w:val="superscript"/>
                <w:lang w:eastAsia="zh-CN"/>
              </w:rPr>
              <w:t>0</w:t>
            </w:r>
            <w:r w:rsidRPr="00401420">
              <w:rPr>
                <w:rFonts w:ascii="Arial" w:eastAsia="Times New Roman" w:hAnsi="Arial"/>
                <w:sz w:val="18"/>
                <w:lang w:eastAsia="zh-CN"/>
              </w:rPr>
              <w:t xml:space="preserve">=0, </w:t>
            </w:r>
            <w:proofErr w:type="spellStart"/>
            <w:r w:rsidRPr="00401420">
              <w:rPr>
                <w:rFonts w:ascii="Arial" w:eastAsia="Times New Roman" w:hAnsi="Arial"/>
                <w:sz w:val="18"/>
                <w:lang w:eastAsia="zh-CN"/>
              </w:rPr>
              <w:t>n</w:t>
            </w:r>
            <w:r w:rsidRPr="00401420">
              <w:rPr>
                <w:rFonts w:ascii="Arial" w:eastAsia="Times New Roman" w:hAnsi="Arial"/>
                <w:sz w:val="18"/>
                <w:vertAlign w:val="subscript"/>
                <w:lang w:eastAsia="zh-CN"/>
              </w:rPr>
              <w:t>SCID</w:t>
            </w:r>
            <w:proofErr w:type="spellEnd"/>
            <w:r w:rsidRPr="00401420">
              <w:rPr>
                <w:rFonts w:ascii="Arial" w:eastAsia="Times New Roman" w:hAnsi="Arial"/>
                <w:sz w:val="18"/>
                <w:lang w:eastAsia="zh-CN"/>
              </w:rPr>
              <w:t>=0</w:t>
            </w:r>
          </w:p>
        </w:tc>
      </w:tr>
      <w:tr w:rsidR="00401420" w:rsidRPr="00401420" w14:paraId="4C5EDB98" w14:textId="77777777" w:rsidTr="00E15EF4">
        <w:trPr>
          <w:cantSplit/>
          <w:jc w:val="center"/>
        </w:trPr>
        <w:tc>
          <w:tcPr>
            <w:tcW w:w="1838" w:type="dxa"/>
            <w:vMerge w:val="restart"/>
            <w:vAlign w:val="center"/>
          </w:tcPr>
          <w:p w14:paraId="5ACE661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Time domain resource</w:t>
            </w:r>
            <w:r w:rsidRPr="00401420">
              <w:rPr>
                <w:rFonts w:ascii="Arial" w:eastAsia="Times New Roman" w:hAnsi="Arial"/>
                <w:sz w:val="18"/>
                <w:lang w:eastAsia="zh-CN"/>
              </w:rPr>
              <w:t xml:space="preserve"> assignment</w:t>
            </w:r>
          </w:p>
        </w:tc>
        <w:tc>
          <w:tcPr>
            <w:tcW w:w="5387" w:type="dxa"/>
            <w:vAlign w:val="center"/>
          </w:tcPr>
          <w:p w14:paraId="3B2E58E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PUSCH mapping type</w:t>
            </w:r>
          </w:p>
        </w:tc>
        <w:tc>
          <w:tcPr>
            <w:tcW w:w="2404" w:type="dxa"/>
            <w:vAlign w:val="center"/>
          </w:tcPr>
          <w:p w14:paraId="7C14FDF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A</w:t>
            </w:r>
            <w:r w:rsidRPr="00401420">
              <w:rPr>
                <w:rFonts w:ascii="Arial" w:eastAsia="Times New Roman" w:hAnsi="Arial"/>
                <w:sz w:val="18"/>
                <w:lang w:eastAsia="zh-CN"/>
              </w:rPr>
              <w:t>,B</w:t>
            </w:r>
          </w:p>
        </w:tc>
      </w:tr>
      <w:tr w:rsidR="00401420" w:rsidRPr="00401420" w14:paraId="1FADF4AB" w14:textId="77777777" w:rsidTr="00E15EF4">
        <w:trPr>
          <w:cantSplit/>
          <w:jc w:val="center"/>
        </w:trPr>
        <w:tc>
          <w:tcPr>
            <w:tcW w:w="1838" w:type="dxa"/>
            <w:vMerge/>
            <w:vAlign w:val="center"/>
          </w:tcPr>
          <w:p w14:paraId="6E1B365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2500F642" w14:textId="77777777" w:rsidR="00401420" w:rsidRPr="00401420" w:rsidRDefault="00401420" w:rsidP="00401420">
            <w:pPr>
              <w:keepNext/>
              <w:keepLines/>
              <w:overflowPunct w:val="0"/>
              <w:autoSpaceDE w:val="0"/>
              <w:autoSpaceDN w:val="0"/>
              <w:adjustRightInd w:val="0"/>
              <w:spacing w:after="0"/>
              <w:textAlignment w:val="baseline"/>
              <w:rPr>
                <w:rFonts w:ascii="Arial" w:eastAsia="Batang" w:hAnsi="Arial"/>
                <w:sz w:val="18"/>
                <w:lang w:eastAsia="en-GB"/>
              </w:rPr>
            </w:pPr>
            <w:r w:rsidRPr="00401420">
              <w:rPr>
                <w:rFonts w:ascii="Arial" w:eastAsia="Times New Roman" w:hAnsi="Arial"/>
                <w:sz w:val="18"/>
                <w:lang w:eastAsia="zh-CN"/>
              </w:rPr>
              <w:t>S</w:t>
            </w:r>
            <w:r w:rsidRPr="00401420">
              <w:rPr>
                <w:rFonts w:ascii="Arial" w:eastAsia="Times New Roman" w:hAnsi="Arial"/>
                <w:sz w:val="18"/>
                <w:lang w:eastAsia="en-GB"/>
              </w:rPr>
              <w:t>tart</w:t>
            </w:r>
            <w:r w:rsidRPr="00401420">
              <w:rPr>
                <w:rFonts w:ascii="Arial" w:eastAsia="Times New Roman" w:hAnsi="Arial"/>
                <w:sz w:val="18"/>
                <w:lang w:eastAsia="zh-CN"/>
              </w:rPr>
              <w:t xml:space="preserve"> symbol</w:t>
            </w:r>
          </w:p>
        </w:tc>
        <w:tc>
          <w:tcPr>
            <w:tcW w:w="2404" w:type="dxa"/>
            <w:vAlign w:val="center"/>
          </w:tcPr>
          <w:p w14:paraId="30F41A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667102FD" w14:textId="77777777" w:rsidTr="00E15EF4">
        <w:trPr>
          <w:cantSplit/>
          <w:jc w:val="center"/>
        </w:trPr>
        <w:tc>
          <w:tcPr>
            <w:tcW w:w="1838" w:type="dxa"/>
            <w:vMerge/>
            <w:vAlign w:val="center"/>
          </w:tcPr>
          <w:p w14:paraId="6F9012B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052B0B7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Allocation length</w:t>
            </w:r>
          </w:p>
        </w:tc>
        <w:tc>
          <w:tcPr>
            <w:tcW w:w="2404" w:type="dxa"/>
            <w:vAlign w:val="center"/>
          </w:tcPr>
          <w:p w14:paraId="5F62A5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r>
      <w:tr w:rsidR="00401420" w:rsidRPr="00401420" w14:paraId="5FD23A1E" w14:textId="77777777" w:rsidTr="00E15EF4">
        <w:trPr>
          <w:cantSplit/>
          <w:jc w:val="center"/>
        </w:trPr>
        <w:tc>
          <w:tcPr>
            <w:tcW w:w="1838" w:type="dxa"/>
            <w:vMerge w:val="restart"/>
            <w:vAlign w:val="center"/>
          </w:tcPr>
          <w:p w14:paraId="188C8D3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domain resource</w:t>
            </w:r>
            <w:r w:rsidRPr="00401420">
              <w:rPr>
                <w:rFonts w:ascii="Arial" w:eastAsia="Times New Roman" w:hAnsi="Arial"/>
                <w:sz w:val="18"/>
                <w:lang w:eastAsia="zh-CN"/>
              </w:rPr>
              <w:t xml:space="preserve"> assignment</w:t>
            </w:r>
          </w:p>
        </w:tc>
        <w:tc>
          <w:tcPr>
            <w:tcW w:w="5387" w:type="dxa"/>
            <w:vAlign w:val="center"/>
          </w:tcPr>
          <w:p w14:paraId="631125C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RB assignment</w:t>
            </w:r>
          </w:p>
        </w:tc>
        <w:tc>
          <w:tcPr>
            <w:tcW w:w="2404" w:type="dxa"/>
            <w:vAlign w:val="center"/>
          </w:tcPr>
          <w:p w14:paraId="23E33E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Full applicable test bandwidth</w:t>
            </w:r>
          </w:p>
        </w:tc>
      </w:tr>
      <w:tr w:rsidR="00401420" w:rsidRPr="00401420" w14:paraId="3EE1E451" w14:textId="77777777" w:rsidTr="00E15EF4">
        <w:trPr>
          <w:cantSplit/>
          <w:jc w:val="center"/>
        </w:trPr>
        <w:tc>
          <w:tcPr>
            <w:tcW w:w="1838" w:type="dxa"/>
            <w:vMerge/>
            <w:vAlign w:val="center"/>
          </w:tcPr>
          <w:p w14:paraId="1F0C867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3E8F367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hopping</w:t>
            </w:r>
          </w:p>
        </w:tc>
        <w:tc>
          <w:tcPr>
            <w:tcW w:w="2404" w:type="dxa"/>
            <w:vAlign w:val="center"/>
          </w:tcPr>
          <w:p w14:paraId="1729EF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3EF1BDDA" w14:textId="77777777" w:rsidTr="00E15EF4">
        <w:trPr>
          <w:cantSplit/>
          <w:jc w:val="center"/>
        </w:trPr>
        <w:tc>
          <w:tcPr>
            <w:tcW w:w="7225" w:type="dxa"/>
            <w:gridSpan w:val="2"/>
            <w:vAlign w:val="center"/>
          </w:tcPr>
          <w:p w14:paraId="7B00C48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Code block group based PUSCH transmission</w:t>
            </w:r>
          </w:p>
        </w:tc>
        <w:tc>
          <w:tcPr>
            <w:tcW w:w="2404" w:type="dxa"/>
            <w:vAlign w:val="center"/>
          </w:tcPr>
          <w:p w14:paraId="6780455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057B1DA2" w14:textId="77777777" w:rsidTr="00E15EF4">
        <w:trPr>
          <w:cantSplit/>
          <w:jc w:val="center"/>
        </w:trPr>
        <w:tc>
          <w:tcPr>
            <w:tcW w:w="1838" w:type="dxa"/>
            <w:vMerge w:val="restart"/>
            <w:vAlign w:val="center"/>
          </w:tcPr>
          <w:p w14:paraId="5B0D2F7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UCI</w:t>
            </w:r>
          </w:p>
        </w:tc>
        <w:tc>
          <w:tcPr>
            <w:tcW w:w="5387" w:type="dxa"/>
            <w:vAlign w:val="center"/>
          </w:tcPr>
          <w:p w14:paraId="23E27E7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Number of CSI part 1 and CSI part 2 information bit payload</w:t>
            </w:r>
          </w:p>
        </w:tc>
        <w:tc>
          <w:tcPr>
            <w:tcW w:w="2404" w:type="dxa"/>
            <w:vAlign w:val="center"/>
          </w:tcPr>
          <w:p w14:paraId="431B32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{5,2},{20,20}</w:t>
            </w:r>
          </w:p>
        </w:tc>
      </w:tr>
      <w:tr w:rsidR="00401420" w:rsidRPr="00401420" w14:paraId="6AE390AE" w14:textId="77777777" w:rsidTr="00E15EF4">
        <w:trPr>
          <w:cantSplit/>
          <w:jc w:val="center"/>
        </w:trPr>
        <w:tc>
          <w:tcPr>
            <w:tcW w:w="1838" w:type="dxa"/>
            <w:vMerge/>
            <w:vAlign w:val="center"/>
          </w:tcPr>
          <w:p w14:paraId="5F2C7F0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4913268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scaling</w:t>
            </w:r>
          </w:p>
        </w:tc>
        <w:tc>
          <w:tcPr>
            <w:tcW w:w="2404" w:type="dxa"/>
            <w:vAlign w:val="center"/>
          </w:tcPr>
          <w:p w14:paraId="7EBB1A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r>
      <w:tr w:rsidR="00401420" w:rsidRPr="00401420" w14:paraId="3E3318C6" w14:textId="77777777" w:rsidTr="00E15EF4">
        <w:trPr>
          <w:cantSplit/>
          <w:jc w:val="center"/>
        </w:trPr>
        <w:tc>
          <w:tcPr>
            <w:tcW w:w="1838" w:type="dxa"/>
            <w:vMerge/>
            <w:vAlign w:val="center"/>
          </w:tcPr>
          <w:p w14:paraId="37325E5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2259340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betaOffsetACK-Index1</w:t>
            </w:r>
          </w:p>
        </w:tc>
        <w:tc>
          <w:tcPr>
            <w:tcW w:w="2404" w:type="dxa"/>
            <w:vAlign w:val="center"/>
          </w:tcPr>
          <w:p w14:paraId="532E9C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w:t>
            </w:r>
          </w:p>
        </w:tc>
      </w:tr>
      <w:tr w:rsidR="00401420" w:rsidRPr="00401420" w14:paraId="27AADC7D" w14:textId="77777777" w:rsidTr="00E15EF4">
        <w:trPr>
          <w:cantSplit/>
          <w:jc w:val="center"/>
        </w:trPr>
        <w:tc>
          <w:tcPr>
            <w:tcW w:w="1838" w:type="dxa"/>
            <w:vMerge/>
            <w:vAlign w:val="center"/>
          </w:tcPr>
          <w:p w14:paraId="494A395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3F86E7DE"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401420">
              <w:rPr>
                <w:rFonts w:ascii="Arial" w:eastAsia="Times New Roman" w:hAnsi="Arial"/>
                <w:sz w:val="18"/>
                <w:lang w:eastAsia="zh-CN"/>
              </w:rPr>
              <w:t>betaOffsetCSI-Part1-Index1 and betaOffsetCSI-Part1-Index2</w:t>
            </w:r>
          </w:p>
        </w:tc>
        <w:tc>
          <w:tcPr>
            <w:tcW w:w="2404" w:type="dxa"/>
            <w:vAlign w:val="center"/>
          </w:tcPr>
          <w:p w14:paraId="357A160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13</w:t>
            </w:r>
          </w:p>
        </w:tc>
      </w:tr>
      <w:tr w:rsidR="00401420" w:rsidRPr="00401420" w14:paraId="68FA2F1A" w14:textId="77777777" w:rsidTr="00E15EF4">
        <w:trPr>
          <w:cantSplit/>
          <w:jc w:val="center"/>
        </w:trPr>
        <w:tc>
          <w:tcPr>
            <w:tcW w:w="1838" w:type="dxa"/>
            <w:vMerge/>
            <w:vAlign w:val="center"/>
          </w:tcPr>
          <w:p w14:paraId="60D95CC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0DC864E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betaOffsetCSI-Part2-Index1 and betaOffsetCSI-Part2-Index2</w:t>
            </w:r>
          </w:p>
        </w:tc>
        <w:tc>
          <w:tcPr>
            <w:tcW w:w="2404" w:type="dxa"/>
            <w:vAlign w:val="center"/>
          </w:tcPr>
          <w:p w14:paraId="5BD3D75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13</w:t>
            </w:r>
          </w:p>
        </w:tc>
      </w:tr>
      <w:tr w:rsidR="00401420" w:rsidRPr="00401420" w14:paraId="7FD8921A" w14:textId="77777777" w:rsidTr="00E15EF4">
        <w:trPr>
          <w:cantSplit/>
          <w:jc w:val="center"/>
        </w:trPr>
        <w:tc>
          <w:tcPr>
            <w:tcW w:w="1838" w:type="dxa"/>
            <w:vMerge/>
            <w:vAlign w:val="center"/>
          </w:tcPr>
          <w:p w14:paraId="60EDDF3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209A55D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UCI partition for frequency hopping</w:t>
            </w:r>
          </w:p>
        </w:tc>
        <w:tc>
          <w:tcPr>
            <w:tcW w:w="2404" w:type="dxa"/>
            <w:vAlign w:val="center"/>
          </w:tcPr>
          <w:p w14:paraId="5BDB1C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Disabled</w:t>
            </w:r>
          </w:p>
        </w:tc>
      </w:tr>
      <w:tr w:rsidR="00401420" w:rsidRPr="00401420" w14:paraId="23AE7567" w14:textId="77777777" w:rsidTr="00E15EF4">
        <w:trPr>
          <w:cantSplit/>
          <w:jc w:val="center"/>
        </w:trPr>
        <w:tc>
          <w:tcPr>
            <w:tcW w:w="9629" w:type="dxa"/>
            <w:gridSpan w:val="3"/>
            <w:vAlign w:val="center"/>
          </w:tcPr>
          <w:p w14:paraId="3269E622"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1420">
              <w:rPr>
                <w:rFonts w:ascii="Arial" w:eastAsia="Times New Roman" w:hAnsi="Arial"/>
                <w:sz w:val="18"/>
                <w:lang w:eastAsia="zh-CN"/>
              </w:rPr>
              <w:t>NOTE 1:</w:t>
            </w:r>
            <w:r w:rsidRPr="00401420">
              <w:rPr>
                <w:rFonts w:ascii="Arial" w:eastAsia="Times New Roman" w:hAnsi="Arial"/>
                <w:sz w:val="18"/>
                <w:lang w:eastAsia="zh-CN"/>
              </w:rPr>
              <w:tab/>
              <w:t>The same requirements are applicable to different UL-DL patterns.</w:t>
            </w:r>
          </w:p>
        </w:tc>
      </w:tr>
    </w:tbl>
    <w:p w14:paraId="76DABC18"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406ED017"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52" w:name="_Toc74583250"/>
      <w:bookmarkStart w:id="153" w:name="_Toc76542063"/>
      <w:bookmarkStart w:id="154" w:name="_Toc82450045"/>
      <w:bookmarkStart w:id="155" w:name="_Toc82450693"/>
      <w:bookmarkStart w:id="156" w:name="_Toc89949082"/>
      <w:bookmarkStart w:id="157" w:name="_Toc98755471"/>
      <w:bookmarkStart w:id="158" w:name="_Toc106182524"/>
      <w:r w:rsidRPr="00401420">
        <w:rPr>
          <w:rFonts w:ascii="Arial" w:eastAsia="Times New Roman" w:hAnsi="Arial"/>
          <w:sz w:val="22"/>
          <w:lang w:eastAsia="en-GB"/>
        </w:rPr>
        <w:t>8.1.2.3.2</w:t>
      </w:r>
      <w:r w:rsidRPr="00401420">
        <w:rPr>
          <w:rFonts w:ascii="Arial" w:eastAsia="Times New Roman" w:hAnsi="Arial"/>
          <w:sz w:val="22"/>
          <w:lang w:eastAsia="en-GB"/>
        </w:rPr>
        <w:tab/>
        <w:t>Minimum requirements</w:t>
      </w:r>
      <w:bookmarkEnd w:id="152"/>
      <w:bookmarkEnd w:id="153"/>
      <w:bookmarkEnd w:id="154"/>
      <w:bookmarkEnd w:id="155"/>
      <w:bookmarkEnd w:id="156"/>
      <w:bookmarkEnd w:id="157"/>
      <w:bookmarkEnd w:id="158"/>
    </w:p>
    <w:p w14:paraId="7631E76E"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The CSI part 1 block error probability shall not exceed 0.1% at the SNR in table 8.1.2.3.2-1 and table 8.1.2.3.2-2.The CSI part 2 block error probability shall not exceed 1% at the SNR given in table 8.1.2.3.2-3 and table 8.1.2.3.2-4.</w:t>
      </w:r>
    </w:p>
    <w:p w14:paraId="7388686F"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531B65B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 xml:space="preserve">Table </w:t>
      </w:r>
      <w:r w:rsidRPr="00401420">
        <w:rPr>
          <w:rFonts w:ascii="Arial" w:eastAsia="Times New Roman" w:hAnsi="Arial"/>
          <w:b/>
          <w:lang w:eastAsia="zh-CN"/>
        </w:rPr>
        <w:t>8</w:t>
      </w:r>
      <w:r w:rsidRPr="00401420">
        <w:rPr>
          <w:rFonts w:ascii="Arial" w:eastAsia="Times New Roman" w:hAnsi="Arial"/>
          <w:b/>
          <w:lang w:eastAsia="en-GB"/>
        </w:rPr>
        <w:t>.1.2.</w:t>
      </w:r>
      <w:r w:rsidRPr="00401420">
        <w:rPr>
          <w:rFonts w:ascii="Arial" w:eastAsia="Times New Roman" w:hAnsi="Arial"/>
          <w:b/>
          <w:lang w:eastAsia="zh-CN"/>
        </w:rPr>
        <w:t>3</w:t>
      </w:r>
      <w:r w:rsidRPr="00401420">
        <w:rPr>
          <w:rFonts w:ascii="Arial" w:eastAsia="Times New Roman" w:hAnsi="Arial"/>
          <w:b/>
          <w:lang w:eastAsia="en-GB"/>
        </w:rPr>
        <w:t>.</w:t>
      </w:r>
      <w:r w:rsidRPr="00401420">
        <w:rPr>
          <w:rFonts w:ascii="Arial" w:eastAsia="Times New Roman" w:hAnsi="Arial"/>
          <w:b/>
          <w:lang w:eastAsia="zh-CN"/>
        </w:rPr>
        <w:t>2</w:t>
      </w:r>
      <w:r w:rsidRPr="00401420">
        <w:rPr>
          <w:rFonts w:ascii="Arial" w:eastAsia="Times New Roman" w:hAnsi="Arial"/>
          <w:b/>
          <w:lang w:eastAsia="en-GB"/>
        </w:rPr>
        <w:t xml:space="preserve">-1: Minimum requirements for </w:t>
      </w:r>
      <w:r w:rsidRPr="00401420">
        <w:rPr>
          <w:rFonts w:ascii="Arial" w:eastAsia="Times New Roman" w:hAnsi="Arial"/>
          <w:b/>
          <w:lang w:eastAsia="zh-CN"/>
        </w:rPr>
        <w:t xml:space="preserve">UCI multiplexed on </w:t>
      </w:r>
      <w:r w:rsidRPr="00401420">
        <w:rPr>
          <w:rFonts w:ascii="Arial" w:eastAsia="Times New Roman" w:hAnsi="Arial"/>
          <w:b/>
          <w:lang w:eastAsia="en-GB"/>
        </w:rPr>
        <w:t>PUSCH,</w:t>
      </w:r>
      <w:r w:rsidRPr="00401420">
        <w:rPr>
          <w:rFonts w:ascii="Arial" w:eastAsia="Times New Roman" w:hAnsi="Arial"/>
          <w:b/>
          <w:lang w:eastAsia="zh-CN"/>
        </w:rPr>
        <w:t xml:space="preserve"> Type A, CSI part 1, </w:t>
      </w:r>
      <w:r w:rsidRPr="00401420">
        <w:rPr>
          <w:rFonts w:ascii="Arial" w:eastAsia="Times New Roman" w:hAnsi="Arial"/>
          <w:b/>
          <w:lang w:eastAsia="en-GB"/>
        </w:rPr>
        <w:t>10 MHz Channel Bandwidth</w:t>
      </w:r>
      <w:r w:rsidRPr="00401420">
        <w:rPr>
          <w:rFonts w:ascii="Arial" w:eastAsia="Times New Roman" w:hAnsi="Arial"/>
          <w:b/>
          <w:lang w:eastAsia="zh-CN"/>
        </w:rPr>
        <w:t>, 30 kHz SCS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4"/>
        <w:gridCol w:w="1973"/>
        <w:gridCol w:w="1176"/>
        <w:gridCol w:w="1406"/>
        <w:gridCol w:w="1400"/>
        <w:gridCol w:w="850"/>
      </w:tblGrid>
      <w:tr w:rsidR="00401420" w:rsidRPr="00401420" w14:paraId="23AA22C5" w14:textId="77777777" w:rsidTr="00E15EF4">
        <w:trPr>
          <w:cantSplit/>
          <w:jc w:val="center"/>
        </w:trPr>
        <w:tc>
          <w:tcPr>
            <w:tcW w:w="1007" w:type="dxa"/>
            <w:vAlign w:val="center"/>
          </w:tcPr>
          <w:p w14:paraId="5D1A9711"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4" w:type="dxa"/>
            <w:vAlign w:val="center"/>
          </w:tcPr>
          <w:p w14:paraId="602242BD"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73" w:type="dxa"/>
            <w:vAlign w:val="center"/>
          </w:tcPr>
          <w:p w14:paraId="1D672527" w14:textId="29C7BD01"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59" w:author="Huawei" w:date="2023-04-26T20:47:00Z">
              <w:r w:rsidRPr="00401420" w:rsidDel="00907FFC">
                <w:rPr>
                  <w:rFonts w:ascii="Arial" w:eastAsia="Times New Roman" w:hAnsi="Arial"/>
                  <w:b/>
                  <w:sz w:val="18"/>
                  <w:lang w:eastAsia="en-GB"/>
                </w:rPr>
                <w:delText>TBA</w:delText>
              </w:r>
            </w:del>
            <w:ins w:id="160"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176" w:type="dxa"/>
            <w:vAlign w:val="center"/>
          </w:tcPr>
          <w:p w14:paraId="19091081"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UCI bits</w:t>
            </w:r>
          </w:p>
          <w:p w14:paraId="0BCAD558"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(CSI part 1, CSI part 2)</w:t>
            </w:r>
          </w:p>
        </w:tc>
        <w:tc>
          <w:tcPr>
            <w:tcW w:w="1406" w:type="dxa"/>
            <w:vAlign w:val="center"/>
          </w:tcPr>
          <w:p w14:paraId="7F675872"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400" w:type="dxa"/>
            <w:vAlign w:val="center"/>
          </w:tcPr>
          <w:p w14:paraId="3AB9188E"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p>
          <w:p w14:paraId="69EFE543"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(Annex A)</w:t>
            </w:r>
          </w:p>
        </w:tc>
        <w:tc>
          <w:tcPr>
            <w:tcW w:w="850" w:type="dxa"/>
            <w:vAlign w:val="center"/>
          </w:tcPr>
          <w:p w14:paraId="333B27D6"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7F74172D"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215A9115" w14:textId="77777777" w:rsidTr="00E15EF4">
        <w:trPr>
          <w:cantSplit/>
          <w:jc w:val="center"/>
        </w:trPr>
        <w:tc>
          <w:tcPr>
            <w:tcW w:w="1007" w:type="dxa"/>
            <w:vMerge w:val="restart"/>
            <w:vAlign w:val="center"/>
          </w:tcPr>
          <w:p w14:paraId="51049823"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w:t>
            </w:r>
          </w:p>
        </w:tc>
        <w:tc>
          <w:tcPr>
            <w:tcW w:w="1094" w:type="dxa"/>
            <w:vAlign w:val="center"/>
          </w:tcPr>
          <w:p w14:paraId="384D55E0"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2</w:t>
            </w:r>
          </w:p>
        </w:tc>
        <w:tc>
          <w:tcPr>
            <w:tcW w:w="1973" w:type="dxa"/>
            <w:vAlign w:val="center"/>
          </w:tcPr>
          <w:p w14:paraId="09E4401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w:t>
            </w:r>
            <w:r w:rsidRPr="00401420">
              <w:rPr>
                <w:rFonts w:ascii="Arial" w:eastAsia="Times New Roman" w:hAnsi="Arial"/>
                <w:sz w:val="18"/>
                <w:lang w:eastAsia="zh-CN"/>
              </w:rPr>
              <w:t>C</w:t>
            </w:r>
            <w:r w:rsidRPr="00401420">
              <w:rPr>
                <w:rFonts w:ascii="Arial" w:eastAsia="Times New Roman" w:hAnsi="Arial"/>
                <w:sz w:val="18"/>
                <w:lang w:eastAsia="en-GB"/>
              </w:rPr>
              <w:t>30</w:t>
            </w:r>
            <w:r w:rsidRPr="00401420">
              <w:rPr>
                <w:rFonts w:ascii="Arial" w:eastAsia="Times New Roman" w:hAnsi="Arial"/>
                <w:sz w:val="18"/>
                <w:lang w:eastAsia="zh-CN"/>
              </w:rPr>
              <w:t>0</w:t>
            </w:r>
            <w:r w:rsidRPr="00401420">
              <w:rPr>
                <w:rFonts w:ascii="Arial" w:eastAsia="Times New Roman" w:hAnsi="Arial"/>
                <w:sz w:val="18"/>
                <w:lang w:eastAsia="en-GB"/>
              </w:rPr>
              <w:t>-</w:t>
            </w:r>
            <w:r w:rsidRPr="00401420">
              <w:rPr>
                <w:rFonts w:ascii="Arial" w:eastAsia="Times New Roman" w:hAnsi="Arial"/>
                <w:sz w:val="18"/>
                <w:lang w:eastAsia="zh-CN"/>
              </w:rPr>
              <w:t>1</w:t>
            </w:r>
            <w:r w:rsidRPr="00401420">
              <w:rPr>
                <w:rFonts w:ascii="Arial" w:eastAsia="Times New Roman" w:hAnsi="Arial"/>
                <w:sz w:val="18"/>
                <w:lang w:eastAsia="en-GB"/>
              </w:rPr>
              <w:t>00</w:t>
            </w:r>
            <w:r w:rsidRPr="00401420">
              <w:rPr>
                <w:rFonts w:ascii="Arial" w:eastAsia="Times New Roman" w:hAnsi="Arial"/>
                <w:sz w:val="18"/>
                <w:lang w:eastAsia="zh-CN"/>
              </w:rPr>
              <w:t xml:space="preserve"> Low</w:t>
            </w:r>
          </w:p>
        </w:tc>
        <w:tc>
          <w:tcPr>
            <w:tcW w:w="1176" w:type="dxa"/>
            <w:vAlign w:val="center"/>
          </w:tcPr>
          <w:p w14:paraId="147B009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w:t>
            </w:r>
            <w:r w:rsidRPr="00401420">
              <w:rPr>
                <w:rFonts w:ascii="Arial" w:eastAsia="Times New Roman" w:hAnsi="Arial"/>
                <w:sz w:val="18"/>
                <w:lang w:eastAsia="zh-CN"/>
              </w:rPr>
              <w:t>(5,2)</w:t>
            </w:r>
          </w:p>
        </w:tc>
        <w:tc>
          <w:tcPr>
            <w:tcW w:w="1406" w:type="dxa"/>
            <w:vAlign w:val="center"/>
          </w:tcPr>
          <w:p w14:paraId="4DD2FCC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400" w:type="dxa"/>
            <w:vAlign w:val="center"/>
          </w:tcPr>
          <w:p w14:paraId="3237EFD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D-FR1-A.2.3-4</w:t>
            </w:r>
          </w:p>
        </w:tc>
        <w:tc>
          <w:tcPr>
            <w:tcW w:w="850" w:type="dxa"/>
            <w:vAlign w:val="center"/>
          </w:tcPr>
          <w:p w14:paraId="26F85ED3"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5.</w:t>
            </w:r>
            <w:r w:rsidRPr="00401420">
              <w:rPr>
                <w:rFonts w:ascii="Arial" w:eastAsia="Times New Roman" w:hAnsi="Arial" w:hint="eastAsia"/>
                <w:sz w:val="18"/>
                <w:lang w:eastAsia="zh-CN"/>
              </w:rPr>
              <w:t>4</w:t>
            </w:r>
          </w:p>
        </w:tc>
      </w:tr>
      <w:tr w:rsidR="00401420" w:rsidRPr="00401420" w14:paraId="309C13DB" w14:textId="77777777" w:rsidTr="00E15EF4">
        <w:trPr>
          <w:cantSplit/>
          <w:jc w:val="center"/>
        </w:trPr>
        <w:tc>
          <w:tcPr>
            <w:tcW w:w="1007" w:type="dxa"/>
            <w:vMerge/>
            <w:vAlign w:val="center"/>
          </w:tcPr>
          <w:p w14:paraId="2A7C9099" w14:textId="77777777" w:rsidR="00401420" w:rsidRPr="00401420" w:rsidRDefault="00401420" w:rsidP="00401420">
            <w:pPr>
              <w:keepNext/>
              <w:keepLines/>
              <w:spacing w:after="0"/>
              <w:jc w:val="center"/>
              <w:textAlignment w:val="baseline"/>
              <w:rPr>
                <w:rFonts w:ascii="Arial" w:eastAsia="Times New Roman" w:hAnsi="Arial"/>
                <w:sz w:val="18"/>
                <w:lang w:eastAsia="zh-CN"/>
              </w:rPr>
            </w:pPr>
          </w:p>
        </w:tc>
        <w:tc>
          <w:tcPr>
            <w:tcW w:w="1094" w:type="dxa"/>
            <w:vAlign w:val="center"/>
          </w:tcPr>
          <w:p w14:paraId="07C3F96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73" w:type="dxa"/>
            <w:vAlign w:val="center"/>
          </w:tcPr>
          <w:p w14:paraId="0442AFC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w:t>
            </w:r>
            <w:r w:rsidRPr="00401420">
              <w:rPr>
                <w:rFonts w:ascii="Arial" w:eastAsia="Times New Roman" w:hAnsi="Arial"/>
                <w:sz w:val="18"/>
                <w:lang w:eastAsia="zh-CN"/>
              </w:rPr>
              <w:t>C</w:t>
            </w:r>
            <w:r w:rsidRPr="00401420">
              <w:rPr>
                <w:rFonts w:ascii="Arial" w:eastAsia="Times New Roman" w:hAnsi="Arial"/>
                <w:sz w:val="18"/>
                <w:lang w:eastAsia="en-GB"/>
              </w:rPr>
              <w:t>30</w:t>
            </w:r>
            <w:r w:rsidRPr="00401420">
              <w:rPr>
                <w:rFonts w:ascii="Arial" w:eastAsia="Times New Roman" w:hAnsi="Arial"/>
                <w:sz w:val="18"/>
                <w:lang w:eastAsia="zh-CN"/>
              </w:rPr>
              <w:t>0</w:t>
            </w:r>
            <w:r w:rsidRPr="00401420">
              <w:rPr>
                <w:rFonts w:ascii="Arial" w:eastAsia="Times New Roman" w:hAnsi="Arial"/>
                <w:sz w:val="18"/>
                <w:lang w:eastAsia="en-GB"/>
              </w:rPr>
              <w:t>-</w:t>
            </w:r>
            <w:r w:rsidRPr="00401420">
              <w:rPr>
                <w:rFonts w:ascii="Arial" w:eastAsia="Times New Roman" w:hAnsi="Arial"/>
                <w:sz w:val="18"/>
                <w:lang w:eastAsia="zh-CN"/>
              </w:rPr>
              <w:t>1</w:t>
            </w:r>
            <w:r w:rsidRPr="00401420">
              <w:rPr>
                <w:rFonts w:ascii="Arial" w:eastAsia="Times New Roman" w:hAnsi="Arial"/>
                <w:sz w:val="18"/>
                <w:lang w:eastAsia="en-GB"/>
              </w:rPr>
              <w:t>00</w:t>
            </w:r>
            <w:r w:rsidRPr="00401420">
              <w:rPr>
                <w:rFonts w:ascii="Arial" w:eastAsia="Times New Roman" w:hAnsi="Arial"/>
                <w:sz w:val="18"/>
                <w:lang w:eastAsia="zh-CN"/>
              </w:rPr>
              <w:t xml:space="preserve"> Low</w:t>
            </w:r>
          </w:p>
        </w:tc>
        <w:tc>
          <w:tcPr>
            <w:tcW w:w="1176" w:type="dxa"/>
            <w:vAlign w:val="center"/>
          </w:tcPr>
          <w:p w14:paraId="0D5DCE8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40(20,20)</w:t>
            </w:r>
          </w:p>
        </w:tc>
        <w:tc>
          <w:tcPr>
            <w:tcW w:w="1406" w:type="dxa"/>
            <w:vAlign w:val="center"/>
          </w:tcPr>
          <w:p w14:paraId="62C86F6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pos1</w:t>
            </w:r>
          </w:p>
        </w:tc>
        <w:tc>
          <w:tcPr>
            <w:tcW w:w="1400" w:type="dxa"/>
            <w:vAlign w:val="center"/>
          </w:tcPr>
          <w:p w14:paraId="3E6686E7"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D-FR1-A.2.3-4</w:t>
            </w:r>
          </w:p>
        </w:tc>
        <w:tc>
          <w:tcPr>
            <w:tcW w:w="850" w:type="dxa"/>
            <w:vAlign w:val="center"/>
          </w:tcPr>
          <w:p w14:paraId="7E522681"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w:t>
            </w:r>
            <w:r w:rsidRPr="00401420">
              <w:rPr>
                <w:rFonts w:ascii="Arial" w:eastAsia="Times New Roman" w:hAnsi="Arial" w:hint="eastAsia"/>
                <w:sz w:val="18"/>
                <w:lang w:eastAsia="zh-CN"/>
              </w:rPr>
              <w:t>3</w:t>
            </w:r>
          </w:p>
        </w:tc>
      </w:tr>
    </w:tbl>
    <w:p w14:paraId="6EB28F19"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5328AA6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 xml:space="preserve">Table </w:t>
      </w:r>
      <w:r w:rsidRPr="00401420">
        <w:rPr>
          <w:rFonts w:ascii="Arial" w:eastAsia="Times New Roman" w:hAnsi="Arial"/>
          <w:b/>
          <w:lang w:eastAsia="zh-CN"/>
        </w:rPr>
        <w:t>8</w:t>
      </w:r>
      <w:r w:rsidRPr="00401420">
        <w:rPr>
          <w:rFonts w:ascii="Arial" w:eastAsia="Times New Roman" w:hAnsi="Arial"/>
          <w:b/>
          <w:lang w:eastAsia="en-GB"/>
        </w:rPr>
        <w:t>.1.2.</w:t>
      </w:r>
      <w:r w:rsidRPr="00401420">
        <w:rPr>
          <w:rFonts w:ascii="Arial" w:eastAsia="Times New Roman" w:hAnsi="Arial"/>
          <w:b/>
          <w:lang w:eastAsia="zh-CN"/>
        </w:rPr>
        <w:t>3</w:t>
      </w:r>
      <w:r w:rsidRPr="00401420">
        <w:rPr>
          <w:rFonts w:ascii="Arial" w:eastAsia="Times New Roman" w:hAnsi="Arial"/>
          <w:b/>
          <w:lang w:eastAsia="en-GB"/>
        </w:rPr>
        <w:t>.</w:t>
      </w:r>
      <w:r w:rsidRPr="00401420">
        <w:rPr>
          <w:rFonts w:ascii="Arial" w:eastAsia="Times New Roman" w:hAnsi="Arial"/>
          <w:b/>
          <w:lang w:eastAsia="zh-CN"/>
        </w:rPr>
        <w:t>2</w:t>
      </w:r>
      <w:r w:rsidRPr="00401420">
        <w:rPr>
          <w:rFonts w:ascii="Arial" w:eastAsia="Times New Roman" w:hAnsi="Arial"/>
          <w:b/>
          <w:lang w:eastAsia="en-GB"/>
        </w:rPr>
        <w:t>-</w:t>
      </w:r>
      <w:r w:rsidRPr="00401420">
        <w:rPr>
          <w:rFonts w:ascii="Arial" w:eastAsia="Times New Roman" w:hAnsi="Arial"/>
          <w:b/>
          <w:lang w:eastAsia="zh-CN"/>
        </w:rPr>
        <w:t>2</w:t>
      </w:r>
      <w:r w:rsidRPr="00401420">
        <w:rPr>
          <w:rFonts w:ascii="Arial" w:eastAsia="Times New Roman" w:hAnsi="Arial"/>
          <w:b/>
          <w:lang w:eastAsia="en-GB"/>
        </w:rPr>
        <w:t xml:space="preserve">: Minimum requirements for </w:t>
      </w:r>
      <w:r w:rsidRPr="00401420">
        <w:rPr>
          <w:rFonts w:ascii="Arial" w:eastAsia="Times New Roman" w:hAnsi="Arial"/>
          <w:b/>
          <w:lang w:eastAsia="zh-CN"/>
        </w:rPr>
        <w:t xml:space="preserve">UCI multiplexed on </w:t>
      </w:r>
      <w:r w:rsidRPr="00401420">
        <w:rPr>
          <w:rFonts w:ascii="Arial" w:eastAsia="Times New Roman" w:hAnsi="Arial"/>
          <w:b/>
          <w:lang w:eastAsia="en-GB"/>
        </w:rPr>
        <w:t>PUSCH,</w:t>
      </w:r>
      <w:r w:rsidRPr="00401420">
        <w:rPr>
          <w:rFonts w:ascii="Arial" w:eastAsia="Times New Roman" w:hAnsi="Arial"/>
          <w:b/>
          <w:lang w:eastAsia="zh-CN"/>
        </w:rPr>
        <w:t xml:space="preserve"> Type B, CSI part 1, </w:t>
      </w:r>
      <w:r w:rsidRPr="00401420">
        <w:rPr>
          <w:rFonts w:ascii="Arial" w:eastAsia="Times New Roman" w:hAnsi="Arial"/>
          <w:b/>
          <w:lang w:eastAsia="en-GB"/>
        </w:rPr>
        <w:t>10 MHz Channel Bandwidth</w:t>
      </w:r>
      <w:r w:rsidRPr="00401420">
        <w:rPr>
          <w:rFonts w:ascii="Arial" w:eastAsia="Times New Roman" w:hAnsi="Arial"/>
          <w:b/>
          <w:lang w:eastAsia="zh-CN"/>
        </w:rPr>
        <w:t>, 30 kHz SCS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4"/>
        <w:gridCol w:w="1973"/>
        <w:gridCol w:w="1176"/>
        <w:gridCol w:w="1406"/>
        <w:gridCol w:w="1400"/>
        <w:gridCol w:w="850"/>
      </w:tblGrid>
      <w:tr w:rsidR="00401420" w:rsidRPr="00401420" w14:paraId="0B21CD83" w14:textId="77777777" w:rsidTr="00E15EF4">
        <w:trPr>
          <w:cantSplit/>
          <w:jc w:val="center"/>
        </w:trPr>
        <w:tc>
          <w:tcPr>
            <w:tcW w:w="1007" w:type="dxa"/>
            <w:vAlign w:val="center"/>
          </w:tcPr>
          <w:p w14:paraId="5A1E99EB"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4" w:type="dxa"/>
            <w:vAlign w:val="center"/>
          </w:tcPr>
          <w:p w14:paraId="6303BE6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73" w:type="dxa"/>
            <w:vAlign w:val="center"/>
          </w:tcPr>
          <w:p w14:paraId="21ACAD85" w14:textId="25FC3A7E"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61" w:author="Huawei" w:date="2023-04-26T20:47:00Z">
              <w:r w:rsidRPr="00401420" w:rsidDel="00907FFC">
                <w:rPr>
                  <w:rFonts w:ascii="Arial" w:eastAsia="Times New Roman" w:hAnsi="Arial"/>
                  <w:b/>
                  <w:sz w:val="18"/>
                  <w:lang w:eastAsia="en-GB"/>
                </w:rPr>
                <w:delText>TBA</w:delText>
              </w:r>
            </w:del>
            <w:ins w:id="162"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176" w:type="dxa"/>
            <w:vAlign w:val="center"/>
          </w:tcPr>
          <w:p w14:paraId="788985F4"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UCI bits</w:t>
            </w:r>
          </w:p>
          <w:p w14:paraId="4EE4DC26"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(CSI part 1, CSI part 2)</w:t>
            </w:r>
          </w:p>
        </w:tc>
        <w:tc>
          <w:tcPr>
            <w:tcW w:w="1406" w:type="dxa"/>
            <w:vAlign w:val="center"/>
          </w:tcPr>
          <w:p w14:paraId="3CDE770B"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400" w:type="dxa"/>
            <w:vAlign w:val="center"/>
          </w:tcPr>
          <w:p w14:paraId="3D89C7A6"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p>
          <w:p w14:paraId="69BCFF4C"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(Annex A)</w:t>
            </w:r>
          </w:p>
        </w:tc>
        <w:tc>
          <w:tcPr>
            <w:tcW w:w="850" w:type="dxa"/>
            <w:vAlign w:val="center"/>
          </w:tcPr>
          <w:p w14:paraId="129AF834"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5E30A474"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735A23D7" w14:textId="77777777" w:rsidTr="00E15EF4">
        <w:trPr>
          <w:cantSplit/>
          <w:jc w:val="center"/>
        </w:trPr>
        <w:tc>
          <w:tcPr>
            <w:tcW w:w="1007" w:type="dxa"/>
            <w:vMerge w:val="restart"/>
            <w:vAlign w:val="center"/>
          </w:tcPr>
          <w:p w14:paraId="2AD5C620"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w:t>
            </w:r>
          </w:p>
        </w:tc>
        <w:tc>
          <w:tcPr>
            <w:tcW w:w="1094" w:type="dxa"/>
            <w:vAlign w:val="center"/>
          </w:tcPr>
          <w:p w14:paraId="661E818E"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2</w:t>
            </w:r>
          </w:p>
        </w:tc>
        <w:tc>
          <w:tcPr>
            <w:tcW w:w="1973" w:type="dxa"/>
            <w:vAlign w:val="center"/>
          </w:tcPr>
          <w:p w14:paraId="3B5D0CD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w:t>
            </w:r>
            <w:r w:rsidRPr="00401420">
              <w:rPr>
                <w:rFonts w:ascii="Arial" w:eastAsia="Times New Roman" w:hAnsi="Arial"/>
                <w:sz w:val="18"/>
                <w:lang w:eastAsia="zh-CN"/>
              </w:rPr>
              <w:t>C</w:t>
            </w:r>
            <w:r w:rsidRPr="00401420">
              <w:rPr>
                <w:rFonts w:ascii="Arial" w:eastAsia="Times New Roman" w:hAnsi="Arial"/>
                <w:sz w:val="18"/>
                <w:lang w:eastAsia="en-GB"/>
              </w:rPr>
              <w:t>30</w:t>
            </w:r>
            <w:r w:rsidRPr="00401420">
              <w:rPr>
                <w:rFonts w:ascii="Arial" w:eastAsia="Times New Roman" w:hAnsi="Arial"/>
                <w:sz w:val="18"/>
                <w:lang w:eastAsia="zh-CN"/>
              </w:rPr>
              <w:t>0</w:t>
            </w:r>
            <w:r w:rsidRPr="00401420">
              <w:rPr>
                <w:rFonts w:ascii="Arial" w:eastAsia="Times New Roman" w:hAnsi="Arial"/>
                <w:sz w:val="18"/>
                <w:lang w:eastAsia="en-GB"/>
              </w:rPr>
              <w:t>-</w:t>
            </w:r>
            <w:r w:rsidRPr="00401420">
              <w:rPr>
                <w:rFonts w:ascii="Arial" w:eastAsia="Times New Roman" w:hAnsi="Arial"/>
                <w:sz w:val="18"/>
                <w:lang w:eastAsia="zh-CN"/>
              </w:rPr>
              <w:t>1</w:t>
            </w:r>
            <w:r w:rsidRPr="00401420">
              <w:rPr>
                <w:rFonts w:ascii="Arial" w:eastAsia="Times New Roman" w:hAnsi="Arial"/>
                <w:sz w:val="18"/>
                <w:lang w:eastAsia="en-GB"/>
              </w:rPr>
              <w:t>00</w:t>
            </w:r>
            <w:r w:rsidRPr="00401420">
              <w:rPr>
                <w:rFonts w:ascii="Arial" w:eastAsia="Times New Roman" w:hAnsi="Arial"/>
                <w:sz w:val="18"/>
                <w:lang w:eastAsia="zh-CN"/>
              </w:rPr>
              <w:t xml:space="preserve"> Low</w:t>
            </w:r>
          </w:p>
        </w:tc>
        <w:tc>
          <w:tcPr>
            <w:tcW w:w="1176" w:type="dxa"/>
            <w:vAlign w:val="center"/>
          </w:tcPr>
          <w:p w14:paraId="7BC1547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w:t>
            </w:r>
            <w:r w:rsidRPr="00401420">
              <w:rPr>
                <w:rFonts w:ascii="Arial" w:eastAsia="Times New Roman" w:hAnsi="Arial"/>
                <w:sz w:val="18"/>
                <w:lang w:eastAsia="zh-CN"/>
              </w:rPr>
              <w:t>(5,2)</w:t>
            </w:r>
          </w:p>
        </w:tc>
        <w:tc>
          <w:tcPr>
            <w:tcW w:w="1406" w:type="dxa"/>
            <w:vAlign w:val="center"/>
          </w:tcPr>
          <w:p w14:paraId="42D1347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400" w:type="dxa"/>
            <w:vAlign w:val="center"/>
          </w:tcPr>
          <w:p w14:paraId="6ED682B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D-FR1-A.2.3-4</w:t>
            </w:r>
          </w:p>
        </w:tc>
        <w:tc>
          <w:tcPr>
            <w:tcW w:w="850" w:type="dxa"/>
            <w:vAlign w:val="center"/>
          </w:tcPr>
          <w:p w14:paraId="36624768"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hint="eastAsia"/>
                <w:sz w:val="18"/>
                <w:lang w:eastAsia="zh-CN"/>
              </w:rPr>
              <w:t>5.8</w:t>
            </w:r>
          </w:p>
        </w:tc>
      </w:tr>
      <w:tr w:rsidR="00401420" w:rsidRPr="00401420" w14:paraId="48ABB864" w14:textId="77777777" w:rsidTr="00E15EF4">
        <w:trPr>
          <w:cantSplit/>
          <w:jc w:val="center"/>
        </w:trPr>
        <w:tc>
          <w:tcPr>
            <w:tcW w:w="1007" w:type="dxa"/>
            <w:vMerge/>
            <w:vAlign w:val="center"/>
          </w:tcPr>
          <w:p w14:paraId="641DDEBF" w14:textId="77777777" w:rsidR="00401420" w:rsidRPr="00401420" w:rsidRDefault="00401420" w:rsidP="00401420">
            <w:pPr>
              <w:keepNext/>
              <w:keepLines/>
              <w:spacing w:after="0"/>
              <w:jc w:val="center"/>
              <w:textAlignment w:val="baseline"/>
              <w:rPr>
                <w:rFonts w:ascii="Arial" w:eastAsia="Times New Roman" w:hAnsi="Arial"/>
                <w:sz w:val="18"/>
                <w:lang w:eastAsia="zh-CN"/>
              </w:rPr>
            </w:pPr>
          </w:p>
        </w:tc>
        <w:tc>
          <w:tcPr>
            <w:tcW w:w="1094" w:type="dxa"/>
            <w:vAlign w:val="center"/>
          </w:tcPr>
          <w:p w14:paraId="68F7381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73" w:type="dxa"/>
            <w:vAlign w:val="center"/>
          </w:tcPr>
          <w:p w14:paraId="6F301AC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w:t>
            </w:r>
            <w:r w:rsidRPr="00401420">
              <w:rPr>
                <w:rFonts w:ascii="Arial" w:eastAsia="Times New Roman" w:hAnsi="Arial"/>
                <w:sz w:val="18"/>
                <w:lang w:eastAsia="zh-CN"/>
              </w:rPr>
              <w:t>C</w:t>
            </w:r>
            <w:r w:rsidRPr="00401420">
              <w:rPr>
                <w:rFonts w:ascii="Arial" w:eastAsia="Times New Roman" w:hAnsi="Arial"/>
                <w:sz w:val="18"/>
                <w:lang w:eastAsia="en-GB"/>
              </w:rPr>
              <w:t>30</w:t>
            </w:r>
            <w:r w:rsidRPr="00401420">
              <w:rPr>
                <w:rFonts w:ascii="Arial" w:eastAsia="Times New Roman" w:hAnsi="Arial"/>
                <w:sz w:val="18"/>
                <w:lang w:eastAsia="zh-CN"/>
              </w:rPr>
              <w:t>0</w:t>
            </w:r>
            <w:r w:rsidRPr="00401420">
              <w:rPr>
                <w:rFonts w:ascii="Arial" w:eastAsia="Times New Roman" w:hAnsi="Arial"/>
                <w:sz w:val="18"/>
                <w:lang w:eastAsia="en-GB"/>
              </w:rPr>
              <w:t>-</w:t>
            </w:r>
            <w:r w:rsidRPr="00401420">
              <w:rPr>
                <w:rFonts w:ascii="Arial" w:eastAsia="Times New Roman" w:hAnsi="Arial"/>
                <w:sz w:val="18"/>
                <w:lang w:eastAsia="zh-CN"/>
              </w:rPr>
              <w:t>1</w:t>
            </w:r>
            <w:r w:rsidRPr="00401420">
              <w:rPr>
                <w:rFonts w:ascii="Arial" w:eastAsia="Times New Roman" w:hAnsi="Arial"/>
                <w:sz w:val="18"/>
                <w:lang w:eastAsia="en-GB"/>
              </w:rPr>
              <w:t>00</w:t>
            </w:r>
            <w:r w:rsidRPr="00401420">
              <w:rPr>
                <w:rFonts w:ascii="Arial" w:eastAsia="Times New Roman" w:hAnsi="Arial"/>
                <w:sz w:val="18"/>
                <w:lang w:eastAsia="zh-CN"/>
              </w:rPr>
              <w:t xml:space="preserve"> Low</w:t>
            </w:r>
          </w:p>
        </w:tc>
        <w:tc>
          <w:tcPr>
            <w:tcW w:w="1176" w:type="dxa"/>
            <w:vAlign w:val="center"/>
          </w:tcPr>
          <w:p w14:paraId="2381371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40(20,20)</w:t>
            </w:r>
          </w:p>
        </w:tc>
        <w:tc>
          <w:tcPr>
            <w:tcW w:w="1406" w:type="dxa"/>
            <w:vAlign w:val="center"/>
          </w:tcPr>
          <w:p w14:paraId="2F2C2B2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pos1</w:t>
            </w:r>
          </w:p>
        </w:tc>
        <w:tc>
          <w:tcPr>
            <w:tcW w:w="1400" w:type="dxa"/>
            <w:vAlign w:val="center"/>
          </w:tcPr>
          <w:p w14:paraId="4C7F516D"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D-FR1-A.2.3-4</w:t>
            </w:r>
          </w:p>
        </w:tc>
        <w:tc>
          <w:tcPr>
            <w:tcW w:w="850" w:type="dxa"/>
            <w:vAlign w:val="center"/>
          </w:tcPr>
          <w:p w14:paraId="4B63A487"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w:t>
            </w:r>
            <w:r w:rsidRPr="00401420">
              <w:rPr>
                <w:rFonts w:ascii="Arial" w:eastAsia="Times New Roman" w:hAnsi="Arial" w:hint="eastAsia"/>
                <w:sz w:val="18"/>
                <w:lang w:eastAsia="zh-CN"/>
              </w:rPr>
              <w:t>1</w:t>
            </w:r>
          </w:p>
        </w:tc>
      </w:tr>
    </w:tbl>
    <w:p w14:paraId="7ECDBD00"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35D89FB0"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 xml:space="preserve">Table </w:t>
      </w:r>
      <w:r w:rsidRPr="00401420">
        <w:rPr>
          <w:rFonts w:ascii="Arial" w:eastAsia="Times New Roman" w:hAnsi="Arial"/>
          <w:b/>
          <w:lang w:eastAsia="zh-CN"/>
        </w:rPr>
        <w:t>8.1.2.3.2-3</w:t>
      </w:r>
      <w:r w:rsidRPr="00401420">
        <w:rPr>
          <w:rFonts w:ascii="Arial" w:eastAsia="Times New Roman" w:hAnsi="Arial"/>
          <w:b/>
          <w:lang w:eastAsia="en-GB"/>
        </w:rPr>
        <w:t xml:space="preserve">: Minimum requirements for </w:t>
      </w:r>
      <w:r w:rsidRPr="00401420">
        <w:rPr>
          <w:rFonts w:ascii="Arial" w:eastAsia="Times New Roman" w:hAnsi="Arial"/>
          <w:b/>
          <w:lang w:eastAsia="zh-CN"/>
        </w:rPr>
        <w:t xml:space="preserve">UCI multiplexed on </w:t>
      </w:r>
      <w:r w:rsidRPr="00401420">
        <w:rPr>
          <w:rFonts w:ascii="Arial" w:eastAsia="Times New Roman" w:hAnsi="Arial"/>
          <w:b/>
          <w:lang w:eastAsia="en-GB"/>
        </w:rPr>
        <w:t>PUSCH,</w:t>
      </w:r>
      <w:r w:rsidRPr="00401420">
        <w:rPr>
          <w:rFonts w:ascii="Arial" w:eastAsia="Times New Roman" w:hAnsi="Arial"/>
          <w:b/>
          <w:lang w:eastAsia="zh-CN"/>
        </w:rPr>
        <w:t xml:space="preserve"> Type A, CSI part 2, </w:t>
      </w:r>
      <w:r w:rsidRPr="00401420">
        <w:rPr>
          <w:rFonts w:ascii="Arial" w:eastAsia="Times New Roman" w:hAnsi="Arial"/>
          <w:b/>
          <w:lang w:eastAsia="en-GB"/>
        </w:rPr>
        <w:t>10 MHz Channel Bandwidth</w:t>
      </w:r>
      <w:r w:rsidRPr="00401420">
        <w:rPr>
          <w:rFonts w:ascii="Arial" w:eastAsia="Times New Roman" w:hAnsi="Arial"/>
          <w:b/>
          <w:lang w:eastAsia="zh-CN"/>
        </w:rPr>
        <w:t>, 30 kHz SCS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4"/>
        <w:gridCol w:w="1973"/>
        <w:gridCol w:w="1176"/>
        <w:gridCol w:w="1406"/>
        <w:gridCol w:w="1400"/>
        <w:gridCol w:w="850"/>
      </w:tblGrid>
      <w:tr w:rsidR="00401420" w:rsidRPr="00401420" w14:paraId="1E03CC93" w14:textId="77777777" w:rsidTr="00E15EF4">
        <w:trPr>
          <w:cantSplit/>
          <w:jc w:val="center"/>
        </w:trPr>
        <w:tc>
          <w:tcPr>
            <w:tcW w:w="1007" w:type="dxa"/>
            <w:vAlign w:val="center"/>
          </w:tcPr>
          <w:p w14:paraId="5272F1FC"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4" w:type="dxa"/>
            <w:vAlign w:val="center"/>
          </w:tcPr>
          <w:p w14:paraId="1EBA4297"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73" w:type="dxa"/>
            <w:vAlign w:val="center"/>
          </w:tcPr>
          <w:p w14:paraId="6A995FDD" w14:textId="2F1FF2BF"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63" w:author="Huawei" w:date="2023-04-26T20:47:00Z">
              <w:r w:rsidRPr="00401420" w:rsidDel="00907FFC">
                <w:rPr>
                  <w:rFonts w:ascii="Arial" w:eastAsia="Times New Roman" w:hAnsi="Arial"/>
                  <w:b/>
                  <w:sz w:val="18"/>
                  <w:lang w:eastAsia="en-GB"/>
                </w:rPr>
                <w:delText>TBA</w:delText>
              </w:r>
            </w:del>
            <w:ins w:id="164"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176" w:type="dxa"/>
            <w:vAlign w:val="center"/>
          </w:tcPr>
          <w:p w14:paraId="18FF864B"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UCI bits</w:t>
            </w:r>
          </w:p>
          <w:p w14:paraId="1DCF9908"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(CSI part 1, CSI part 2)</w:t>
            </w:r>
          </w:p>
        </w:tc>
        <w:tc>
          <w:tcPr>
            <w:tcW w:w="1406" w:type="dxa"/>
            <w:vAlign w:val="center"/>
          </w:tcPr>
          <w:p w14:paraId="402E7AB5"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400" w:type="dxa"/>
            <w:vAlign w:val="center"/>
          </w:tcPr>
          <w:p w14:paraId="52265170"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p>
          <w:p w14:paraId="230F0DCE"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(Annex A)</w:t>
            </w:r>
          </w:p>
        </w:tc>
        <w:tc>
          <w:tcPr>
            <w:tcW w:w="850" w:type="dxa"/>
            <w:vAlign w:val="center"/>
          </w:tcPr>
          <w:p w14:paraId="139162B1"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4B83E562"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7F18E8C4" w14:textId="77777777" w:rsidTr="00E15EF4">
        <w:trPr>
          <w:cantSplit/>
          <w:jc w:val="center"/>
        </w:trPr>
        <w:tc>
          <w:tcPr>
            <w:tcW w:w="1007" w:type="dxa"/>
            <w:vMerge w:val="restart"/>
            <w:vAlign w:val="center"/>
          </w:tcPr>
          <w:p w14:paraId="12CBF36E"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w:t>
            </w:r>
          </w:p>
        </w:tc>
        <w:tc>
          <w:tcPr>
            <w:tcW w:w="1094" w:type="dxa"/>
            <w:vAlign w:val="center"/>
          </w:tcPr>
          <w:p w14:paraId="35467623"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2</w:t>
            </w:r>
          </w:p>
        </w:tc>
        <w:tc>
          <w:tcPr>
            <w:tcW w:w="1973" w:type="dxa"/>
            <w:vAlign w:val="center"/>
          </w:tcPr>
          <w:p w14:paraId="6B2EF8E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w:t>
            </w:r>
            <w:r w:rsidRPr="00401420">
              <w:rPr>
                <w:rFonts w:ascii="Arial" w:eastAsia="Times New Roman" w:hAnsi="Arial"/>
                <w:sz w:val="18"/>
                <w:lang w:eastAsia="zh-CN"/>
              </w:rPr>
              <w:t>C</w:t>
            </w:r>
            <w:r w:rsidRPr="00401420">
              <w:rPr>
                <w:rFonts w:ascii="Arial" w:eastAsia="Times New Roman" w:hAnsi="Arial"/>
                <w:sz w:val="18"/>
                <w:lang w:eastAsia="en-GB"/>
              </w:rPr>
              <w:t>30</w:t>
            </w:r>
            <w:r w:rsidRPr="00401420">
              <w:rPr>
                <w:rFonts w:ascii="Arial" w:eastAsia="Times New Roman" w:hAnsi="Arial"/>
                <w:sz w:val="18"/>
                <w:lang w:eastAsia="zh-CN"/>
              </w:rPr>
              <w:t>0</w:t>
            </w:r>
            <w:r w:rsidRPr="00401420">
              <w:rPr>
                <w:rFonts w:ascii="Arial" w:eastAsia="Times New Roman" w:hAnsi="Arial"/>
                <w:sz w:val="18"/>
                <w:lang w:eastAsia="en-GB"/>
              </w:rPr>
              <w:t>-</w:t>
            </w:r>
            <w:r w:rsidRPr="00401420">
              <w:rPr>
                <w:rFonts w:ascii="Arial" w:eastAsia="Times New Roman" w:hAnsi="Arial"/>
                <w:sz w:val="18"/>
                <w:lang w:eastAsia="zh-CN"/>
              </w:rPr>
              <w:t>1</w:t>
            </w:r>
            <w:r w:rsidRPr="00401420">
              <w:rPr>
                <w:rFonts w:ascii="Arial" w:eastAsia="Times New Roman" w:hAnsi="Arial"/>
                <w:sz w:val="18"/>
                <w:lang w:eastAsia="en-GB"/>
              </w:rPr>
              <w:t>00</w:t>
            </w:r>
            <w:r w:rsidRPr="00401420">
              <w:rPr>
                <w:rFonts w:ascii="Arial" w:eastAsia="Times New Roman" w:hAnsi="Arial"/>
                <w:sz w:val="18"/>
                <w:lang w:eastAsia="zh-CN"/>
              </w:rPr>
              <w:t xml:space="preserve"> Low</w:t>
            </w:r>
          </w:p>
        </w:tc>
        <w:tc>
          <w:tcPr>
            <w:tcW w:w="1176" w:type="dxa"/>
            <w:vAlign w:val="center"/>
          </w:tcPr>
          <w:p w14:paraId="040E934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w:t>
            </w:r>
            <w:r w:rsidRPr="00401420">
              <w:rPr>
                <w:rFonts w:ascii="Arial" w:eastAsia="Times New Roman" w:hAnsi="Arial"/>
                <w:sz w:val="18"/>
                <w:lang w:eastAsia="zh-CN"/>
              </w:rPr>
              <w:t>(5,2)</w:t>
            </w:r>
          </w:p>
        </w:tc>
        <w:tc>
          <w:tcPr>
            <w:tcW w:w="1406" w:type="dxa"/>
            <w:vAlign w:val="center"/>
          </w:tcPr>
          <w:p w14:paraId="3E33CB0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p</w:t>
            </w:r>
            <w:r w:rsidRPr="00401420">
              <w:rPr>
                <w:rFonts w:ascii="Arial" w:eastAsia="Times New Roman" w:hAnsi="Arial"/>
                <w:sz w:val="18"/>
                <w:lang w:eastAsia="en-GB"/>
              </w:rPr>
              <w:t>os1</w:t>
            </w:r>
          </w:p>
        </w:tc>
        <w:tc>
          <w:tcPr>
            <w:tcW w:w="1400" w:type="dxa"/>
            <w:vAlign w:val="center"/>
          </w:tcPr>
          <w:p w14:paraId="6401928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D-FR1-A.2.3-4</w:t>
            </w:r>
          </w:p>
        </w:tc>
        <w:tc>
          <w:tcPr>
            <w:tcW w:w="850" w:type="dxa"/>
            <w:vAlign w:val="center"/>
          </w:tcPr>
          <w:p w14:paraId="2B5F38F5"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hint="eastAsia"/>
                <w:sz w:val="18"/>
                <w:lang w:eastAsia="zh-CN"/>
              </w:rPr>
              <w:t>-0.2</w:t>
            </w:r>
          </w:p>
        </w:tc>
      </w:tr>
      <w:tr w:rsidR="00401420" w:rsidRPr="00401420" w14:paraId="2761919C" w14:textId="77777777" w:rsidTr="00E15EF4">
        <w:trPr>
          <w:cantSplit/>
          <w:jc w:val="center"/>
        </w:trPr>
        <w:tc>
          <w:tcPr>
            <w:tcW w:w="1007" w:type="dxa"/>
            <w:vMerge/>
            <w:vAlign w:val="center"/>
          </w:tcPr>
          <w:p w14:paraId="79A69844" w14:textId="77777777" w:rsidR="00401420" w:rsidRPr="00401420" w:rsidRDefault="00401420" w:rsidP="00401420">
            <w:pPr>
              <w:keepNext/>
              <w:keepLines/>
              <w:spacing w:after="0"/>
              <w:jc w:val="center"/>
              <w:textAlignment w:val="baseline"/>
              <w:rPr>
                <w:rFonts w:ascii="Arial" w:eastAsia="Times New Roman" w:hAnsi="Arial"/>
                <w:sz w:val="18"/>
                <w:lang w:eastAsia="zh-CN"/>
              </w:rPr>
            </w:pPr>
          </w:p>
        </w:tc>
        <w:tc>
          <w:tcPr>
            <w:tcW w:w="1094" w:type="dxa"/>
            <w:vAlign w:val="center"/>
          </w:tcPr>
          <w:p w14:paraId="072C6CA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73" w:type="dxa"/>
            <w:vAlign w:val="center"/>
          </w:tcPr>
          <w:p w14:paraId="4E51179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w:t>
            </w:r>
            <w:r w:rsidRPr="00401420">
              <w:rPr>
                <w:rFonts w:ascii="Arial" w:eastAsia="Times New Roman" w:hAnsi="Arial"/>
                <w:sz w:val="18"/>
                <w:lang w:eastAsia="zh-CN"/>
              </w:rPr>
              <w:t>C</w:t>
            </w:r>
            <w:r w:rsidRPr="00401420">
              <w:rPr>
                <w:rFonts w:ascii="Arial" w:eastAsia="Times New Roman" w:hAnsi="Arial"/>
                <w:sz w:val="18"/>
                <w:lang w:eastAsia="en-GB"/>
              </w:rPr>
              <w:t>30</w:t>
            </w:r>
            <w:r w:rsidRPr="00401420">
              <w:rPr>
                <w:rFonts w:ascii="Arial" w:eastAsia="Times New Roman" w:hAnsi="Arial"/>
                <w:sz w:val="18"/>
                <w:lang w:eastAsia="zh-CN"/>
              </w:rPr>
              <w:t>0</w:t>
            </w:r>
            <w:r w:rsidRPr="00401420">
              <w:rPr>
                <w:rFonts w:ascii="Arial" w:eastAsia="Times New Roman" w:hAnsi="Arial"/>
                <w:sz w:val="18"/>
                <w:lang w:eastAsia="en-GB"/>
              </w:rPr>
              <w:t>-</w:t>
            </w:r>
            <w:r w:rsidRPr="00401420">
              <w:rPr>
                <w:rFonts w:ascii="Arial" w:eastAsia="Times New Roman" w:hAnsi="Arial"/>
                <w:sz w:val="18"/>
                <w:lang w:eastAsia="zh-CN"/>
              </w:rPr>
              <w:t>1</w:t>
            </w:r>
            <w:r w:rsidRPr="00401420">
              <w:rPr>
                <w:rFonts w:ascii="Arial" w:eastAsia="Times New Roman" w:hAnsi="Arial"/>
                <w:sz w:val="18"/>
                <w:lang w:eastAsia="en-GB"/>
              </w:rPr>
              <w:t>00</w:t>
            </w:r>
            <w:r w:rsidRPr="00401420">
              <w:rPr>
                <w:rFonts w:ascii="Arial" w:eastAsia="Times New Roman" w:hAnsi="Arial"/>
                <w:sz w:val="18"/>
                <w:lang w:eastAsia="zh-CN"/>
              </w:rPr>
              <w:t xml:space="preserve"> Low</w:t>
            </w:r>
          </w:p>
        </w:tc>
        <w:tc>
          <w:tcPr>
            <w:tcW w:w="1176" w:type="dxa"/>
            <w:vAlign w:val="center"/>
          </w:tcPr>
          <w:p w14:paraId="1801C17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40(20,20)</w:t>
            </w:r>
          </w:p>
        </w:tc>
        <w:tc>
          <w:tcPr>
            <w:tcW w:w="1406" w:type="dxa"/>
            <w:vAlign w:val="center"/>
          </w:tcPr>
          <w:p w14:paraId="16669C2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pos1</w:t>
            </w:r>
          </w:p>
        </w:tc>
        <w:tc>
          <w:tcPr>
            <w:tcW w:w="1400" w:type="dxa"/>
            <w:vAlign w:val="center"/>
          </w:tcPr>
          <w:p w14:paraId="7981ACC1"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D-FR1-A.2.3-4</w:t>
            </w:r>
          </w:p>
        </w:tc>
        <w:tc>
          <w:tcPr>
            <w:tcW w:w="850" w:type="dxa"/>
            <w:vAlign w:val="center"/>
          </w:tcPr>
          <w:p w14:paraId="7ECD5C79"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r w:rsidRPr="00401420">
              <w:rPr>
                <w:rFonts w:ascii="Arial" w:eastAsia="Times New Roman" w:hAnsi="Arial" w:hint="eastAsia"/>
                <w:sz w:val="18"/>
                <w:lang w:eastAsia="zh-CN"/>
              </w:rPr>
              <w:t>4</w:t>
            </w:r>
          </w:p>
        </w:tc>
      </w:tr>
    </w:tbl>
    <w:p w14:paraId="651BC6B1"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75A256E7"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 xml:space="preserve">Table </w:t>
      </w:r>
      <w:r w:rsidRPr="00401420">
        <w:rPr>
          <w:rFonts w:ascii="Arial" w:eastAsia="Times New Roman" w:hAnsi="Arial"/>
          <w:b/>
          <w:lang w:eastAsia="zh-CN"/>
        </w:rPr>
        <w:t>8.1.2.3.2-4</w:t>
      </w:r>
      <w:r w:rsidRPr="00401420">
        <w:rPr>
          <w:rFonts w:ascii="Arial" w:eastAsia="Times New Roman" w:hAnsi="Arial"/>
          <w:b/>
          <w:lang w:eastAsia="en-GB"/>
        </w:rPr>
        <w:t xml:space="preserve">: Minimum requirements for </w:t>
      </w:r>
      <w:r w:rsidRPr="00401420">
        <w:rPr>
          <w:rFonts w:ascii="Arial" w:eastAsia="Times New Roman" w:hAnsi="Arial"/>
          <w:b/>
          <w:lang w:eastAsia="zh-CN"/>
        </w:rPr>
        <w:t xml:space="preserve">UCI multiplexed on </w:t>
      </w:r>
      <w:r w:rsidRPr="00401420">
        <w:rPr>
          <w:rFonts w:ascii="Arial" w:eastAsia="Times New Roman" w:hAnsi="Arial"/>
          <w:b/>
          <w:lang w:eastAsia="en-GB"/>
        </w:rPr>
        <w:t>PUSCH,</w:t>
      </w:r>
      <w:r w:rsidRPr="00401420">
        <w:rPr>
          <w:rFonts w:ascii="Arial" w:eastAsia="Times New Roman" w:hAnsi="Arial"/>
          <w:b/>
          <w:lang w:eastAsia="zh-CN"/>
        </w:rPr>
        <w:t xml:space="preserve"> Type B, CSI part 2, </w:t>
      </w:r>
      <w:r w:rsidRPr="00401420">
        <w:rPr>
          <w:rFonts w:ascii="Arial" w:eastAsia="Times New Roman" w:hAnsi="Arial"/>
          <w:b/>
          <w:lang w:eastAsia="en-GB"/>
        </w:rPr>
        <w:t>10 MHz Channel Bandwidth</w:t>
      </w:r>
      <w:r w:rsidRPr="00401420">
        <w:rPr>
          <w:rFonts w:ascii="Arial" w:eastAsia="Times New Roman" w:hAnsi="Arial"/>
          <w:b/>
          <w:lang w:eastAsia="zh-CN"/>
        </w:rPr>
        <w:t>, 30 kHz SCS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4"/>
        <w:gridCol w:w="1973"/>
        <w:gridCol w:w="1176"/>
        <w:gridCol w:w="1406"/>
        <w:gridCol w:w="1400"/>
        <w:gridCol w:w="850"/>
      </w:tblGrid>
      <w:tr w:rsidR="00401420" w:rsidRPr="00401420" w14:paraId="0C6E53E0" w14:textId="77777777" w:rsidTr="00E15EF4">
        <w:trPr>
          <w:cantSplit/>
          <w:jc w:val="center"/>
        </w:trPr>
        <w:tc>
          <w:tcPr>
            <w:tcW w:w="1007" w:type="dxa"/>
            <w:vAlign w:val="center"/>
          </w:tcPr>
          <w:p w14:paraId="6FECDD9E"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4" w:type="dxa"/>
            <w:vAlign w:val="center"/>
          </w:tcPr>
          <w:p w14:paraId="6CFEE06B"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73" w:type="dxa"/>
            <w:vAlign w:val="center"/>
          </w:tcPr>
          <w:p w14:paraId="08F469FA" w14:textId="24194050"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65" w:author="Huawei" w:date="2023-04-26T20:47:00Z">
              <w:r w:rsidRPr="00401420" w:rsidDel="00907FFC">
                <w:rPr>
                  <w:rFonts w:ascii="Arial" w:eastAsia="Times New Roman" w:hAnsi="Arial"/>
                  <w:b/>
                  <w:sz w:val="18"/>
                  <w:lang w:eastAsia="en-GB"/>
                </w:rPr>
                <w:delText>TBA</w:delText>
              </w:r>
            </w:del>
            <w:ins w:id="166"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176" w:type="dxa"/>
            <w:vAlign w:val="center"/>
          </w:tcPr>
          <w:p w14:paraId="23924E1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UCI bits</w:t>
            </w:r>
          </w:p>
          <w:p w14:paraId="3ECAEA5A"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(CSI part 1, CSI part 2)</w:t>
            </w:r>
          </w:p>
        </w:tc>
        <w:tc>
          <w:tcPr>
            <w:tcW w:w="1406" w:type="dxa"/>
            <w:vAlign w:val="center"/>
          </w:tcPr>
          <w:p w14:paraId="098D4D4C"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400" w:type="dxa"/>
            <w:vAlign w:val="center"/>
          </w:tcPr>
          <w:p w14:paraId="0CDB24D8"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p>
          <w:p w14:paraId="4E2129D7"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(Annex A)</w:t>
            </w:r>
          </w:p>
        </w:tc>
        <w:tc>
          <w:tcPr>
            <w:tcW w:w="850" w:type="dxa"/>
            <w:vAlign w:val="center"/>
          </w:tcPr>
          <w:p w14:paraId="694EFFDC"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16BA8433"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4CF6DACA" w14:textId="77777777" w:rsidTr="00E15EF4">
        <w:trPr>
          <w:cantSplit/>
          <w:jc w:val="center"/>
        </w:trPr>
        <w:tc>
          <w:tcPr>
            <w:tcW w:w="1007" w:type="dxa"/>
            <w:vMerge w:val="restart"/>
            <w:vAlign w:val="center"/>
          </w:tcPr>
          <w:p w14:paraId="7F946674"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w:t>
            </w:r>
          </w:p>
        </w:tc>
        <w:tc>
          <w:tcPr>
            <w:tcW w:w="1094" w:type="dxa"/>
            <w:vAlign w:val="center"/>
          </w:tcPr>
          <w:p w14:paraId="7B2B652D"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2</w:t>
            </w:r>
          </w:p>
        </w:tc>
        <w:tc>
          <w:tcPr>
            <w:tcW w:w="1973" w:type="dxa"/>
            <w:vAlign w:val="center"/>
          </w:tcPr>
          <w:p w14:paraId="4AD5650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w:t>
            </w:r>
            <w:r w:rsidRPr="00401420">
              <w:rPr>
                <w:rFonts w:ascii="Arial" w:eastAsia="Times New Roman" w:hAnsi="Arial"/>
                <w:sz w:val="18"/>
                <w:lang w:eastAsia="zh-CN"/>
              </w:rPr>
              <w:t>C</w:t>
            </w:r>
            <w:r w:rsidRPr="00401420">
              <w:rPr>
                <w:rFonts w:ascii="Arial" w:eastAsia="Times New Roman" w:hAnsi="Arial"/>
                <w:sz w:val="18"/>
                <w:lang w:eastAsia="en-GB"/>
              </w:rPr>
              <w:t>30</w:t>
            </w:r>
            <w:r w:rsidRPr="00401420">
              <w:rPr>
                <w:rFonts w:ascii="Arial" w:eastAsia="Times New Roman" w:hAnsi="Arial"/>
                <w:sz w:val="18"/>
                <w:lang w:eastAsia="zh-CN"/>
              </w:rPr>
              <w:t>0</w:t>
            </w:r>
            <w:r w:rsidRPr="00401420">
              <w:rPr>
                <w:rFonts w:ascii="Arial" w:eastAsia="Times New Roman" w:hAnsi="Arial"/>
                <w:sz w:val="18"/>
                <w:lang w:eastAsia="en-GB"/>
              </w:rPr>
              <w:t>-</w:t>
            </w:r>
            <w:r w:rsidRPr="00401420">
              <w:rPr>
                <w:rFonts w:ascii="Arial" w:eastAsia="Times New Roman" w:hAnsi="Arial"/>
                <w:sz w:val="18"/>
                <w:lang w:eastAsia="zh-CN"/>
              </w:rPr>
              <w:t>1</w:t>
            </w:r>
            <w:r w:rsidRPr="00401420">
              <w:rPr>
                <w:rFonts w:ascii="Arial" w:eastAsia="Times New Roman" w:hAnsi="Arial"/>
                <w:sz w:val="18"/>
                <w:lang w:eastAsia="en-GB"/>
              </w:rPr>
              <w:t>00</w:t>
            </w:r>
            <w:r w:rsidRPr="00401420">
              <w:rPr>
                <w:rFonts w:ascii="Arial" w:eastAsia="Times New Roman" w:hAnsi="Arial"/>
                <w:sz w:val="18"/>
                <w:lang w:eastAsia="zh-CN"/>
              </w:rPr>
              <w:t xml:space="preserve"> Low</w:t>
            </w:r>
          </w:p>
        </w:tc>
        <w:tc>
          <w:tcPr>
            <w:tcW w:w="1176" w:type="dxa"/>
            <w:vAlign w:val="center"/>
          </w:tcPr>
          <w:p w14:paraId="7792D81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w:t>
            </w:r>
            <w:r w:rsidRPr="00401420">
              <w:rPr>
                <w:rFonts w:ascii="Arial" w:eastAsia="Times New Roman" w:hAnsi="Arial"/>
                <w:sz w:val="18"/>
                <w:lang w:eastAsia="zh-CN"/>
              </w:rPr>
              <w:t>(5,2)</w:t>
            </w:r>
          </w:p>
        </w:tc>
        <w:tc>
          <w:tcPr>
            <w:tcW w:w="1406" w:type="dxa"/>
            <w:vAlign w:val="center"/>
          </w:tcPr>
          <w:p w14:paraId="577832C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400" w:type="dxa"/>
            <w:vAlign w:val="center"/>
          </w:tcPr>
          <w:p w14:paraId="39401F0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D-FR1-A.2.3-4</w:t>
            </w:r>
          </w:p>
        </w:tc>
        <w:tc>
          <w:tcPr>
            <w:tcW w:w="850" w:type="dxa"/>
            <w:vAlign w:val="center"/>
          </w:tcPr>
          <w:p w14:paraId="6BF26418"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w:t>
            </w:r>
            <w:r w:rsidRPr="00401420">
              <w:rPr>
                <w:rFonts w:ascii="Arial" w:eastAsia="Times New Roman" w:hAnsi="Arial" w:hint="eastAsia"/>
                <w:sz w:val="18"/>
                <w:lang w:eastAsia="zh-CN"/>
              </w:rPr>
              <w:t>3</w:t>
            </w:r>
          </w:p>
        </w:tc>
      </w:tr>
      <w:tr w:rsidR="00401420" w:rsidRPr="00401420" w14:paraId="628756B1" w14:textId="77777777" w:rsidTr="00E15EF4">
        <w:trPr>
          <w:cantSplit/>
          <w:jc w:val="center"/>
        </w:trPr>
        <w:tc>
          <w:tcPr>
            <w:tcW w:w="1007" w:type="dxa"/>
            <w:vMerge/>
            <w:vAlign w:val="center"/>
          </w:tcPr>
          <w:p w14:paraId="35344AC7" w14:textId="77777777" w:rsidR="00401420" w:rsidRPr="00401420" w:rsidRDefault="00401420" w:rsidP="00401420">
            <w:pPr>
              <w:keepNext/>
              <w:keepLines/>
              <w:spacing w:after="0"/>
              <w:jc w:val="center"/>
              <w:textAlignment w:val="baseline"/>
              <w:rPr>
                <w:rFonts w:ascii="Arial" w:eastAsia="Times New Roman" w:hAnsi="Arial"/>
                <w:sz w:val="18"/>
                <w:lang w:eastAsia="zh-CN"/>
              </w:rPr>
            </w:pPr>
          </w:p>
        </w:tc>
        <w:tc>
          <w:tcPr>
            <w:tcW w:w="1094" w:type="dxa"/>
            <w:vAlign w:val="center"/>
          </w:tcPr>
          <w:p w14:paraId="3225948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73" w:type="dxa"/>
            <w:vAlign w:val="center"/>
          </w:tcPr>
          <w:p w14:paraId="66BED50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w:t>
            </w:r>
            <w:r w:rsidRPr="00401420">
              <w:rPr>
                <w:rFonts w:ascii="Arial" w:eastAsia="Times New Roman" w:hAnsi="Arial"/>
                <w:sz w:val="18"/>
                <w:lang w:eastAsia="zh-CN"/>
              </w:rPr>
              <w:t>C</w:t>
            </w:r>
            <w:r w:rsidRPr="00401420">
              <w:rPr>
                <w:rFonts w:ascii="Arial" w:eastAsia="Times New Roman" w:hAnsi="Arial"/>
                <w:sz w:val="18"/>
                <w:lang w:eastAsia="en-GB"/>
              </w:rPr>
              <w:t>30</w:t>
            </w:r>
            <w:r w:rsidRPr="00401420">
              <w:rPr>
                <w:rFonts w:ascii="Arial" w:eastAsia="Times New Roman" w:hAnsi="Arial"/>
                <w:sz w:val="18"/>
                <w:lang w:eastAsia="zh-CN"/>
              </w:rPr>
              <w:t>0</w:t>
            </w:r>
            <w:r w:rsidRPr="00401420">
              <w:rPr>
                <w:rFonts w:ascii="Arial" w:eastAsia="Times New Roman" w:hAnsi="Arial"/>
                <w:sz w:val="18"/>
                <w:lang w:eastAsia="en-GB"/>
              </w:rPr>
              <w:t>-</w:t>
            </w:r>
            <w:r w:rsidRPr="00401420">
              <w:rPr>
                <w:rFonts w:ascii="Arial" w:eastAsia="Times New Roman" w:hAnsi="Arial"/>
                <w:sz w:val="18"/>
                <w:lang w:eastAsia="zh-CN"/>
              </w:rPr>
              <w:t>1</w:t>
            </w:r>
            <w:r w:rsidRPr="00401420">
              <w:rPr>
                <w:rFonts w:ascii="Arial" w:eastAsia="Times New Roman" w:hAnsi="Arial"/>
                <w:sz w:val="18"/>
                <w:lang w:eastAsia="en-GB"/>
              </w:rPr>
              <w:t>00</w:t>
            </w:r>
            <w:r w:rsidRPr="00401420">
              <w:rPr>
                <w:rFonts w:ascii="Arial" w:eastAsia="Times New Roman" w:hAnsi="Arial"/>
                <w:sz w:val="18"/>
                <w:lang w:eastAsia="zh-CN"/>
              </w:rPr>
              <w:t xml:space="preserve"> Low</w:t>
            </w:r>
          </w:p>
        </w:tc>
        <w:tc>
          <w:tcPr>
            <w:tcW w:w="1176" w:type="dxa"/>
            <w:vAlign w:val="center"/>
          </w:tcPr>
          <w:p w14:paraId="41FF684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40(20,20)</w:t>
            </w:r>
          </w:p>
        </w:tc>
        <w:tc>
          <w:tcPr>
            <w:tcW w:w="1406" w:type="dxa"/>
            <w:vAlign w:val="center"/>
          </w:tcPr>
          <w:p w14:paraId="7E50337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pos1</w:t>
            </w:r>
          </w:p>
        </w:tc>
        <w:tc>
          <w:tcPr>
            <w:tcW w:w="1400" w:type="dxa"/>
            <w:vAlign w:val="center"/>
          </w:tcPr>
          <w:p w14:paraId="65D488D1"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D-FR1-A.2.3-4</w:t>
            </w:r>
          </w:p>
        </w:tc>
        <w:tc>
          <w:tcPr>
            <w:tcW w:w="850" w:type="dxa"/>
            <w:vAlign w:val="center"/>
          </w:tcPr>
          <w:p w14:paraId="2591B988"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r w:rsidRPr="00401420">
              <w:rPr>
                <w:rFonts w:ascii="Arial" w:eastAsia="Times New Roman" w:hAnsi="Arial" w:hint="eastAsia"/>
                <w:sz w:val="18"/>
                <w:lang w:eastAsia="zh-CN"/>
              </w:rPr>
              <w:t>6</w:t>
            </w:r>
          </w:p>
        </w:tc>
      </w:tr>
    </w:tbl>
    <w:p w14:paraId="7D15BEA8"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4640249F"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67" w:name="_Toc74583251"/>
      <w:bookmarkStart w:id="168" w:name="_Toc76542064"/>
      <w:bookmarkStart w:id="169" w:name="_Toc82450046"/>
      <w:bookmarkStart w:id="170" w:name="_Toc82450694"/>
      <w:bookmarkStart w:id="171" w:name="_Toc89949083"/>
      <w:bookmarkStart w:id="172" w:name="_Toc98755472"/>
      <w:bookmarkStart w:id="173" w:name="_Toc106182525"/>
      <w:r w:rsidRPr="00401420">
        <w:rPr>
          <w:rFonts w:ascii="Arial" w:eastAsia="Times New Roman" w:hAnsi="Arial"/>
          <w:sz w:val="28"/>
          <w:lang w:eastAsia="en-GB"/>
        </w:rPr>
        <w:t>8.1.3</w:t>
      </w:r>
      <w:r w:rsidRPr="00401420">
        <w:rPr>
          <w:rFonts w:ascii="Arial" w:eastAsia="Times New Roman" w:hAnsi="Arial"/>
          <w:sz w:val="28"/>
          <w:lang w:eastAsia="en-GB"/>
        </w:rPr>
        <w:tab/>
        <w:t>Performance requirements for PUCCH</w:t>
      </w:r>
      <w:bookmarkEnd w:id="167"/>
      <w:bookmarkEnd w:id="168"/>
      <w:bookmarkEnd w:id="169"/>
      <w:bookmarkEnd w:id="170"/>
      <w:bookmarkEnd w:id="171"/>
      <w:bookmarkEnd w:id="172"/>
      <w:bookmarkEnd w:id="173"/>
      <w:r w:rsidRPr="00401420">
        <w:rPr>
          <w:rFonts w:ascii="Arial" w:eastAsia="Times New Roman" w:hAnsi="Arial"/>
          <w:sz w:val="28"/>
          <w:lang w:eastAsia="en-GB"/>
        </w:rPr>
        <w:t xml:space="preserve"> </w:t>
      </w:r>
    </w:p>
    <w:p w14:paraId="25C9CFB0"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174" w:name="_Toc74583252"/>
      <w:bookmarkStart w:id="175" w:name="_Toc76542065"/>
      <w:bookmarkStart w:id="176" w:name="_Toc82450047"/>
      <w:bookmarkStart w:id="177" w:name="_Toc82450695"/>
      <w:bookmarkStart w:id="178" w:name="_Toc89949084"/>
      <w:bookmarkStart w:id="179" w:name="_Toc98755473"/>
      <w:bookmarkStart w:id="180" w:name="_Toc106182526"/>
      <w:r w:rsidRPr="00401420">
        <w:rPr>
          <w:rFonts w:ascii="Arial" w:eastAsia="Malgun Gothic" w:hAnsi="Arial"/>
          <w:sz w:val="24"/>
          <w:lang w:eastAsia="en-GB"/>
        </w:rPr>
        <w:t>8.1.3.1</w:t>
      </w:r>
      <w:r w:rsidRPr="00401420">
        <w:rPr>
          <w:rFonts w:ascii="Arial" w:eastAsia="Malgun Gothic" w:hAnsi="Arial"/>
          <w:sz w:val="24"/>
          <w:lang w:eastAsia="en-GB"/>
        </w:rPr>
        <w:tab/>
        <w:t>DTX to ACK probability</w:t>
      </w:r>
      <w:bookmarkEnd w:id="174"/>
      <w:bookmarkEnd w:id="175"/>
      <w:bookmarkEnd w:id="176"/>
      <w:bookmarkEnd w:id="177"/>
      <w:bookmarkEnd w:id="178"/>
      <w:bookmarkEnd w:id="179"/>
      <w:bookmarkEnd w:id="180"/>
    </w:p>
    <w:p w14:paraId="4A316A4E"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81" w:name="_Toc74583253"/>
      <w:bookmarkStart w:id="182" w:name="_Toc76542066"/>
      <w:bookmarkStart w:id="183" w:name="_Toc82450048"/>
      <w:bookmarkStart w:id="184" w:name="_Toc82450696"/>
      <w:bookmarkStart w:id="185" w:name="_Toc89949085"/>
      <w:bookmarkStart w:id="186" w:name="_Toc98755474"/>
      <w:bookmarkStart w:id="187" w:name="_Toc106182527"/>
      <w:r w:rsidRPr="00401420">
        <w:rPr>
          <w:rFonts w:ascii="Arial" w:eastAsia="Times New Roman" w:hAnsi="Arial"/>
          <w:sz w:val="22"/>
          <w:lang w:eastAsia="en-GB"/>
        </w:rPr>
        <w:t>8.1.3.1.1</w:t>
      </w:r>
      <w:r w:rsidRPr="00401420">
        <w:rPr>
          <w:rFonts w:ascii="Arial" w:eastAsia="Times New Roman" w:hAnsi="Arial"/>
          <w:sz w:val="22"/>
          <w:lang w:eastAsia="en-GB"/>
        </w:rPr>
        <w:tab/>
        <w:t>General</w:t>
      </w:r>
      <w:bookmarkEnd w:id="181"/>
      <w:bookmarkEnd w:id="182"/>
      <w:bookmarkEnd w:id="183"/>
      <w:bookmarkEnd w:id="184"/>
      <w:bookmarkEnd w:id="185"/>
      <w:bookmarkEnd w:id="186"/>
      <w:bookmarkEnd w:id="187"/>
    </w:p>
    <w:p w14:paraId="64C8043B"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DTX to ACK probability, i.e. the probability that ACK is detected when nothing was sent:</w:t>
      </w:r>
    </w:p>
    <w:p w14:paraId="685739BA" w14:textId="77777777" w:rsidR="00401420" w:rsidRPr="00401420" w:rsidRDefault="00401420" w:rsidP="00401420">
      <w:pPr>
        <w:keepLines/>
        <w:tabs>
          <w:tab w:val="center" w:pos="4536"/>
          <w:tab w:val="right" w:pos="9072"/>
        </w:tabs>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ab/>
      </w:r>
      <m:oMath>
        <m:r>
          <m:rPr>
            <m:sty m:val="p"/>
          </m:rPr>
          <w:rPr>
            <w:rFonts w:ascii="Cambria Math" w:eastAsia="Times New Roman" w:hAnsi="Cambria Math"/>
            <w:noProof/>
            <w:lang w:eastAsia="en-GB"/>
          </w:rPr>
          <m:t>Prob</m:t>
        </m:r>
        <m:d>
          <m:dPr>
            <m:ctrlPr>
              <w:rPr>
                <w:rFonts w:ascii="Cambria Math" w:eastAsia="Times New Roman" w:hAnsi="Cambria Math"/>
                <w:noProof/>
                <w:lang w:eastAsia="en-GB"/>
              </w:rPr>
            </m:ctrlPr>
          </m:dPr>
          <m:e>
            <m:r>
              <m:rPr>
                <m:sty m:val="p"/>
              </m:rPr>
              <w:rPr>
                <w:rFonts w:ascii="Cambria Math" w:eastAsia="Times New Roman" w:hAnsi="Cambria Math" w:hint="eastAsia"/>
                <w:noProof/>
                <w:lang w:eastAsia="en-GB"/>
              </w:rPr>
              <m:t>PUCCH DTX→Ack bits</m:t>
            </m:r>
          </m:e>
        </m:d>
        <m:r>
          <m:rPr>
            <m:sty m:val="p"/>
          </m:rPr>
          <w:rPr>
            <w:rFonts w:ascii="Cambria Math" w:eastAsia="Times New Roman" w:hAnsi="Cambria Math"/>
            <w:noProof/>
            <w:lang w:eastAsia="en-GB"/>
          </w:rPr>
          <m:t xml:space="preserve">= </m:t>
        </m:r>
        <m:f>
          <m:fPr>
            <m:ctrlPr>
              <w:rPr>
                <w:rFonts w:ascii="Cambria Math" w:eastAsia="Times New Roman" w:hAnsi="Cambria Math"/>
                <w:noProof/>
                <w:lang w:eastAsia="en-GB"/>
              </w:rPr>
            </m:ctrlPr>
          </m:fPr>
          <m:num>
            <m:r>
              <m:rPr>
                <m:sty m:val="p"/>
              </m:rPr>
              <w:rPr>
                <w:rFonts w:ascii="Cambria Math" w:eastAsia="Times New Roman" w:hAnsi="Cambria Math"/>
                <w:noProof/>
                <w:lang w:eastAsia="en-GB"/>
              </w:rPr>
              <m:t>#(</m:t>
            </m:r>
            <m:r>
              <w:rPr>
                <w:rFonts w:ascii="Cambria Math" w:eastAsia="Times New Roman" w:hAnsi="Cambria Math"/>
                <w:noProof/>
                <w:lang w:eastAsia="en-GB"/>
              </w:rPr>
              <m:t>false</m:t>
            </m:r>
            <m:r>
              <m:rPr>
                <m:sty m:val="p"/>
              </m:rPr>
              <w:rPr>
                <w:rFonts w:ascii="Cambria Math" w:eastAsia="Times New Roman" w:hAnsi="Cambria Math"/>
                <w:noProof/>
                <w:lang w:eastAsia="en-GB"/>
              </w:rPr>
              <m:t xml:space="preserve"> </m:t>
            </m:r>
            <m:r>
              <w:rPr>
                <w:rFonts w:ascii="Cambria Math" w:eastAsia="Times New Roman" w:hAnsi="Cambria Math"/>
                <w:noProof/>
                <w:lang w:eastAsia="en-GB"/>
              </w:rPr>
              <m:t>ACK</m:t>
            </m:r>
            <m:r>
              <m:rPr>
                <m:sty m:val="p"/>
              </m:rPr>
              <w:rPr>
                <w:rFonts w:ascii="Cambria Math" w:eastAsia="Times New Roman" w:hAnsi="Cambria Math"/>
                <w:noProof/>
                <w:lang w:eastAsia="en-GB"/>
              </w:rPr>
              <m:t xml:space="preserve"> </m:t>
            </m:r>
            <m:r>
              <w:rPr>
                <w:rFonts w:ascii="Cambria Math" w:eastAsia="Times New Roman" w:hAnsi="Cambria Math"/>
                <w:noProof/>
                <w:lang w:eastAsia="en-GB"/>
              </w:rPr>
              <m:t>bits</m:t>
            </m:r>
            <m:r>
              <m:rPr>
                <m:sty m:val="p"/>
              </m:rPr>
              <w:rPr>
                <w:rFonts w:ascii="Cambria Math" w:eastAsia="Times New Roman" w:hAnsi="Cambria Math"/>
                <w:noProof/>
                <w:lang w:eastAsia="en-GB"/>
              </w:rPr>
              <m:t>)</m:t>
            </m:r>
          </m:num>
          <m:den>
            <m:r>
              <m:rPr>
                <m:sty m:val="p"/>
              </m:rPr>
              <w:rPr>
                <w:rFonts w:ascii="Cambria Math" w:eastAsia="Times New Roman" w:hAnsi="Cambria Math"/>
                <w:noProof/>
                <w:lang w:eastAsia="en-GB"/>
              </w:rPr>
              <m:t>#</m:t>
            </m:r>
            <m:d>
              <m:dPr>
                <m:ctrlPr>
                  <w:rPr>
                    <w:rFonts w:ascii="Cambria Math" w:eastAsia="Times New Roman" w:hAnsi="Cambria Math"/>
                    <w:noProof/>
                    <w:lang w:eastAsia="en-GB"/>
                  </w:rPr>
                </m:ctrlPr>
              </m:dPr>
              <m:e>
                <m:r>
                  <m:rPr>
                    <m:sty m:val="p"/>
                  </m:rPr>
                  <w:rPr>
                    <w:rFonts w:ascii="Cambria Math" w:eastAsia="Times New Roman" w:hAnsi="Cambria Math"/>
                    <w:noProof/>
                    <w:lang w:eastAsia="en-GB"/>
                  </w:rPr>
                  <m:t>PUCCH DTX</m:t>
                </m:r>
              </m:e>
            </m:d>
            <m:r>
              <m:rPr>
                <m:sty m:val="p"/>
              </m:rPr>
              <w:rPr>
                <w:rFonts w:ascii="Cambria Math" w:eastAsia="Times New Roman" w:hAnsi="Cambria Math"/>
                <w:noProof/>
                <w:lang w:eastAsia="en-GB"/>
              </w:rPr>
              <m:t>*#(</m:t>
            </m:r>
            <m:r>
              <w:rPr>
                <w:rFonts w:ascii="Cambria Math" w:eastAsia="Times New Roman" w:hAnsi="Cambria Math"/>
                <w:noProof/>
                <w:lang w:eastAsia="en-GB"/>
              </w:rPr>
              <m:t>ACK</m:t>
            </m:r>
            <m:r>
              <m:rPr>
                <m:sty m:val="p"/>
              </m:rPr>
              <w:rPr>
                <w:rFonts w:ascii="Cambria Math" w:eastAsia="Times New Roman" w:hAnsi="Cambria Math"/>
                <w:noProof/>
                <w:lang w:eastAsia="en-GB"/>
              </w:rPr>
              <m:t>/</m:t>
            </m:r>
            <m:r>
              <w:rPr>
                <w:rFonts w:ascii="Cambria Math" w:eastAsia="Times New Roman" w:hAnsi="Cambria Math"/>
                <w:noProof/>
                <w:lang w:eastAsia="en-GB"/>
              </w:rPr>
              <m:t>NACK</m:t>
            </m:r>
            <m:r>
              <m:rPr>
                <m:sty m:val="p"/>
              </m:rPr>
              <w:rPr>
                <w:rFonts w:ascii="Cambria Math" w:eastAsia="Times New Roman" w:hAnsi="Cambria Math"/>
                <w:noProof/>
                <w:lang w:eastAsia="en-GB"/>
              </w:rPr>
              <m:t xml:space="preserve"> </m:t>
            </m:r>
            <m:r>
              <w:rPr>
                <w:rFonts w:ascii="Cambria Math" w:eastAsia="Times New Roman" w:hAnsi="Cambria Math"/>
                <w:noProof/>
                <w:lang w:eastAsia="en-GB"/>
              </w:rPr>
              <m:t>bits</m:t>
            </m:r>
            <m:r>
              <m:rPr>
                <m:sty m:val="p"/>
              </m:rPr>
              <w:rPr>
                <w:rFonts w:ascii="Cambria Math" w:eastAsia="Times New Roman" w:hAnsi="Cambria Math"/>
                <w:noProof/>
                <w:lang w:eastAsia="en-GB"/>
              </w:rPr>
              <m:t>)</m:t>
            </m:r>
          </m:den>
        </m:f>
      </m:oMath>
    </w:p>
    <w:p w14:paraId="754E7CCB" w14:textId="77777777" w:rsidR="00401420" w:rsidRPr="00401420" w:rsidRDefault="00401420" w:rsidP="00401420">
      <w:pPr>
        <w:overflowPunct w:val="0"/>
        <w:autoSpaceDE w:val="0"/>
        <w:autoSpaceDN w:val="0"/>
        <w:adjustRightInd w:val="0"/>
        <w:textAlignment w:val="baseline"/>
        <w:rPr>
          <w:rFonts w:eastAsia="宋体"/>
          <w:lang w:eastAsia="en-GB"/>
        </w:rPr>
      </w:pPr>
      <w:r w:rsidRPr="00401420">
        <w:rPr>
          <w:rFonts w:eastAsia="Times New Roman"/>
          <w:lang w:eastAsia="zh-CN"/>
        </w:rPr>
        <w:t>where:</w:t>
      </w:r>
    </w:p>
    <w:p w14:paraId="5F166AFC" w14:textId="77777777" w:rsidR="00401420" w:rsidRPr="00401420" w:rsidRDefault="00401420" w:rsidP="00401420">
      <w:pPr>
        <w:overflowPunct w:val="0"/>
        <w:autoSpaceDE w:val="0"/>
        <w:autoSpaceDN w:val="0"/>
        <w:adjustRightInd w:val="0"/>
        <w:ind w:left="568" w:hanging="284"/>
        <w:textAlignment w:val="baseline"/>
        <w:rPr>
          <w:rFonts w:eastAsia="Times New Roman"/>
          <w:lang w:val="en-US" w:eastAsia="en-GB"/>
        </w:rPr>
      </w:pPr>
      <w:r w:rsidRPr="00401420">
        <w:rPr>
          <w:rFonts w:eastAsia="Times New Roman"/>
          <w:lang w:val="en-US" w:eastAsia="en-GB"/>
        </w:rPr>
        <w:t>-</w:t>
      </w:r>
      <w:r w:rsidRPr="00401420">
        <w:rPr>
          <w:rFonts w:eastAsia="Times New Roman"/>
          <w:lang w:val="en-US" w:eastAsia="en-GB"/>
        </w:rPr>
        <w:tab/>
        <w:t>#(false ACK bits) denotes the number of detected ACK bits.</w:t>
      </w:r>
    </w:p>
    <w:p w14:paraId="7A132D78" w14:textId="77777777" w:rsidR="00401420" w:rsidRPr="00401420" w:rsidRDefault="00401420" w:rsidP="00401420">
      <w:pPr>
        <w:overflowPunct w:val="0"/>
        <w:autoSpaceDE w:val="0"/>
        <w:autoSpaceDN w:val="0"/>
        <w:adjustRightInd w:val="0"/>
        <w:ind w:left="568" w:hanging="284"/>
        <w:textAlignment w:val="baseline"/>
        <w:rPr>
          <w:rFonts w:eastAsia="Times New Roman"/>
          <w:lang w:val="en-US" w:eastAsia="en-GB"/>
        </w:rPr>
      </w:pPr>
      <w:r w:rsidRPr="00401420">
        <w:rPr>
          <w:rFonts w:eastAsia="Times New Roman"/>
          <w:lang w:val="en-US" w:eastAsia="en-GB"/>
        </w:rPr>
        <w:t>-</w:t>
      </w:r>
      <w:r w:rsidRPr="00401420">
        <w:rPr>
          <w:rFonts w:eastAsia="Times New Roman"/>
          <w:lang w:val="en-US" w:eastAsia="en-GB"/>
        </w:rPr>
        <w:tab/>
        <w:t>#(ACK/NACK bits) denotes the number of encoded bits per slot</w:t>
      </w:r>
    </w:p>
    <w:p w14:paraId="4CC45253" w14:textId="77777777" w:rsidR="00401420" w:rsidRPr="00401420" w:rsidRDefault="00401420" w:rsidP="00401420">
      <w:pPr>
        <w:overflowPunct w:val="0"/>
        <w:autoSpaceDE w:val="0"/>
        <w:autoSpaceDN w:val="0"/>
        <w:adjustRightInd w:val="0"/>
        <w:ind w:left="568" w:hanging="284"/>
        <w:textAlignment w:val="baseline"/>
        <w:rPr>
          <w:rFonts w:eastAsia="Times New Roman"/>
          <w:lang w:val="en-US" w:eastAsia="en-GB"/>
        </w:rPr>
      </w:pPr>
      <w:r w:rsidRPr="00401420">
        <w:rPr>
          <w:rFonts w:eastAsia="Times New Roman"/>
          <w:lang w:val="en-US" w:eastAsia="en-GB"/>
        </w:rPr>
        <w:t>-</w:t>
      </w:r>
      <w:r w:rsidRPr="00401420">
        <w:rPr>
          <w:rFonts w:eastAsia="Times New Roman"/>
          <w:lang w:val="en-US" w:eastAsia="en-GB"/>
        </w:rPr>
        <w:tab/>
        <w:t>#(PUCCH DTX) denotes the number of DTX occasions</w:t>
      </w:r>
    </w:p>
    <w:p w14:paraId="22970C33" w14:textId="77777777" w:rsidR="00401420" w:rsidRPr="00401420" w:rsidRDefault="00401420" w:rsidP="00401420">
      <w:pPr>
        <w:overflowPunct w:val="0"/>
        <w:autoSpaceDE w:val="0"/>
        <w:autoSpaceDN w:val="0"/>
        <w:adjustRightInd w:val="0"/>
        <w:textAlignment w:val="baseline"/>
        <w:rPr>
          <w:rFonts w:eastAsia="Times New Roman"/>
          <w:lang w:val="en-US" w:eastAsia="en-GB"/>
        </w:rPr>
      </w:pPr>
    </w:p>
    <w:p w14:paraId="17BBD666"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88" w:name="_Toc74583254"/>
      <w:bookmarkStart w:id="189" w:name="_Toc76542067"/>
      <w:bookmarkStart w:id="190" w:name="_Toc82450049"/>
      <w:bookmarkStart w:id="191" w:name="_Toc82450697"/>
      <w:bookmarkStart w:id="192" w:name="_Toc89949086"/>
      <w:bookmarkStart w:id="193" w:name="_Toc98755475"/>
      <w:bookmarkStart w:id="194" w:name="_Toc106182528"/>
      <w:r w:rsidRPr="00401420">
        <w:rPr>
          <w:rFonts w:ascii="Arial" w:eastAsia="Times New Roman" w:hAnsi="Arial"/>
          <w:sz w:val="22"/>
          <w:lang w:eastAsia="en-GB"/>
        </w:rPr>
        <w:t>8.1.3.1.2     Minimum requirement</w:t>
      </w:r>
      <w:bookmarkEnd w:id="188"/>
      <w:bookmarkEnd w:id="189"/>
      <w:bookmarkEnd w:id="190"/>
      <w:bookmarkEnd w:id="191"/>
      <w:bookmarkEnd w:id="192"/>
      <w:bookmarkEnd w:id="193"/>
      <w:bookmarkEnd w:id="194"/>
    </w:p>
    <w:p w14:paraId="1C1CC0AD"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 xml:space="preserve">The DTX to ACK probability shall not exceed 1% </w:t>
      </w:r>
      <w:r w:rsidRPr="00401420">
        <w:rPr>
          <w:rFonts w:eastAsia="Times New Roman"/>
          <w:lang w:eastAsia="zh-CN"/>
        </w:rPr>
        <w:t>for all PUCCH formats carrying ACK/NACK bits</w:t>
      </w:r>
      <w:r w:rsidRPr="00401420">
        <w:rPr>
          <w:rFonts w:eastAsia="Times New Roman"/>
          <w:lang w:eastAsia="en-GB"/>
        </w:rPr>
        <w:t>:</w:t>
      </w:r>
    </w:p>
    <w:p w14:paraId="16187A7A" w14:textId="77777777" w:rsidR="00401420" w:rsidRPr="00401420" w:rsidRDefault="00401420" w:rsidP="00401420">
      <w:pPr>
        <w:keepLines/>
        <w:tabs>
          <w:tab w:val="center" w:pos="4536"/>
          <w:tab w:val="right" w:pos="9072"/>
        </w:tabs>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ab/>
      </w:r>
      <m:oMath>
        <m:r>
          <m:rPr>
            <m:sty m:val="p"/>
          </m:rPr>
          <w:rPr>
            <w:rFonts w:ascii="Cambria Math" w:eastAsia="Times New Roman" w:hAnsi="Cambria Math"/>
            <w:noProof/>
            <w:lang w:eastAsia="en-GB"/>
          </w:rPr>
          <m:t>Prob</m:t>
        </m:r>
        <m:d>
          <m:dPr>
            <m:ctrlPr>
              <w:rPr>
                <w:rFonts w:ascii="Cambria Math" w:eastAsia="Times New Roman" w:hAnsi="Cambria Math"/>
                <w:noProof/>
                <w:lang w:eastAsia="en-GB"/>
              </w:rPr>
            </m:ctrlPr>
          </m:dPr>
          <m:e>
            <m:r>
              <m:rPr>
                <m:sty m:val="p"/>
              </m:rPr>
              <w:rPr>
                <w:rFonts w:ascii="Cambria Math" w:eastAsia="Times New Roman" w:hAnsi="Cambria Math" w:hint="eastAsia"/>
                <w:noProof/>
                <w:lang w:eastAsia="en-GB"/>
              </w:rPr>
              <m:t>PUCCH DTX→Ack bits</m:t>
            </m:r>
          </m:e>
        </m:d>
        <m:r>
          <m:rPr>
            <m:sty m:val="p"/>
          </m:rPr>
          <w:rPr>
            <w:rFonts w:ascii="Cambria Math" w:eastAsia="Times New Roman" w:hAnsi="Cambria Math"/>
            <w:noProof/>
            <w:lang w:eastAsia="en-GB"/>
          </w:rPr>
          <m:t xml:space="preserve"> ≤ </m:t>
        </m:r>
        <m:sSup>
          <m:sSupPr>
            <m:ctrlPr>
              <w:rPr>
                <w:rFonts w:ascii="Cambria Math" w:eastAsia="Times New Roman" w:hAnsi="Cambria Math"/>
                <w:noProof/>
                <w:lang w:eastAsia="en-GB"/>
              </w:rPr>
            </m:ctrlPr>
          </m:sSupPr>
          <m:e>
            <m:r>
              <w:rPr>
                <w:rFonts w:ascii="Cambria Math" w:eastAsia="Times New Roman" w:hAnsi="Cambria Math"/>
                <w:noProof/>
                <w:lang w:eastAsia="en-GB"/>
              </w:rPr>
              <m:t>10</m:t>
            </m:r>
          </m:e>
          <m:sup>
            <m:r>
              <w:rPr>
                <w:rFonts w:ascii="Cambria Math" w:eastAsia="Times New Roman" w:hAnsi="Cambria Math"/>
                <w:noProof/>
                <w:lang w:eastAsia="en-GB"/>
              </w:rPr>
              <m:t>-2</m:t>
            </m:r>
          </m:sup>
        </m:sSup>
      </m:oMath>
    </w:p>
    <w:p w14:paraId="441F54B1"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0100D0E3"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195" w:name="_Toc74583255"/>
      <w:bookmarkStart w:id="196" w:name="_Toc76542068"/>
      <w:bookmarkStart w:id="197" w:name="_Toc82450050"/>
      <w:bookmarkStart w:id="198" w:name="_Toc82450698"/>
      <w:bookmarkStart w:id="199" w:name="_Toc89949087"/>
      <w:bookmarkStart w:id="200" w:name="_Toc98755476"/>
      <w:bookmarkStart w:id="201" w:name="_Toc106182529"/>
      <w:r w:rsidRPr="00401420">
        <w:rPr>
          <w:rFonts w:ascii="Arial" w:eastAsia="Malgun Gothic" w:hAnsi="Arial"/>
          <w:sz w:val="24"/>
          <w:lang w:eastAsia="en-GB"/>
        </w:rPr>
        <w:t>8.1.3.2</w:t>
      </w:r>
      <w:r w:rsidRPr="00401420">
        <w:rPr>
          <w:rFonts w:ascii="Arial" w:eastAsia="Malgun Gothic" w:hAnsi="Arial"/>
          <w:sz w:val="24"/>
          <w:lang w:eastAsia="en-GB"/>
        </w:rPr>
        <w:tab/>
        <w:t>Performance requirements for PUCCH format 0</w:t>
      </w:r>
      <w:bookmarkEnd w:id="195"/>
      <w:bookmarkEnd w:id="196"/>
      <w:bookmarkEnd w:id="197"/>
      <w:bookmarkEnd w:id="198"/>
      <w:bookmarkEnd w:id="199"/>
      <w:bookmarkEnd w:id="200"/>
      <w:bookmarkEnd w:id="201"/>
    </w:p>
    <w:p w14:paraId="175A4BFD"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02" w:name="_Toc74583256"/>
      <w:bookmarkStart w:id="203" w:name="_Toc76542069"/>
      <w:bookmarkStart w:id="204" w:name="_Toc82450051"/>
      <w:bookmarkStart w:id="205" w:name="_Toc82450699"/>
      <w:bookmarkStart w:id="206" w:name="_Toc89949088"/>
      <w:bookmarkStart w:id="207" w:name="_Toc98755477"/>
      <w:bookmarkStart w:id="208" w:name="_Toc106182530"/>
      <w:r w:rsidRPr="00401420">
        <w:rPr>
          <w:rFonts w:ascii="Arial" w:eastAsia="Times New Roman" w:hAnsi="Arial"/>
          <w:sz w:val="22"/>
          <w:lang w:eastAsia="en-GB"/>
        </w:rPr>
        <w:t>8.1.3.2.1</w:t>
      </w:r>
      <w:r w:rsidRPr="00401420">
        <w:rPr>
          <w:rFonts w:ascii="Arial" w:eastAsia="Times New Roman" w:hAnsi="Arial"/>
          <w:sz w:val="22"/>
          <w:lang w:eastAsia="en-GB"/>
        </w:rPr>
        <w:tab/>
        <w:t>General</w:t>
      </w:r>
      <w:bookmarkEnd w:id="202"/>
      <w:bookmarkEnd w:id="203"/>
      <w:bookmarkEnd w:id="204"/>
      <w:bookmarkEnd w:id="205"/>
      <w:bookmarkEnd w:id="206"/>
      <w:bookmarkEnd w:id="207"/>
      <w:bookmarkEnd w:id="208"/>
    </w:p>
    <w:p w14:paraId="7E21F33D"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ACK missed detection probability is the probability of not detecting an ACK when an ACK was sent.</w:t>
      </w:r>
    </w:p>
    <w:p w14:paraId="777D57B1"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401420" w:rsidRPr="00401420" w14:paraId="04D43DE7" w14:textId="77777777" w:rsidTr="00536DF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E9A128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C53D7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Test</w:t>
            </w:r>
          </w:p>
        </w:tc>
      </w:tr>
      <w:tr w:rsidR="00401420" w:rsidRPr="00401420" w14:paraId="60124782" w14:textId="77777777" w:rsidTr="00536DF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D576C7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E89E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2EDA3DCD" w14:textId="77777777" w:rsidTr="00536DF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84E41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44436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4E584274" w14:textId="77777777" w:rsidTr="00536DF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581BF9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9F965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7B2A03BB" w14:textId="77777777" w:rsidTr="00536DF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AFA3FB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6B5F0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N/A for 1 symbol Enabled for 2 symbols</w:t>
            </w:r>
          </w:p>
        </w:tc>
      </w:tr>
      <w:tr w:rsidR="00401420" w:rsidRPr="00401420" w14:paraId="1631FBF5" w14:textId="77777777" w:rsidTr="00536DF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5DE1B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DFBB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The largest PRB index – (Number of PRBs – 1)</w:t>
            </w:r>
          </w:p>
        </w:tc>
      </w:tr>
      <w:tr w:rsidR="00401420" w:rsidRPr="00401420" w14:paraId="28A3DFBD" w14:textId="77777777" w:rsidTr="00536DF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69BA59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2D806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neither</w:t>
            </w:r>
          </w:p>
        </w:tc>
      </w:tr>
      <w:tr w:rsidR="00401420" w:rsidRPr="00401420" w14:paraId="5BB6209C" w14:textId="77777777" w:rsidTr="00536DF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1CB13E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C842C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6358C102" w14:textId="77777777" w:rsidTr="00536DF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50DDE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1CFE6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47B36E98" w14:textId="77777777" w:rsidTr="00536DF0">
        <w:trPr>
          <w:cantSplit/>
          <w:trHeight w:val="143"/>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EF152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0169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 for 1 symbol</w:t>
            </w:r>
          </w:p>
          <w:p w14:paraId="30299E8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 for 2 symbols</w:t>
            </w:r>
          </w:p>
        </w:tc>
      </w:tr>
    </w:tbl>
    <w:p w14:paraId="49A696FC"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16FB0C41" w14:textId="77777777" w:rsidR="00401420" w:rsidRPr="00401420" w:rsidRDefault="00401420" w:rsidP="00401420">
      <w:pPr>
        <w:overflowPunct w:val="0"/>
        <w:autoSpaceDE w:val="0"/>
        <w:autoSpaceDN w:val="0"/>
        <w:adjustRightInd w:val="0"/>
        <w:textAlignment w:val="baseline"/>
        <w:rPr>
          <w:rFonts w:eastAsia="Times New Roman"/>
          <w:lang w:val="en-US" w:eastAsia="zh-CN"/>
        </w:rPr>
      </w:pPr>
      <w:r w:rsidRPr="00401420">
        <w:rPr>
          <w:rFonts w:eastAsia="Times New Roman"/>
          <w:lang w:val="en-US" w:eastAsia="zh-CN"/>
        </w:rPr>
        <w:t xml:space="preserve">[The transient period as specified in TS 38.101-1 [3] clause </w:t>
      </w:r>
      <w:r w:rsidRPr="00401420">
        <w:rPr>
          <w:rFonts w:eastAsia="Times New Roman"/>
          <w:lang w:val="en-US" w:eastAsia="en-GB"/>
        </w:rPr>
        <w:t xml:space="preserve">6.3.3.1 </w:t>
      </w:r>
      <w:r w:rsidRPr="00401420">
        <w:rPr>
          <w:rFonts w:eastAsia="Times New Roman"/>
          <w:lang w:val="en-US" w:eastAsia="zh-CN"/>
        </w:rPr>
        <w:t xml:space="preserve">is not taken into account for performance requirement testing, where the RB hopping is symmetric to the CC </w:t>
      </w:r>
      <w:proofErr w:type="spellStart"/>
      <w:r w:rsidRPr="00401420">
        <w:rPr>
          <w:rFonts w:eastAsia="Times New Roman"/>
          <w:lang w:val="en-US" w:eastAsia="zh-CN"/>
        </w:rPr>
        <w:t>centre</w:t>
      </w:r>
      <w:proofErr w:type="spellEnd"/>
      <w:r w:rsidRPr="00401420">
        <w:rPr>
          <w:rFonts w:eastAsia="Times New Roman"/>
          <w:lang w:val="en-US" w:eastAsia="zh-CN"/>
        </w:rPr>
        <w:t>, i.e. intra-slot frequency hopping is enabled.]</w:t>
      </w:r>
    </w:p>
    <w:p w14:paraId="3811D0C3" w14:textId="77777777" w:rsidR="00401420" w:rsidRPr="00401420" w:rsidRDefault="00401420" w:rsidP="00401420">
      <w:pPr>
        <w:overflowPunct w:val="0"/>
        <w:autoSpaceDE w:val="0"/>
        <w:autoSpaceDN w:val="0"/>
        <w:adjustRightInd w:val="0"/>
        <w:textAlignment w:val="baseline"/>
        <w:rPr>
          <w:rFonts w:eastAsia="Times New Roman"/>
          <w:lang w:val="en-US" w:eastAsia="en-GB"/>
        </w:rPr>
      </w:pPr>
    </w:p>
    <w:p w14:paraId="1E8296B1"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09" w:name="_Toc74583257"/>
      <w:bookmarkStart w:id="210" w:name="_Toc76542070"/>
      <w:bookmarkStart w:id="211" w:name="_Toc82450052"/>
      <w:bookmarkStart w:id="212" w:name="_Toc82450700"/>
      <w:bookmarkStart w:id="213" w:name="_Toc89949089"/>
      <w:bookmarkStart w:id="214" w:name="_Toc98755478"/>
      <w:bookmarkStart w:id="215" w:name="_Toc106182531"/>
      <w:r w:rsidRPr="00401420">
        <w:rPr>
          <w:rFonts w:ascii="Arial" w:eastAsia="Times New Roman" w:hAnsi="Arial"/>
          <w:sz w:val="22"/>
          <w:lang w:eastAsia="en-GB"/>
        </w:rPr>
        <w:t>8.1.3.2.2</w:t>
      </w:r>
      <w:r w:rsidRPr="00401420">
        <w:rPr>
          <w:rFonts w:ascii="Arial" w:eastAsia="Times New Roman" w:hAnsi="Arial"/>
          <w:sz w:val="22"/>
          <w:lang w:eastAsia="en-GB"/>
        </w:rPr>
        <w:tab/>
        <w:t>Minimum requirement</w:t>
      </w:r>
      <w:bookmarkEnd w:id="209"/>
      <w:bookmarkEnd w:id="210"/>
      <w:bookmarkEnd w:id="211"/>
      <w:bookmarkEnd w:id="212"/>
      <w:bookmarkEnd w:id="213"/>
      <w:bookmarkEnd w:id="214"/>
      <w:bookmarkEnd w:id="215"/>
    </w:p>
    <w:p w14:paraId="12DBD394"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ACK missed detection probability shall not exceed 1% at the SNR given in table 8.1.3.2.2-1 and in table 8.1.3.2.2-2.</w:t>
      </w:r>
    </w:p>
    <w:p w14:paraId="16508EFD"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8.1.3.2.2-1: Minimum requirements for PUCCH format 0 and 15 kHz SCS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2693"/>
        <w:gridCol w:w="1276"/>
        <w:gridCol w:w="1134"/>
        <w:gridCol w:w="1134"/>
        <w:gridCol w:w="992"/>
      </w:tblGrid>
      <w:tr w:rsidR="00401420" w:rsidRPr="00401420" w14:paraId="1A7117FC" w14:textId="77777777" w:rsidTr="00E15EF4">
        <w:tc>
          <w:tcPr>
            <w:tcW w:w="1129" w:type="dxa"/>
            <w:vMerge w:val="restart"/>
            <w:vAlign w:val="center"/>
          </w:tcPr>
          <w:p w14:paraId="2B8A388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418" w:type="dxa"/>
            <w:vMerge w:val="restart"/>
            <w:vAlign w:val="center"/>
          </w:tcPr>
          <w:p w14:paraId="70A885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RX antennas</w:t>
            </w:r>
          </w:p>
        </w:tc>
        <w:tc>
          <w:tcPr>
            <w:tcW w:w="2693" w:type="dxa"/>
            <w:vMerge w:val="restart"/>
            <w:vAlign w:val="center"/>
          </w:tcPr>
          <w:p w14:paraId="0C1E8710" w14:textId="1CA9EF99"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216" w:author="Huawei" w:date="2023-04-26T20:47:00Z">
              <w:r w:rsidRPr="00401420" w:rsidDel="00907FFC">
                <w:rPr>
                  <w:rFonts w:ascii="Arial" w:eastAsia="Times New Roman" w:hAnsi="Arial"/>
                  <w:b/>
                  <w:sz w:val="18"/>
                  <w:lang w:eastAsia="en-GB"/>
                </w:rPr>
                <w:delText>TBA</w:delText>
              </w:r>
            </w:del>
            <w:ins w:id="217"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276" w:type="dxa"/>
            <w:vMerge w:val="restart"/>
            <w:vAlign w:val="center"/>
          </w:tcPr>
          <w:p w14:paraId="0A3032A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OFDM symbols</w:t>
            </w:r>
          </w:p>
        </w:tc>
        <w:tc>
          <w:tcPr>
            <w:tcW w:w="3260" w:type="dxa"/>
            <w:gridSpan w:val="3"/>
            <w:vAlign w:val="center"/>
          </w:tcPr>
          <w:p w14:paraId="7614E3B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4E9D432E" w14:textId="77777777" w:rsidTr="00E15EF4">
        <w:tc>
          <w:tcPr>
            <w:tcW w:w="1129" w:type="dxa"/>
            <w:vMerge/>
            <w:vAlign w:val="center"/>
          </w:tcPr>
          <w:p w14:paraId="7FB1E80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8" w:type="dxa"/>
            <w:vMerge/>
            <w:vAlign w:val="center"/>
          </w:tcPr>
          <w:p w14:paraId="67201BD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93" w:type="dxa"/>
            <w:vMerge/>
            <w:vAlign w:val="center"/>
          </w:tcPr>
          <w:p w14:paraId="55D87D7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76" w:type="dxa"/>
            <w:vMerge/>
            <w:vAlign w:val="center"/>
          </w:tcPr>
          <w:p w14:paraId="6D5121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vAlign w:val="center"/>
          </w:tcPr>
          <w:p w14:paraId="5C78861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 MHz</w:t>
            </w:r>
          </w:p>
        </w:tc>
        <w:tc>
          <w:tcPr>
            <w:tcW w:w="1134" w:type="dxa"/>
            <w:vAlign w:val="center"/>
          </w:tcPr>
          <w:p w14:paraId="16BCA3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 MHz</w:t>
            </w:r>
          </w:p>
        </w:tc>
        <w:tc>
          <w:tcPr>
            <w:tcW w:w="992" w:type="dxa"/>
            <w:vAlign w:val="center"/>
          </w:tcPr>
          <w:p w14:paraId="5DCAF8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 MHz</w:t>
            </w:r>
          </w:p>
        </w:tc>
      </w:tr>
      <w:tr w:rsidR="00401420" w:rsidRPr="00401420" w14:paraId="6123A47D" w14:textId="77777777" w:rsidTr="00E15EF4">
        <w:tc>
          <w:tcPr>
            <w:tcW w:w="1129" w:type="dxa"/>
            <w:vMerge w:val="restart"/>
            <w:vAlign w:val="center"/>
          </w:tcPr>
          <w:p w14:paraId="022722F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418" w:type="dxa"/>
            <w:vMerge w:val="restart"/>
            <w:vAlign w:val="center"/>
          </w:tcPr>
          <w:p w14:paraId="32751CB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2693" w:type="dxa"/>
            <w:vMerge w:val="restart"/>
            <w:vAlign w:val="center"/>
          </w:tcPr>
          <w:p w14:paraId="51DC9C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1276" w:type="dxa"/>
            <w:vAlign w:val="center"/>
          </w:tcPr>
          <w:p w14:paraId="1759FAA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134" w:type="dxa"/>
            <w:vAlign w:val="center"/>
          </w:tcPr>
          <w:p w14:paraId="71F1B12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9.4</w:t>
            </w:r>
          </w:p>
        </w:tc>
        <w:tc>
          <w:tcPr>
            <w:tcW w:w="1134" w:type="dxa"/>
            <w:vAlign w:val="center"/>
          </w:tcPr>
          <w:p w14:paraId="602639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8.8</w:t>
            </w:r>
          </w:p>
        </w:tc>
        <w:tc>
          <w:tcPr>
            <w:tcW w:w="992" w:type="dxa"/>
            <w:vAlign w:val="center"/>
          </w:tcPr>
          <w:p w14:paraId="356E3CE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9.3</w:t>
            </w:r>
          </w:p>
        </w:tc>
      </w:tr>
      <w:tr w:rsidR="00401420" w:rsidRPr="00401420" w14:paraId="2F50EE6E" w14:textId="77777777" w:rsidTr="00E15EF4">
        <w:tc>
          <w:tcPr>
            <w:tcW w:w="1129" w:type="dxa"/>
            <w:vMerge/>
            <w:vAlign w:val="center"/>
          </w:tcPr>
          <w:p w14:paraId="2F6A34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vMerge/>
            <w:vAlign w:val="center"/>
          </w:tcPr>
          <w:p w14:paraId="1860FB0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3" w:type="dxa"/>
            <w:vMerge/>
            <w:vAlign w:val="center"/>
          </w:tcPr>
          <w:p w14:paraId="5B8B94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14BFC77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134" w:type="dxa"/>
            <w:vAlign w:val="center"/>
          </w:tcPr>
          <w:p w14:paraId="1C538FD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2.8</w:t>
            </w:r>
          </w:p>
        </w:tc>
        <w:tc>
          <w:tcPr>
            <w:tcW w:w="1134" w:type="dxa"/>
            <w:vAlign w:val="center"/>
          </w:tcPr>
          <w:p w14:paraId="4CC14D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3.7</w:t>
            </w:r>
          </w:p>
        </w:tc>
        <w:tc>
          <w:tcPr>
            <w:tcW w:w="992" w:type="dxa"/>
            <w:vAlign w:val="center"/>
          </w:tcPr>
          <w:p w14:paraId="2ECAA60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3.3</w:t>
            </w:r>
          </w:p>
        </w:tc>
      </w:tr>
      <w:tr w:rsidR="00401420" w:rsidRPr="00401420" w14:paraId="3CC94211" w14:textId="77777777" w:rsidTr="00E15EF4">
        <w:tc>
          <w:tcPr>
            <w:tcW w:w="1129" w:type="dxa"/>
            <w:vMerge w:val="restart"/>
            <w:vAlign w:val="center"/>
          </w:tcPr>
          <w:p w14:paraId="4ED7C42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418" w:type="dxa"/>
            <w:vMerge w:val="restart"/>
            <w:vAlign w:val="center"/>
          </w:tcPr>
          <w:p w14:paraId="468D16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2693" w:type="dxa"/>
            <w:vMerge w:val="restart"/>
            <w:vAlign w:val="center"/>
          </w:tcPr>
          <w:p w14:paraId="2D9EB8F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1276" w:type="dxa"/>
            <w:vAlign w:val="center"/>
          </w:tcPr>
          <w:p w14:paraId="3D2B69E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134" w:type="dxa"/>
            <w:vAlign w:val="center"/>
          </w:tcPr>
          <w:p w14:paraId="458B5C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3.0</w:t>
            </w:r>
          </w:p>
        </w:tc>
        <w:tc>
          <w:tcPr>
            <w:tcW w:w="1134" w:type="dxa"/>
            <w:vAlign w:val="center"/>
          </w:tcPr>
          <w:p w14:paraId="0E6585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2.9</w:t>
            </w:r>
          </w:p>
        </w:tc>
        <w:tc>
          <w:tcPr>
            <w:tcW w:w="992" w:type="dxa"/>
            <w:vAlign w:val="center"/>
          </w:tcPr>
          <w:p w14:paraId="67B8EF8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3.2</w:t>
            </w:r>
          </w:p>
        </w:tc>
      </w:tr>
      <w:tr w:rsidR="00401420" w:rsidRPr="00401420" w14:paraId="6BC86B5E" w14:textId="77777777" w:rsidTr="00E15EF4">
        <w:tc>
          <w:tcPr>
            <w:tcW w:w="1129" w:type="dxa"/>
            <w:vMerge/>
            <w:vAlign w:val="center"/>
          </w:tcPr>
          <w:p w14:paraId="0FF858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vMerge/>
            <w:vAlign w:val="center"/>
          </w:tcPr>
          <w:p w14:paraId="457A174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3" w:type="dxa"/>
            <w:vMerge/>
            <w:vAlign w:val="center"/>
          </w:tcPr>
          <w:p w14:paraId="77DC02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4E50C8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134" w:type="dxa"/>
            <w:vAlign w:val="center"/>
          </w:tcPr>
          <w:p w14:paraId="0C2D39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w:t>
            </w:r>
          </w:p>
        </w:tc>
        <w:tc>
          <w:tcPr>
            <w:tcW w:w="1134" w:type="dxa"/>
            <w:vAlign w:val="center"/>
          </w:tcPr>
          <w:p w14:paraId="3E00F7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-0.5</w:t>
            </w:r>
          </w:p>
        </w:tc>
        <w:tc>
          <w:tcPr>
            <w:tcW w:w="992" w:type="dxa"/>
            <w:vAlign w:val="center"/>
          </w:tcPr>
          <w:p w14:paraId="4619ED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-0.8</w:t>
            </w:r>
          </w:p>
        </w:tc>
      </w:tr>
      <w:tr w:rsidR="00401420" w:rsidRPr="00401420" w14:paraId="21EFE184" w14:textId="77777777" w:rsidTr="00E15EF4">
        <w:tc>
          <w:tcPr>
            <w:tcW w:w="1129" w:type="dxa"/>
            <w:vMerge w:val="restart"/>
            <w:vAlign w:val="center"/>
          </w:tcPr>
          <w:p w14:paraId="02CBD4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418" w:type="dxa"/>
            <w:vMerge w:val="restart"/>
            <w:vAlign w:val="center"/>
          </w:tcPr>
          <w:p w14:paraId="60AB07D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2693" w:type="dxa"/>
            <w:vMerge w:val="restart"/>
            <w:vAlign w:val="center"/>
          </w:tcPr>
          <w:p w14:paraId="1C582A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1276" w:type="dxa"/>
            <w:vAlign w:val="center"/>
          </w:tcPr>
          <w:p w14:paraId="7D533ED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134" w:type="dxa"/>
            <w:vAlign w:val="center"/>
          </w:tcPr>
          <w:p w14:paraId="7D9ECE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w:t>
            </w:r>
          </w:p>
        </w:tc>
        <w:tc>
          <w:tcPr>
            <w:tcW w:w="1134" w:type="dxa"/>
            <w:vAlign w:val="center"/>
          </w:tcPr>
          <w:p w14:paraId="507011F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w:t>
            </w:r>
          </w:p>
        </w:tc>
        <w:tc>
          <w:tcPr>
            <w:tcW w:w="992" w:type="dxa"/>
            <w:vAlign w:val="center"/>
          </w:tcPr>
          <w:p w14:paraId="766F2B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w:t>
            </w:r>
          </w:p>
        </w:tc>
      </w:tr>
      <w:tr w:rsidR="00401420" w:rsidRPr="00401420" w14:paraId="002CA2E6" w14:textId="77777777" w:rsidTr="00E15EF4">
        <w:tc>
          <w:tcPr>
            <w:tcW w:w="1129" w:type="dxa"/>
            <w:vMerge/>
            <w:vAlign w:val="center"/>
          </w:tcPr>
          <w:p w14:paraId="0AAB459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vMerge/>
            <w:vAlign w:val="center"/>
          </w:tcPr>
          <w:p w14:paraId="679A8ED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3" w:type="dxa"/>
            <w:vMerge/>
            <w:vAlign w:val="center"/>
          </w:tcPr>
          <w:p w14:paraId="2F67DE0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3EBC697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134" w:type="dxa"/>
            <w:vAlign w:val="center"/>
          </w:tcPr>
          <w:p w14:paraId="5D25B37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-4.1</w:t>
            </w:r>
          </w:p>
        </w:tc>
        <w:tc>
          <w:tcPr>
            <w:tcW w:w="1134" w:type="dxa"/>
            <w:vAlign w:val="center"/>
          </w:tcPr>
          <w:p w14:paraId="0A61FA6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-3.9</w:t>
            </w:r>
          </w:p>
        </w:tc>
        <w:tc>
          <w:tcPr>
            <w:tcW w:w="992" w:type="dxa"/>
            <w:vAlign w:val="center"/>
          </w:tcPr>
          <w:p w14:paraId="6BCF062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-4.0</w:t>
            </w:r>
          </w:p>
        </w:tc>
      </w:tr>
    </w:tbl>
    <w:p w14:paraId="4B720E05"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7190C60F"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8.1.3.2.2-2: Minimum requirements for PUCCH format 0 and 30 kHz SCS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2693"/>
        <w:gridCol w:w="1276"/>
        <w:gridCol w:w="850"/>
        <w:gridCol w:w="851"/>
        <w:gridCol w:w="850"/>
        <w:gridCol w:w="851"/>
      </w:tblGrid>
      <w:tr w:rsidR="00401420" w:rsidRPr="00401420" w14:paraId="0884233E" w14:textId="77777777" w:rsidTr="00E15EF4">
        <w:tc>
          <w:tcPr>
            <w:tcW w:w="1129" w:type="dxa"/>
            <w:vMerge w:val="restart"/>
            <w:vAlign w:val="center"/>
          </w:tcPr>
          <w:p w14:paraId="5A0B196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418" w:type="dxa"/>
            <w:vMerge w:val="restart"/>
            <w:vAlign w:val="center"/>
          </w:tcPr>
          <w:p w14:paraId="76DB14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RX antennas</w:t>
            </w:r>
          </w:p>
        </w:tc>
        <w:tc>
          <w:tcPr>
            <w:tcW w:w="2693" w:type="dxa"/>
            <w:vMerge w:val="restart"/>
            <w:vAlign w:val="center"/>
          </w:tcPr>
          <w:p w14:paraId="4DA7E163" w14:textId="3DBB1E83"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218" w:author="Huawei" w:date="2023-04-26T20:47:00Z">
              <w:r w:rsidRPr="00401420" w:rsidDel="00907FFC">
                <w:rPr>
                  <w:rFonts w:ascii="Arial" w:eastAsia="Times New Roman" w:hAnsi="Arial"/>
                  <w:b/>
                  <w:sz w:val="18"/>
                  <w:lang w:eastAsia="en-GB"/>
                </w:rPr>
                <w:delText>TBA</w:delText>
              </w:r>
            </w:del>
            <w:ins w:id="219"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276" w:type="dxa"/>
            <w:vMerge w:val="restart"/>
            <w:vAlign w:val="center"/>
          </w:tcPr>
          <w:p w14:paraId="3C7E6B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OFDM symbols</w:t>
            </w:r>
          </w:p>
        </w:tc>
        <w:tc>
          <w:tcPr>
            <w:tcW w:w="3402" w:type="dxa"/>
            <w:gridSpan w:val="4"/>
            <w:vAlign w:val="center"/>
          </w:tcPr>
          <w:p w14:paraId="58DBEF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3F7D5783" w14:textId="77777777" w:rsidTr="00E15EF4">
        <w:tc>
          <w:tcPr>
            <w:tcW w:w="1129" w:type="dxa"/>
            <w:vMerge/>
            <w:vAlign w:val="center"/>
          </w:tcPr>
          <w:p w14:paraId="5048C6C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8" w:type="dxa"/>
            <w:vMerge/>
            <w:vAlign w:val="center"/>
          </w:tcPr>
          <w:p w14:paraId="12FDD40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93" w:type="dxa"/>
            <w:vMerge/>
            <w:vAlign w:val="center"/>
          </w:tcPr>
          <w:p w14:paraId="2EBBB1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76" w:type="dxa"/>
            <w:vMerge/>
            <w:vAlign w:val="center"/>
          </w:tcPr>
          <w:p w14:paraId="71A704A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vAlign w:val="center"/>
          </w:tcPr>
          <w:p w14:paraId="2F6A762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 MHz</w:t>
            </w:r>
          </w:p>
        </w:tc>
        <w:tc>
          <w:tcPr>
            <w:tcW w:w="851" w:type="dxa"/>
            <w:vAlign w:val="center"/>
          </w:tcPr>
          <w:p w14:paraId="224376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 MHz</w:t>
            </w:r>
          </w:p>
        </w:tc>
        <w:tc>
          <w:tcPr>
            <w:tcW w:w="850" w:type="dxa"/>
            <w:vAlign w:val="center"/>
          </w:tcPr>
          <w:p w14:paraId="113299D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40 MHz</w:t>
            </w:r>
          </w:p>
        </w:tc>
        <w:tc>
          <w:tcPr>
            <w:tcW w:w="851" w:type="dxa"/>
            <w:vAlign w:val="center"/>
          </w:tcPr>
          <w:p w14:paraId="5D451D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r>
      <w:tr w:rsidR="00401420" w:rsidRPr="00401420" w14:paraId="08761DCA" w14:textId="77777777" w:rsidTr="00E15EF4">
        <w:tc>
          <w:tcPr>
            <w:tcW w:w="1129" w:type="dxa"/>
            <w:vMerge w:val="restart"/>
            <w:vAlign w:val="center"/>
          </w:tcPr>
          <w:p w14:paraId="4693025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418" w:type="dxa"/>
            <w:vMerge w:val="restart"/>
            <w:vAlign w:val="center"/>
          </w:tcPr>
          <w:p w14:paraId="10CDEE4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2693" w:type="dxa"/>
            <w:vMerge w:val="restart"/>
            <w:vAlign w:val="center"/>
          </w:tcPr>
          <w:p w14:paraId="473B84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1276" w:type="dxa"/>
            <w:vAlign w:val="center"/>
          </w:tcPr>
          <w:p w14:paraId="5158A5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850" w:type="dxa"/>
            <w:vAlign w:val="center"/>
          </w:tcPr>
          <w:p w14:paraId="50CE69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9.8</w:t>
            </w:r>
          </w:p>
        </w:tc>
        <w:tc>
          <w:tcPr>
            <w:tcW w:w="851" w:type="dxa"/>
            <w:vAlign w:val="center"/>
          </w:tcPr>
          <w:p w14:paraId="19B675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9.8</w:t>
            </w:r>
          </w:p>
        </w:tc>
        <w:tc>
          <w:tcPr>
            <w:tcW w:w="850" w:type="dxa"/>
            <w:vAlign w:val="center"/>
          </w:tcPr>
          <w:p w14:paraId="07D66F9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9.5</w:t>
            </w:r>
          </w:p>
        </w:tc>
        <w:tc>
          <w:tcPr>
            <w:tcW w:w="851" w:type="dxa"/>
            <w:vAlign w:val="center"/>
          </w:tcPr>
          <w:p w14:paraId="4883EF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9.2</w:t>
            </w:r>
          </w:p>
        </w:tc>
      </w:tr>
      <w:tr w:rsidR="00401420" w:rsidRPr="00401420" w14:paraId="3D0C3DBF" w14:textId="77777777" w:rsidTr="00E15EF4">
        <w:tc>
          <w:tcPr>
            <w:tcW w:w="1129" w:type="dxa"/>
            <w:vMerge/>
            <w:vAlign w:val="center"/>
          </w:tcPr>
          <w:p w14:paraId="366188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vMerge/>
            <w:vAlign w:val="center"/>
          </w:tcPr>
          <w:p w14:paraId="56D0BA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3" w:type="dxa"/>
            <w:vMerge/>
            <w:vAlign w:val="center"/>
          </w:tcPr>
          <w:p w14:paraId="20883A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252E68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850" w:type="dxa"/>
            <w:vAlign w:val="center"/>
          </w:tcPr>
          <w:p w14:paraId="005EC35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4.2</w:t>
            </w:r>
          </w:p>
        </w:tc>
        <w:tc>
          <w:tcPr>
            <w:tcW w:w="851" w:type="dxa"/>
            <w:vAlign w:val="center"/>
          </w:tcPr>
          <w:p w14:paraId="4E7991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3.6</w:t>
            </w:r>
          </w:p>
        </w:tc>
        <w:tc>
          <w:tcPr>
            <w:tcW w:w="850" w:type="dxa"/>
            <w:vAlign w:val="center"/>
          </w:tcPr>
          <w:p w14:paraId="28DAC5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3.8</w:t>
            </w:r>
          </w:p>
        </w:tc>
        <w:tc>
          <w:tcPr>
            <w:tcW w:w="851" w:type="dxa"/>
            <w:vAlign w:val="center"/>
          </w:tcPr>
          <w:p w14:paraId="6BD3F2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3.5</w:t>
            </w:r>
          </w:p>
        </w:tc>
      </w:tr>
      <w:tr w:rsidR="00401420" w:rsidRPr="00401420" w14:paraId="419AE77E" w14:textId="77777777" w:rsidTr="00E15EF4">
        <w:tc>
          <w:tcPr>
            <w:tcW w:w="1129" w:type="dxa"/>
            <w:vMerge w:val="restart"/>
            <w:vAlign w:val="center"/>
          </w:tcPr>
          <w:p w14:paraId="19A9A9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418" w:type="dxa"/>
            <w:vMerge w:val="restart"/>
            <w:vAlign w:val="center"/>
          </w:tcPr>
          <w:p w14:paraId="1CD550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2693" w:type="dxa"/>
            <w:vMerge w:val="restart"/>
            <w:vAlign w:val="center"/>
          </w:tcPr>
          <w:p w14:paraId="3E7773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1276" w:type="dxa"/>
            <w:vAlign w:val="center"/>
          </w:tcPr>
          <w:p w14:paraId="07A6CA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850" w:type="dxa"/>
            <w:vAlign w:val="center"/>
          </w:tcPr>
          <w:p w14:paraId="24A7D97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3.4</w:t>
            </w:r>
          </w:p>
        </w:tc>
        <w:tc>
          <w:tcPr>
            <w:tcW w:w="851" w:type="dxa"/>
            <w:vAlign w:val="center"/>
          </w:tcPr>
          <w:p w14:paraId="564ED3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3.4</w:t>
            </w:r>
          </w:p>
        </w:tc>
        <w:tc>
          <w:tcPr>
            <w:tcW w:w="850" w:type="dxa"/>
            <w:vAlign w:val="center"/>
          </w:tcPr>
          <w:p w14:paraId="291D0E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3.0</w:t>
            </w:r>
          </w:p>
        </w:tc>
        <w:tc>
          <w:tcPr>
            <w:tcW w:w="851" w:type="dxa"/>
            <w:vAlign w:val="center"/>
          </w:tcPr>
          <w:p w14:paraId="5ACB3AC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3.3</w:t>
            </w:r>
          </w:p>
        </w:tc>
      </w:tr>
      <w:tr w:rsidR="00401420" w:rsidRPr="00401420" w14:paraId="3B8D01DC" w14:textId="77777777" w:rsidTr="00E15EF4">
        <w:tc>
          <w:tcPr>
            <w:tcW w:w="1129" w:type="dxa"/>
            <w:vMerge/>
            <w:vAlign w:val="center"/>
          </w:tcPr>
          <w:p w14:paraId="6EAFA8A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vMerge/>
            <w:vAlign w:val="center"/>
          </w:tcPr>
          <w:p w14:paraId="63E5433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3" w:type="dxa"/>
            <w:vMerge/>
            <w:vAlign w:val="center"/>
          </w:tcPr>
          <w:p w14:paraId="6D50724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423C7A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850" w:type="dxa"/>
            <w:vAlign w:val="center"/>
          </w:tcPr>
          <w:p w14:paraId="2521A0B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-0.3</w:t>
            </w:r>
          </w:p>
        </w:tc>
        <w:tc>
          <w:tcPr>
            <w:tcW w:w="851" w:type="dxa"/>
            <w:vAlign w:val="center"/>
          </w:tcPr>
          <w:p w14:paraId="161FDF0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-0.4</w:t>
            </w:r>
          </w:p>
        </w:tc>
        <w:tc>
          <w:tcPr>
            <w:tcW w:w="850" w:type="dxa"/>
            <w:vAlign w:val="center"/>
          </w:tcPr>
          <w:p w14:paraId="5FBBF91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-0.5</w:t>
            </w:r>
          </w:p>
        </w:tc>
        <w:tc>
          <w:tcPr>
            <w:tcW w:w="851" w:type="dxa"/>
            <w:vAlign w:val="center"/>
          </w:tcPr>
          <w:p w14:paraId="4950CB1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-0.8</w:t>
            </w:r>
          </w:p>
        </w:tc>
      </w:tr>
      <w:tr w:rsidR="00401420" w:rsidRPr="00401420" w14:paraId="47B5E593" w14:textId="77777777" w:rsidTr="00E15EF4">
        <w:tc>
          <w:tcPr>
            <w:tcW w:w="1129" w:type="dxa"/>
            <w:vMerge w:val="restart"/>
            <w:vAlign w:val="center"/>
          </w:tcPr>
          <w:p w14:paraId="2B8D251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418" w:type="dxa"/>
            <w:vMerge w:val="restart"/>
            <w:vAlign w:val="center"/>
          </w:tcPr>
          <w:p w14:paraId="60D4F1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2693" w:type="dxa"/>
            <w:vMerge w:val="restart"/>
            <w:vAlign w:val="center"/>
          </w:tcPr>
          <w:p w14:paraId="6435DF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1276" w:type="dxa"/>
            <w:vAlign w:val="center"/>
          </w:tcPr>
          <w:p w14:paraId="01BC13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850" w:type="dxa"/>
            <w:vAlign w:val="center"/>
          </w:tcPr>
          <w:p w14:paraId="273B6A4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w:t>
            </w:r>
          </w:p>
        </w:tc>
        <w:tc>
          <w:tcPr>
            <w:tcW w:w="851" w:type="dxa"/>
            <w:vAlign w:val="center"/>
          </w:tcPr>
          <w:p w14:paraId="2D69BC9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w:t>
            </w:r>
          </w:p>
        </w:tc>
        <w:tc>
          <w:tcPr>
            <w:tcW w:w="850" w:type="dxa"/>
            <w:vAlign w:val="center"/>
          </w:tcPr>
          <w:p w14:paraId="4C754C5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w:t>
            </w:r>
          </w:p>
        </w:tc>
        <w:tc>
          <w:tcPr>
            <w:tcW w:w="851" w:type="dxa"/>
            <w:vAlign w:val="center"/>
          </w:tcPr>
          <w:p w14:paraId="4AFF85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w:t>
            </w:r>
          </w:p>
        </w:tc>
      </w:tr>
      <w:tr w:rsidR="00401420" w:rsidRPr="00401420" w14:paraId="26860EE7" w14:textId="77777777" w:rsidTr="00E15EF4">
        <w:tc>
          <w:tcPr>
            <w:tcW w:w="1129" w:type="dxa"/>
            <w:vMerge/>
            <w:vAlign w:val="center"/>
          </w:tcPr>
          <w:p w14:paraId="283516D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vMerge/>
            <w:vAlign w:val="center"/>
          </w:tcPr>
          <w:p w14:paraId="17B8FE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3" w:type="dxa"/>
            <w:vMerge/>
            <w:vAlign w:val="center"/>
          </w:tcPr>
          <w:p w14:paraId="2F00E0E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4FC023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850" w:type="dxa"/>
            <w:vAlign w:val="center"/>
          </w:tcPr>
          <w:p w14:paraId="191276D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-3.7</w:t>
            </w:r>
          </w:p>
        </w:tc>
        <w:tc>
          <w:tcPr>
            <w:tcW w:w="851" w:type="dxa"/>
            <w:vAlign w:val="center"/>
          </w:tcPr>
          <w:p w14:paraId="746551B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-3.8</w:t>
            </w:r>
          </w:p>
        </w:tc>
        <w:tc>
          <w:tcPr>
            <w:tcW w:w="850" w:type="dxa"/>
            <w:vAlign w:val="center"/>
          </w:tcPr>
          <w:p w14:paraId="6DFBF9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-4.0</w:t>
            </w:r>
          </w:p>
        </w:tc>
        <w:tc>
          <w:tcPr>
            <w:tcW w:w="851" w:type="dxa"/>
            <w:vAlign w:val="center"/>
          </w:tcPr>
          <w:p w14:paraId="76A802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-3.9</w:t>
            </w:r>
          </w:p>
        </w:tc>
      </w:tr>
    </w:tbl>
    <w:p w14:paraId="7FF679AC"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2DA6BFCF"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220" w:name="_Toc74583258"/>
      <w:bookmarkStart w:id="221" w:name="_Toc76542071"/>
      <w:bookmarkStart w:id="222" w:name="_Toc82450053"/>
      <w:bookmarkStart w:id="223" w:name="_Toc82450701"/>
      <w:bookmarkStart w:id="224" w:name="_Toc89949090"/>
      <w:bookmarkStart w:id="225" w:name="_Toc98755479"/>
      <w:bookmarkStart w:id="226" w:name="_Toc106182532"/>
      <w:r w:rsidRPr="00401420">
        <w:rPr>
          <w:rFonts w:ascii="Arial" w:eastAsia="Malgun Gothic" w:hAnsi="Arial"/>
          <w:sz w:val="24"/>
          <w:lang w:eastAsia="en-GB"/>
        </w:rPr>
        <w:t>8.1.3.3</w:t>
      </w:r>
      <w:r w:rsidRPr="00401420">
        <w:rPr>
          <w:rFonts w:ascii="Arial" w:eastAsia="Malgun Gothic" w:hAnsi="Arial"/>
          <w:sz w:val="24"/>
          <w:lang w:eastAsia="en-GB"/>
        </w:rPr>
        <w:tab/>
        <w:t>Performance requirements for PUCCH format 1</w:t>
      </w:r>
      <w:bookmarkEnd w:id="220"/>
      <w:bookmarkEnd w:id="221"/>
      <w:bookmarkEnd w:id="222"/>
      <w:bookmarkEnd w:id="223"/>
      <w:bookmarkEnd w:id="224"/>
      <w:bookmarkEnd w:id="225"/>
      <w:bookmarkEnd w:id="226"/>
    </w:p>
    <w:p w14:paraId="711939A5"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27" w:name="_Toc74583259"/>
      <w:bookmarkStart w:id="228" w:name="_Toc76542072"/>
      <w:bookmarkStart w:id="229" w:name="_Toc82450054"/>
      <w:bookmarkStart w:id="230" w:name="_Toc82450702"/>
      <w:bookmarkStart w:id="231" w:name="_Toc89949091"/>
      <w:bookmarkStart w:id="232" w:name="_Toc98755480"/>
      <w:bookmarkStart w:id="233" w:name="_Toc106182533"/>
      <w:r w:rsidRPr="00401420">
        <w:rPr>
          <w:rFonts w:ascii="Arial" w:eastAsia="Times New Roman" w:hAnsi="Arial"/>
          <w:sz w:val="22"/>
          <w:lang w:eastAsia="en-GB"/>
        </w:rPr>
        <w:t>8.1.3.3.1</w:t>
      </w:r>
      <w:r w:rsidRPr="00401420">
        <w:rPr>
          <w:rFonts w:ascii="Arial" w:eastAsia="Times New Roman" w:hAnsi="Arial"/>
          <w:sz w:val="22"/>
          <w:lang w:eastAsia="en-GB"/>
        </w:rPr>
        <w:tab/>
        <w:t>NACK to ACK requirements</w:t>
      </w:r>
      <w:bookmarkEnd w:id="227"/>
      <w:bookmarkEnd w:id="228"/>
      <w:bookmarkEnd w:id="229"/>
      <w:bookmarkEnd w:id="230"/>
      <w:bookmarkEnd w:id="231"/>
      <w:bookmarkEnd w:id="232"/>
      <w:bookmarkEnd w:id="233"/>
    </w:p>
    <w:p w14:paraId="6FC559C9"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8.1.3.3.1.1</w:t>
      </w:r>
      <w:r w:rsidRPr="00401420">
        <w:rPr>
          <w:rFonts w:ascii="Arial" w:eastAsia="Times New Roman" w:hAnsi="Arial"/>
          <w:lang w:eastAsia="en-GB"/>
        </w:rPr>
        <w:tab/>
        <w:t>General</w:t>
      </w:r>
    </w:p>
    <w:p w14:paraId="01127520" w14:textId="77777777" w:rsidR="00401420" w:rsidRPr="00401420" w:rsidRDefault="00401420" w:rsidP="00401420">
      <w:pPr>
        <w:overflowPunct w:val="0"/>
        <w:autoSpaceDE w:val="0"/>
        <w:autoSpaceDN w:val="0"/>
        <w:adjustRightInd w:val="0"/>
        <w:textAlignment w:val="baseline"/>
        <w:rPr>
          <w:rFonts w:eastAsia="Times New Roman"/>
          <w:lang w:val="en-US" w:eastAsia="en-GB"/>
        </w:rPr>
      </w:pPr>
      <w:r w:rsidRPr="00401420">
        <w:rPr>
          <w:rFonts w:eastAsia="Times New Roman"/>
          <w:lang w:val="en-US" w:eastAsia="en-GB"/>
        </w:rPr>
        <w:t>The NACK to ACK detection probability is the probability that an ACK bit is falsely detected when an NACK bit was sent on the particular bit position, where the NACK to ACK detection probability is defined as follows:</w:t>
      </w:r>
    </w:p>
    <w:p w14:paraId="3C23FEE7" w14:textId="77777777" w:rsidR="00401420" w:rsidRPr="00401420" w:rsidRDefault="00401420" w:rsidP="00401420">
      <w:pPr>
        <w:keepLines/>
        <w:tabs>
          <w:tab w:val="center" w:pos="4536"/>
          <w:tab w:val="right" w:pos="9072"/>
        </w:tabs>
        <w:overflowPunct w:val="0"/>
        <w:autoSpaceDE w:val="0"/>
        <w:autoSpaceDN w:val="0"/>
        <w:adjustRightInd w:val="0"/>
        <w:textAlignment w:val="baseline"/>
        <w:rPr>
          <w:rFonts w:eastAsia="Times New Roman"/>
          <w:noProof/>
          <w:lang w:eastAsia="en-GB"/>
        </w:rPr>
      </w:pPr>
      <w:r w:rsidRPr="00401420">
        <w:rPr>
          <w:rFonts w:eastAsia="Times New Roman"/>
          <w:noProof/>
          <w:lang w:val="en-US" w:eastAsia="en-GB"/>
        </w:rPr>
        <w:tab/>
      </w:r>
      <w:r w:rsidRPr="00401420">
        <w:rPr>
          <w:rFonts w:ascii="Cambria Math" w:eastAsia="Times New Roman" w:hAnsi="Cambria Math"/>
          <w:i/>
          <w:noProof/>
          <w:position w:val="-24"/>
          <w:lang w:val="en-US" w:eastAsia="zh-CN"/>
        </w:rPr>
        <w:drawing>
          <wp:inline distT="0" distB="0" distL="0" distR="0" wp14:anchorId="188C5B3B" wp14:editId="5B94AF0A">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401420">
        <w:rPr>
          <w:rFonts w:eastAsia="Times New Roman"/>
          <w:noProof/>
          <w:lang w:eastAsia="en-GB"/>
        </w:rPr>
        <w:t>,</w:t>
      </w:r>
    </w:p>
    <w:p w14:paraId="4BF6B930"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where:</w:t>
      </w:r>
    </w:p>
    <w:p w14:paraId="532B4080"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w:t>
      </w:r>
      <w:r w:rsidRPr="00401420">
        <w:rPr>
          <w:rFonts w:eastAsia="Times New Roman"/>
          <w:lang w:eastAsia="en-GB"/>
        </w:rPr>
        <w:tab/>
      </w:r>
      <w:r w:rsidRPr="00401420">
        <w:rPr>
          <w:rFonts w:eastAsia="Times New Roman"/>
          <w:noProof/>
          <w:lang w:val="en-US" w:eastAsia="zh-CN"/>
        </w:rPr>
        <w:drawing>
          <wp:inline distT="0" distB="0" distL="0" distR="0" wp14:anchorId="720BECD8" wp14:editId="4E8A0EFB">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401420">
        <w:rPr>
          <w:rFonts w:eastAsia="Times New Roman"/>
          <w:lang w:eastAsia="en-GB"/>
        </w:rPr>
        <w:t>denotes the total number of NACK bits transmitted</w:t>
      </w:r>
    </w:p>
    <w:p w14:paraId="3D565514"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w:t>
      </w:r>
      <w:r w:rsidRPr="00401420">
        <w:rPr>
          <w:rFonts w:eastAsia="Times New Roman"/>
          <w:lang w:eastAsia="en-GB"/>
        </w:rPr>
        <w:tab/>
      </w:r>
      <w:r w:rsidRPr="00401420">
        <w:rPr>
          <w:rFonts w:eastAsia="Times New Roman"/>
          <w:noProof/>
          <w:lang w:val="en-US" w:eastAsia="zh-CN"/>
        </w:rPr>
        <w:drawing>
          <wp:inline distT="0" distB="0" distL="0" distR="0" wp14:anchorId="216D9E68" wp14:editId="0562D2DA">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401420">
        <w:rPr>
          <w:rFonts w:eastAsia="Times New Roman"/>
          <w:lang w:eastAsia="en-GB"/>
        </w:rPr>
        <w:t>denotes the number of NACK bits decoded as ACK bits at the receiver, i.e. the number of received ACK bits</w:t>
      </w:r>
    </w:p>
    <w:p w14:paraId="340AAD4B"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w:t>
      </w:r>
      <w:r w:rsidRPr="00401420">
        <w:rPr>
          <w:rFonts w:eastAsia="Times New Roman"/>
          <w:lang w:eastAsia="en-GB"/>
        </w:rPr>
        <w:tab/>
        <w:t>NACK bits in the definition do not contain the NACK bits which are mapped from DTX, i.e. NACK bits received when DTX is sent should not be considered.</w:t>
      </w:r>
    </w:p>
    <w:p w14:paraId="18A6E599"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Random codeword selection is assumed.</w:t>
      </w:r>
    </w:p>
    <w:p w14:paraId="55C2DFC5"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401420" w:rsidRPr="00401420" w14:paraId="690162FF" w14:textId="77777777" w:rsidTr="00536DF0">
        <w:trPr>
          <w:cantSplit/>
          <w:jc w:val="center"/>
        </w:trPr>
        <w:tc>
          <w:tcPr>
            <w:tcW w:w="3485" w:type="dxa"/>
          </w:tcPr>
          <w:p w14:paraId="300F637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2126" w:type="dxa"/>
          </w:tcPr>
          <w:p w14:paraId="59673F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Test</w:t>
            </w:r>
          </w:p>
        </w:tc>
      </w:tr>
      <w:tr w:rsidR="00401420" w:rsidRPr="00401420" w14:paraId="6826180D" w14:textId="77777777" w:rsidTr="00536DF0">
        <w:trPr>
          <w:cantSplit/>
          <w:jc w:val="center"/>
        </w:trPr>
        <w:tc>
          <w:tcPr>
            <w:tcW w:w="3485" w:type="dxa"/>
            <w:vAlign w:val="center"/>
          </w:tcPr>
          <w:p w14:paraId="753FCA7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Cyclic prefix</w:t>
            </w:r>
          </w:p>
        </w:tc>
        <w:tc>
          <w:tcPr>
            <w:tcW w:w="2126" w:type="dxa"/>
            <w:vAlign w:val="center"/>
          </w:tcPr>
          <w:p w14:paraId="2B4744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r>
      <w:tr w:rsidR="00401420" w:rsidRPr="00401420" w14:paraId="49484934" w14:textId="77777777" w:rsidTr="00536DF0">
        <w:trPr>
          <w:cantSplit/>
          <w:jc w:val="center"/>
        </w:trPr>
        <w:tc>
          <w:tcPr>
            <w:tcW w:w="3485" w:type="dxa"/>
            <w:vAlign w:val="center"/>
          </w:tcPr>
          <w:p w14:paraId="1875867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Number of information bits</w:t>
            </w:r>
          </w:p>
        </w:tc>
        <w:tc>
          <w:tcPr>
            <w:tcW w:w="2126" w:type="dxa"/>
            <w:vAlign w:val="center"/>
          </w:tcPr>
          <w:p w14:paraId="6FB336C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tr w:rsidR="00401420" w:rsidRPr="00401420" w14:paraId="67EACAE8" w14:textId="77777777" w:rsidTr="00536DF0">
        <w:trPr>
          <w:cantSplit/>
          <w:jc w:val="center"/>
        </w:trPr>
        <w:tc>
          <w:tcPr>
            <w:tcW w:w="3485" w:type="dxa"/>
            <w:vAlign w:val="center"/>
          </w:tcPr>
          <w:p w14:paraId="752D27A1"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cs="Arial"/>
                <w:sz w:val="18"/>
                <w:lang w:eastAsia="en-GB"/>
              </w:rPr>
            </w:pPr>
            <w:r w:rsidRPr="00401420">
              <w:rPr>
                <w:rFonts w:ascii="Arial" w:eastAsia="Times New Roman" w:hAnsi="Arial"/>
                <w:sz w:val="18"/>
                <w:lang w:eastAsia="en-GB"/>
              </w:rPr>
              <w:t>Number of PRBs</w:t>
            </w:r>
          </w:p>
        </w:tc>
        <w:tc>
          <w:tcPr>
            <w:tcW w:w="2126" w:type="dxa"/>
            <w:vAlign w:val="center"/>
          </w:tcPr>
          <w:p w14:paraId="605640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76543A26" w14:textId="77777777" w:rsidTr="00536DF0">
        <w:trPr>
          <w:cantSplit/>
          <w:jc w:val="center"/>
        </w:trPr>
        <w:tc>
          <w:tcPr>
            <w:tcW w:w="3485" w:type="dxa"/>
            <w:vAlign w:val="center"/>
          </w:tcPr>
          <w:p w14:paraId="35771E51"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cs="Arial"/>
                <w:sz w:val="18"/>
                <w:lang w:eastAsia="en-GB"/>
              </w:rPr>
            </w:pPr>
            <w:r w:rsidRPr="00401420">
              <w:rPr>
                <w:rFonts w:ascii="Arial" w:eastAsia="Times New Roman" w:hAnsi="Arial"/>
                <w:sz w:val="18"/>
                <w:lang w:eastAsia="en-GB"/>
              </w:rPr>
              <w:t>Number of symbols</w:t>
            </w:r>
          </w:p>
        </w:tc>
        <w:tc>
          <w:tcPr>
            <w:tcW w:w="2126" w:type="dxa"/>
            <w:vAlign w:val="center"/>
          </w:tcPr>
          <w:p w14:paraId="35D2E2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r>
      <w:tr w:rsidR="00401420" w:rsidRPr="00401420" w14:paraId="2DAE08DF" w14:textId="77777777" w:rsidTr="00536DF0">
        <w:trPr>
          <w:cantSplit/>
          <w:jc w:val="center"/>
        </w:trPr>
        <w:tc>
          <w:tcPr>
            <w:tcW w:w="3485" w:type="dxa"/>
            <w:vAlign w:val="center"/>
          </w:tcPr>
          <w:p w14:paraId="1847B5E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First PRB prior to frequency hopping</w:t>
            </w:r>
          </w:p>
        </w:tc>
        <w:tc>
          <w:tcPr>
            <w:tcW w:w="2126" w:type="dxa"/>
            <w:vAlign w:val="center"/>
          </w:tcPr>
          <w:p w14:paraId="121AEA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22A197D1" w14:textId="77777777" w:rsidTr="00536DF0">
        <w:trPr>
          <w:cantSplit/>
          <w:jc w:val="center"/>
        </w:trPr>
        <w:tc>
          <w:tcPr>
            <w:tcW w:w="3485" w:type="dxa"/>
            <w:vAlign w:val="center"/>
          </w:tcPr>
          <w:p w14:paraId="0897236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Intra-slot frequency hopping</w:t>
            </w:r>
          </w:p>
        </w:tc>
        <w:tc>
          <w:tcPr>
            <w:tcW w:w="2126" w:type="dxa"/>
            <w:vAlign w:val="center"/>
          </w:tcPr>
          <w:p w14:paraId="2936492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enabled</w:t>
            </w:r>
          </w:p>
        </w:tc>
      </w:tr>
      <w:tr w:rsidR="00401420" w:rsidRPr="00401420" w14:paraId="0A17A49E" w14:textId="77777777" w:rsidTr="00536DF0">
        <w:trPr>
          <w:cantSplit/>
          <w:jc w:val="center"/>
        </w:trPr>
        <w:tc>
          <w:tcPr>
            <w:tcW w:w="3485" w:type="dxa"/>
            <w:vAlign w:val="center"/>
          </w:tcPr>
          <w:p w14:paraId="2C49F25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First PRB after frequency hopping</w:t>
            </w:r>
          </w:p>
        </w:tc>
        <w:tc>
          <w:tcPr>
            <w:tcW w:w="2126" w:type="dxa"/>
            <w:vAlign w:val="center"/>
          </w:tcPr>
          <w:p w14:paraId="2BE1A2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The largest PRB index – (</w:t>
            </w:r>
            <w:proofErr w:type="spellStart"/>
            <w:r w:rsidRPr="00401420">
              <w:rPr>
                <w:rFonts w:ascii="Arial" w:eastAsia="Times New Roman" w:hAnsi="Arial"/>
                <w:sz w:val="18"/>
                <w:lang w:eastAsia="en-GB"/>
              </w:rPr>
              <w:t>nrofPRBs</w:t>
            </w:r>
            <w:proofErr w:type="spellEnd"/>
            <w:r w:rsidRPr="00401420">
              <w:rPr>
                <w:rFonts w:ascii="Arial" w:eastAsia="Times New Roman" w:hAnsi="Arial"/>
                <w:sz w:val="18"/>
                <w:lang w:eastAsia="en-GB"/>
              </w:rPr>
              <w:t xml:space="preserve"> – 1)</w:t>
            </w:r>
          </w:p>
        </w:tc>
      </w:tr>
      <w:tr w:rsidR="00401420" w:rsidRPr="00401420" w14:paraId="6306CEFF" w14:textId="77777777" w:rsidTr="00536DF0">
        <w:trPr>
          <w:cantSplit/>
          <w:jc w:val="center"/>
        </w:trPr>
        <w:tc>
          <w:tcPr>
            <w:tcW w:w="3485" w:type="dxa"/>
            <w:vAlign w:val="center"/>
          </w:tcPr>
          <w:p w14:paraId="4812F61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Group and sequence hopping</w:t>
            </w:r>
          </w:p>
        </w:tc>
        <w:tc>
          <w:tcPr>
            <w:tcW w:w="2126" w:type="dxa"/>
            <w:vAlign w:val="center"/>
          </w:tcPr>
          <w:p w14:paraId="1A7704F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neither</w:t>
            </w:r>
          </w:p>
        </w:tc>
      </w:tr>
      <w:tr w:rsidR="00401420" w:rsidRPr="00401420" w14:paraId="596156E2" w14:textId="77777777" w:rsidTr="00536DF0">
        <w:trPr>
          <w:cantSplit/>
          <w:jc w:val="center"/>
        </w:trPr>
        <w:tc>
          <w:tcPr>
            <w:tcW w:w="3485" w:type="dxa"/>
            <w:vAlign w:val="center"/>
          </w:tcPr>
          <w:p w14:paraId="1740073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Hopping ID</w:t>
            </w:r>
          </w:p>
        </w:tc>
        <w:tc>
          <w:tcPr>
            <w:tcW w:w="2126" w:type="dxa"/>
            <w:vAlign w:val="center"/>
          </w:tcPr>
          <w:p w14:paraId="0E61CF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08422211" w14:textId="77777777" w:rsidTr="00536DF0">
        <w:trPr>
          <w:cantSplit/>
          <w:jc w:val="center"/>
        </w:trPr>
        <w:tc>
          <w:tcPr>
            <w:tcW w:w="3485" w:type="dxa"/>
            <w:vAlign w:val="center"/>
          </w:tcPr>
          <w:p w14:paraId="064EF49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Initial cyclic shift</w:t>
            </w:r>
          </w:p>
        </w:tc>
        <w:tc>
          <w:tcPr>
            <w:tcW w:w="2126" w:type="dxa"/>
            <w:vAlign w:val="center"/>
          </w:tcPr>
          <w:p w14:paraId="1E0A328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74AFECE0" w14:textId="77777777" w:rsidTr="00536DF0">
        <w:trPr>
          <w:cantSplit/>
          <w:jc w:val="center"/>
        </w:trPr>
        <w:tc>
          <w:tcPr>
            <w:tcW w:w="3485" w:type="dxa"/>
            <w:vAlign w:val="center"/>
          </w:tcPr>
          <w:p w14:paraId="6C21ADA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First symbol</w:t>
            </w:r>
          </w:p>
        </w:tc>
        <w:tc>
          <w:tcPr>
            <w:tcW w:w="2126" w:type="dxa"/>
            <w:vAlign w:val="center"/>
          </w:tcPr>
          <w:p w14:paraId="630FEA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01C3F0D6" w14:textId="77777777" w:rsidTr="00536DF0">
        <w:trPr>
          <w:cantSplit/>
          <w:jc w:val="center"/>
        </w:trPr>
        <w:tc>
          <w:tcPr>
            <w:tcW w:w="3485" w:type="dxa"/>
            <w:vAlign w:val="center"/>
          </w:tcPr>
          <w:p w14:paraId="1C1F39E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Index of orthogonal cover code (</w:t>
            </w:r>
            <w:proofErr w:type="spellStart"/>
            <w:r w:rsidRPr="00401420">
              <w:rPr>
                <w:rFonts w:ascii="Arial" w:eastAsia="Times New Roman" w:hAnsi="Arial"/>
                <w:i/>
                <w:sz w:val="18"/>
                <w:lang w:eastAsia="en-GB"/>
              </w:rPr>
              <w:t>timeDomainOCC</w:t>
            </w:r>
            <w:proofErr w:type="spellEnd"/>
            <w:r w:rsidRPr="00401420">
              <w:rPr>
                <w:rFonts w:ascii="Arial" w:eastAsia="Times New Roman" w:hAnsi="Arial"/>
                <w:sz w:val="18"/>
                <w:lang w:eastAsia="en-GB"/>
              </w:rPr>
              <w:t>)</w:t>
            </w:r>
          </w:p>
        </w:tc>
        <w:tc>
          <w:tcPr>
            <w:tcW w:w="2126" w:type="dxa"/>
            <w:vAlign w:val="center"/>
          </w:tcPr>
          <w:p w14:paraId="74FBFA7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bl>
    <w:p w14:paraId="54FAFA50"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3B61AE39" w14:textId="77777777" w:rsidR="00401420" w:rsidRPr="00401420" w:rsidRDefault="00401420" w:rsidP="00401420">
      <w:pPr>
        <w:overflowPunct w:val="0"/>
        <w:autoSpaceDE w:val="0"/>
        <w:autoSpaceDN w:val="0"/>
        <w:adjustRightInd w:val="0"/>
        <w:textAlignment w:val="baseline"/>
        <w:rPr>
          <w:rFonts w:eastAsia="Times New Roman"/>
          <w:lang w:val="en-US" w:eastAsia="zh-CN"/>
        </w:rPr>
      </w:pPr>
      <w:r w:rsidRPr="00401420">
        <w:rPr>
          <w:rFonts w:eastAsia="Times New Roman"/>
          <w:lang w:val="en-US" w:eastAsia="zh-CN"/>
        </w:rPr>
        <w:t xml:space="preserve">[The transient period as specified in TS 38.101-1 [3] clause </w:t>
      </w:r>
      <w:r w:rsidRPr="00401420">
        <w:rPr>
          <w:rFonts w:eastAsia="Times New Roman"/>
          <w:lang w:val="en-US" w:eastAsia="en-GB"/>
        </w:rPr>
        <w:t xml:space="preserve">6.3.3.1 </w:t>
      </w:r>
      <w:r w:rsidRPr="00401420">
        <w:rPr>
          <w:rFonts w:eastAsia="Times New Roman"/>
          <w:lang w:val="en-US" w:eastAsia="zh-CN"/>
        </w:rPr>
        <w:t xml:space="preserve">is not taken into account for performance requirement testing, where the RB hopping is symmetric to the CC </w:t>
      </w:r>
      <w:proofErr w:type="spellStart"/>
      <w:r w:rsidRPr="00401420">
        <w:rPr>
          <w:rFonts w:eastAsia="Times New Roman"/>
          <w:lang w:val="en-US" w:eastAsia="zh-CN"/>
        </w:rPr>
        <w:t>centre</w:t>
      </w:r>
      <w:proofErr w:type="spellEnd"/>
      <w:r w:rsidRPr="00401420">
        <w:rPr>
          <w:rFonts w:eastAsia="Times New Roman"/>
          <w:lang w:val="en-US" w:eastAsia="zh-CN"/>
        </w:rPr>
        <w:t>, i.e. intra-slot frequency hopping is enabled.]</w:t>
      </w:r>
    </w:p>
    <w:p w14:paraId="2D65A56A" w14:textId="77777777" w:rsidR="00401420" w:rsidRPr="00401420" w:rsidRDefault="00401420" w:rsidP="00401420">
      <w:pPr>
        <w:overflowPunct w:val="0"/>
        <w:autoSpaceDE w:val="0"/>
        <w:autoSpaceDN w:val="0"/>
        <w:adjustRightInd w:val="0"/>
        <w:textAlignment w:val="baseline"/>
        <w:rPr>
          <w:rFonts w:eastAsia="Times New Roman"/>
          <w:lang w:val="en-US" w:eastAsia="en-GB"/>
        </w:rPr>
      </w:pPr>
    </w:p>
    <w:p w14:paraId="2F878BC8"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8.1.3.3.1.2</w:t>
      </w:r>
      <w:r w:rsidRPr="00401420">
        <w:rPr>
          <w:rFonts w:ascii="Arial" w:eastAsia="Times New Roman" w:hAnsi="Arial"/>
          <w:lang w:eastAsia="en-GB"/>
        </w:rPr>
        <w:tab/>
        <w:t>Minimum requirements</w:t>
      </w:r>
    </w:p>
    <w:p w14:paraId="7E0A3AF0"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zh-CN"/>
        </w:rPr>
        <w:t>T</w:t>
      </w:r>
      <w:r w:rsidRPr="00401420">
        <w:rPr>
          <w:rFonts w:eastAsia="Times New Roman"/>
          <w:lang w:eastAsia="en-GB"/>
        </w:rPr>
        <w:t>he NACK to ACK probability shall not exceed 0.1% at the SNR given in table 8.1.3.3.1.2-1 and table 8.1.3.3.1.2-2.</w:t>
      </w:r>
    </w:p>
    <w:p w14:paraId="69840DBC"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 xml:space="preserve">Table 8.1.3.3.1.2-1: Minimum requirements for PUCCH format 1 with 15 kHz </w:t>
      </w:r>
      <w:r w:rsidRPr="00401420">
        <w:rPr>
          <w:rFonts w:ascii="Arial" w:eastAsia="Times New Roman" w:hAnsi="Arial"/>
          <w:b/>
          <w:lang w:eastAsia="zh-CN"/>
        </w:rPr>
        <w:t>SCS</w:t>
      </w:r>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4"/>
        <w:gridCol w:w="1276"/>
        <w:gridCol w:w="850"/>
        <w:gridCol w:w="993"/>
        <w:gridCol w:w="992"/>
      </w:tblGrid>
      <w:tr w:rsidR="00401420" w:rsidRPr="00401420" w14:paraId="37421687" w14:textId="77777777" w:rsidTr="00E15EF4">
        <w:trPr>
          <w:jc w:val="center"/>
        </w:trPr>
        <w:tc>
          <w:tcPr>
            <w:tcW w:w="1276" w:type="dxa"/>
            <w:vMerge w:val="restart"/>
            <w:vAlign w:val="center"/>
          </w:tcPr>
          <w:p w14:paraId="0A0FCB9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134" w:type="dxa"/>
            <w:vMerge w:val="restart"/>
            <w:vAlign w:val="center"/>
          </w:tcPr>
          <w:p w14:paraId="1B019DE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zh-CN"/>
              </w:rPr>
              <w:t>Number of</w:t>
            </w:r>
            <w:r w:rsidRPr="00401420">
              <w:rPr>
                <w:rFonts w:ascii="Arial" w:eastAsia="Times New Roman" w:hAnsi="Arial"/>
                <w:b/>
                <w:sz w:val="18"/>
                <w:lang w:eastAsia="en-GB"/>
              </w:rPr>
              <w:t xml:space="preserve"> Demodulation Branches</w:t>
            </w:r>
          </w:p>
        </w:tc>
        <w:tc>
          <w:tcPr>
            <w:tcW w:w="1276" w:type="dxa"/>
            <w:vMerge w:val="restart"/>
            <w:vAlign w:val="center"/>
          </w:tcPr>
          <w:p w14:paraId="28142035" w14:textId="69BBC9F1"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fr-FR" w:eastAsia="en-GB"/>
              </w:rPr>
              <w:t xml:space="preserve">Propagation </w:t>
            </w:r>
            <w:r w:rsidRPr="00401420">
              <w:rPr>
                <w:rFonts w:ascii="Arial" w:eastAsia="Times New Roman" w:hAnsi="Arial"/>
                <w:b/>
                <w:sz w:val="18"/>
                <w:lang w:eastAsia="en-GB"/>
              </w:rPr>
              <w:t xml:space="preserve">conditions and correlation matrix (Annex </w:t>
            </w:r>
            <w:del w:id="234" w:author="Huawei" w:date="2023-04-26T20:47:00Z">
              <w:r w:rsidRPr="00401420" w:rsidDel="00907FFC">
                <w:rPr>
                  <w:rFonts w:ascii="Arial" w:eastAsia="Times New Roman" w:hAnsi="Arial"/>
                  <w:b/>
                  <w:sz w:val="18"/>
                  <w:lang w:eastAsia="en-GB"/>
                </w:rPr>
                <w:delText>TBA</w:delText>
              </w:r>
            </w:del>
            <w:ins w:id="235"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2835" w:type="dxa"/>
            <w:gridSpan w:val="3"/>
            <w:vAlign w:val="center"/>
          </w:tcPr>
          <w:p w14:paraId="272450F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3CEE3EB9" w14:textId="77777777" w:rsidTr="00E15EF4">
        <w:trPr>
          <w:jc w:val="center"/>
        </w:trPr>
        <w:tc>
          <w:tcPr>
            <w:tcW w:w="1276" w:type="dxa"/>
            <w:vMerge/>
            <w:vAlign w:val="center"/>
          </w:tcPr>
          <w:p w14:paraId="7D66FED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vMerge/>
            <w:vAlign w:val="center"/>
          </w:tcPr>
          <w:p w14:paraId="734CBC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76" w:type="dxa"/>
            <w:vMerge/>
            <w:vAlign w:val="center"/>
          </w:tcPr>
          <w:p w14:paraId="61E0C99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vAlign w:val="center"/>
          </w:tcPr>
          <w:p w14:paraId="07A263D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 MHz</w:t>
            </w:r>
          </w:p>
        </w:tc>
        <w:tc>
          <w:tcPr>
            <w:tcW w:w="993" w:type="dxa"/>
            <w:vAlign w:val="center"/>
          </w:tcPr>
          <w:p w14:paraId="7BDC517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 MHz</w:t>
            </w:r>
          </w:p>
        </w:tc>
        <w:tc>
          <w:tcPr>
            <w:tcW w:w="992" w:type="dxa"/>
            <w:vAlign w:val="center"/>
          </w:tcPr>
          <w:p w14:paraId="4E2D5A4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 MHz</w:t>
            </w:r>
          </w:p>
        </w:tc>
      </w:tr>
      <w:tr w:rsidR="00401420" w:rsidRPr="00401420" w14:paraId="284057A2" w14:textId="77777777" w:rsidTr="00E15EF4">
        <w:trPr>
          <w:jc w:val="center"/>
        </w:trPr>
        <w:tc>
          <w:tcPr>
            <w:tcW w:w="1276" w:type="dxa"/>
            <w:vMerge w:val="restart"/>
            <w:vAlign w:val="center"/>
          </w:tcPr>
          <w:p w14:paraId="1AE917A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1134" w:type="dxa"/>
            <w:vAlign w:val="center"/>
          </w:tcPr>
          <w:p w14:paraId="7B3C15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1276" w:type="dxa"/>
            <w:vAlign w:val="center"/>
          </w:tcPr>
          <w:p w14:paraId="4B11375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850" w:type="dxa"/>
            <w:vAlign w:val="center"/>
          </w:tcPr>
          <w:p w14:paraId="6E8625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-3.8</w:t>
            </w:r>
          </w:p>
        </w:tc>
        <w:tc>
          <w:tcPr>
            <w:tcW w:w="993" w:type="dxa"/>
            <w:vAlign w:val="center"/>
          </w:tcPr>
          <w:p w14:paraId="2B4B59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-3.6</w:t>
            </w:r>
          </w:p>
        </w:tc>
        <w:tc>
          <w:tcPr>
            <w:tcW w:w="992" w:type="dxa"/>
            <w:vAlign w:val="center"/>
          </w:tcPr>
          <w:p w14:paraId="04AAD1D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-3.6</w:t>
            </w:r>
          </w:p>
        </w:tc>
      </w:tr>
      <w:tr w:rsidR="00401420" w:rsidRPr="00401420" w14:paraId="3882BC2C" w14:textId="77777777" w:rsidTr="00E15EF4">
        <w:trPr>
          <w:jc w:val="center"/>
        </w:trPr>
        <w:tc>
          <w:tcPr>
            <w:tcW w:w="1276" w:type="dxa"/>
            <w:vMerge/>
            <w:vAlign w:val="center"/>
          </w:tcPr>
          <w:p w14:paraId="476E9C5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7971BD0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1276" w:type="dxa"/>
            <w:vAlign w:val="center"/>
          </w:tcPr>
          <w:p w14:paraId="1B6DB18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850" w:type="dxa"/>
            <w:vAlign w:val="center"/>
          </w:tcPr>
          <w:p w14:paraId="5A41396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-8.4</w:t>
            </w:r>
          </w:p>
        </w:tc>
        <w:tc>
          <w:tcPr>
            <w:tcW w:w="993" w:type="dxa"/>
            <w:vAlign w:val="center"/>
          </w:tcPr>
          <w:p w14:paraId="1342F8D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-7.6</w:t>
            </w:r>
          </w:p>
        </w:tc>
        <w:tc>
          <w:tcPr>
            <w:tcW w:w="992" w:type="dxa"/>
            <w:vAlign w:val="center"/>
          </w:tcPr>
          <w:p w14:paraId="0B50DED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-8.4</w:t>
            </w:r>
          </w:p>
        </w:tc>
      </w:tr>
      <w:tr w:rsidR="00401420" w:rsidRPr="00401420" w14:paraId="00939E4B" w14:textId="77777777" w:rsidTr="00E15EF4">
        <w:trPr>
          <w:jc w:val="center"/>
        </w:trPr>
        <w:tc>
          <w:tcPr>
            <w:tcW w:w="1276" w:type="dxa"/>
            <w:vMerge/>
            <w:vAlign w:val="center"/>
          </w:tcPr>
          <w:p w14:paraId="0A79AF7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794C322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1276" w:type="dxa"/>
            <w:vAlign w:val="center"/>
          </w:tcPr>
          <w:p w14:paraId="7B2CF3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850" w:type="dxa"/>
            <w:vAlign w:val="center"/>
          </w:tcPr>
          <w:p w14:paraId="0687A1D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-11.8</w:t>
            </w:r>
          </w:p>
        </w:tc>
        <w:tc>
          <w:tcPr>
            <w:tcW w:w="993" w:type="dxa"/>
            <w:vAlign w:val="center"/>
          </w:tcPr>
          <w:p w14:paraId="1C5986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-11.4</w:t>
            </w:r>
          </w:p>
        </w:tc>
        <w:tc>
          <w:tcPr>
            <w:tcW w:w="992" w:type="dxa"/>
            <w:vAlign w:val="center"/>
          </w:tcPr>
          <w:p w14:paraId="3178C11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-11.4</w:t>
            </w:r>
          </w:p>
        </w:tc>
      </w:tr>
    </w:tbl>
    <w:p w14:paraId="3A2C530D"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517AEF37"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8.1.3.3.1.2-2: Minimum requirements for PUCCH format 1 with 30 kHz SCS</w:t>
      </w:r>
    </w:p>
    <w:tbl>
      <w:tblPr>
        <w:tblW w:w="6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4"/>
        <w:gridCol w:w="1276"/>
        <w:gridCol w:w="709"/>
        <w:gridCol w:w="850"/>
        <w:gridCol w:w="851"/>
        <w:gridCol w:w="850"/>
      </w:tblGrid>
      <w:tr w:rsidR="00401420" w:rsidRPr="00401420" w14:paraId="41E2C033" w14:textId="77777777" w:rsidTr="00E15EF4">
        <w:trPr>
          <w:jc w:val="center"/>
        </w:trPr>
        <w:tc>
          <w:tcPr>
            <w:tcW w:w="1276" w:type="dxa"/>
            <w:vMerge w:val="restart"/>
            <w:vAlign w:val="center"/>
          </w:tcPr>
          <w:p w14:paraId="7437FFF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134" w:type="dxa"/>
            <w:vMerge w:val="restart"/>
            <w:vAlign w:val="center"/>
          </w:tcPr>
          <w:p w14:paraId="2362E77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zh-CN"/>
              </w:rPr>
              <w:t xml:space="preserve">Number of </w:t>
            </w:r>
            <w:r w:rsidRPr="00401420">
              <w:rPr>
                <w:rFonts w:ascii="Arial" w:eastAsia="Times New Roman" w:hAnsi="Arial"/>
                <w:b/>
                <w:sz w:val="18"/>
                <w:lang w:eastAsia="en-GB"/>
              </w:rPr>
              <w:t>Demodulation Branches</w:t>
            </w:r>
          </w:p>
        </w:tc>
        <w:tc>
          <w:tcPr>
            <w:tcW w:w="1276" w:type="dxa"/>
            <w:vMerge w:val="restart"/>
            <w:vAlign w:val="center"/>
          </w:tcPr>
          <w:p w14:paraId="24579AED" w14:textId="5E780CE1"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fr-FR" w:eastAsia="en-GB"/>
              </w:rPr>
              <w:t xml:space="preserve">Propagation </w:t>
            </w:r>
            <w:r w:rsidRPr="00401420">
              <w:rPr>
                <w:rFonts w:ascii="Arial" w:eastAsia="Times New Roman" w:hAnsi="Arial"/>
                <w:b/>
                <w:sz w:val="18"/>
                <w:lang w:eastAsia="en-GB"/>
              </w:rPr>
              <w:t xml:space="preserve">conditions and correlation matrix (Annex </w:t>
            </w:r>
            <w:del w:id="236" w:author="Huawei" w:date="2023-04-26T20:47:00Z">
              <w:r w:rsidRPr="00401420" w:rsidDel="00907FFC">
                <w:rPr>
                  <w:rFonts w:ascii="Arial" w:eastAsia="Times New Roman" w:hAnsi="Arial"/>
                  <w:b/>
                  <w:sz w:val="18"/>
                  <w:lang w:eastAsia="en-GB"/>
                </w:rPr>
                <w:delText>TBA</w:delText>
              </w:r>
            </w:del>
            <w:ins w:id="237"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3260" w:type="dxa"/>
            <w:gridSpan w:val="4"/>
            <w:vAlign w:val="center"/>
          </w:tcPr>
          <w:p w14:paraId="4FDF3A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3CAB6B46" w14:textId="77777777" w:rsidTr="00E15EF4">
        <w:trPr>
          <w:jc w:val="center"/>
        </w:trPr>
        <w:tc>
          <w:tcPr>
            <w:tcW w:w="1276" w:type="dxa"/>
            <w:vMerge/>
            <w:vAlign w:val="center"/>
          </w:tcPr>
          <w:p w14:paraId="32F4450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vMerge/>
            <w:vAlign w:val="center"/>
          </w:tcPr>
          <w:p w14:paraId="600942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76" w:type="dxa"/>
            <w:vMerge/>
            <w:vAlign w:val="center"/>
          </w:tcPr>
          <w:p w14:paraId="5E41BAF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09" w:type="dxa"/>
            <w:vAlign w:val="center"/>
          </w:tcPr>
          <w:p w14:paraId="1AADC5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 MHz</w:t>
            </w:r>
          </w:p>
        </w:tc>
        <w:tc>
          <w:tcPr>
            <w:tcW w:w="850" w:type="dxa"/>
            <w:vAlign w:val="center"/>
          </w:tcPr>
          <w:p w14:paraId="177DEB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 MHz</w:t>
            </w:r>
          </w:p>
        </w:tc>
        <w:tc>
          <w:tcPr>
            <w:tcW w:w="851" w:type="dxa"/>
            <w:vAlign w:val="center"/>
          </w:tcPr>
          <w:p w14:paraId="54B7FCB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40 MHz</w:t>
            </w:r>
          </w:p>
        </w:tc>
        <w:tc>
          <w:tcPr>
            <w:tcW w:w="850" w:type="dxa"/>
            <w:vAlign w:val="center"/>
          </w:tcPr>
          <w:p w14:paraId="31664D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r>
      <w:tr w:rsidR="00401420" w:rsidRPr="00401420" w14:paraId="0B115CDB" w14:textId="77777777" w:rsidTr="00E15EF4">
        <w:trPr>
          <w:jc w:val="center"/>
        </w:trPr>
        <w:tc>
          <w:tcPr>
            <w:tcW w:w="1276" w:type="dxa"/>
            <w:vMerge w:val="restart"/>
            <w:vAlign w:val="center"/>
          </w:tcPr>
          <w:p w14:paraId="173F318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1134" w:type="dxa"/>
            <w:vAlign w:val="center"/>
          </w:tcPr>
          <w:p w14:paraId="6E5CAE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1276" w:type="dxa"/>
            <w:vAlign w:val="center"/>
          </w:tcPr>
          <w:p w14:paraId="74AE0A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709" w:type="dxa"/>
            <w:vAlign w:val="center"/>
          </w:tcPr>
          <w:p w14:paraId="53E6765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-2.8</w:t>
            </w:r>
          </w:p>
        </w:tc>
        <w:tc>
          <w:tcPr>
            <w:tcW w:w="850" w:type="dxa"/>
            <w:vAlign w:val="center"/>
          </w:tcPr>
          <w:p w14:paraId="4B561F9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-3.3</w:t>
            </w:r>
          </w:p>
        </w:tc>
        <w:tc>
          <w:tcPr>
            <w:tcW w:w="851" w:type="dxa"/>
            <w:vAlign w:val="center"/>
          </w:tcPr>
          <w:p w14:paraId="42071B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-3.9</w:t>
            </w:r>
          </w:p>
        </w:tc>
        <w:tc>
          <w:tcPr>
            <w:tcW w:w="850" w:type="dxa"/>
            <w:vAlign w:val="center"/>
          </w:tcPr>
          <w:p w14:paraId="25B4258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-3.5</w:t>
            </w:r>
          </w:p>
        </w:tc>
      </w:tr>
      <w:tr w:rsidR="00401420" w:rsidRPr="00401420" w14:paraId="355976EC" w14:textId="77777777" w:rsidTr="00E15EF4">
        <w:trPr>
          <w:jc w:val="center"/>
        </w:trPr>
        <w:tc>
          <w:tcPr>
            <w:tcW w:w="1276" w:type="dxa"/>
            <w:vMerge/>
            <w:vAlign w:val="center"/>
          </w:tcPr>
          <w:p w14:paraId="3423ED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61643DA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1276" w:type="dxa"/>
            <w:vAlign w:val="center"/>
          </w:tcPr>
          <w:p w14:paraId="5D9D3EC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709" w:type="dxa"/>
            <w:vAlign w:val="center"/>
          </w:tcPr>
          <w:p w14:paraId="747D2F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-8.1</w:t>
            </w:r>
          </w:p>
        </w:tc>
        <w:tc>
          <w:tcPr>
            <w:tcW w:w="850" w:type="dxa"/>
            <w:vAlign w:val="center"/>
          </w:tcPr>
          <w:p w14:paraId="01A1B1D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-8.3</w:t>
            </w:r>
          </w:p>
        </w:tc>
        <w:tc>
          <w:tcPr>
            <w:tcW w:w="851" w:type="dxa"/>
            <w:vAlign w:val="center"/>
          </w:tcPr>
          <w:p w14:paraId="332F36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-7.5</w:t>
            </w:r>
          </w:p>
        </w:tc>
        <w:tc>
          <w:tcPr>
            <w:tcW w:w="850" w:type="dxa"/>
            <w:vAlign w:val="center"/>
          </w:tcPr>
          <w:p w14:paraId="354BBB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-8.0</w:t>
            </w:r>
          </w:p>
        </w:tc>
      </w:tr>
      <w:tr w:rsidR="00401420" w:rsidRPr="00401420" w14:paraId="1DB57138" w14:textId="77777777" w:rsidTr="00E15EF4">
        <w:trPr>
          <w:jc w:val="center"/>
        </w:trPr>
        <w:tc>
          <w:tcPr>
            <w:tcW w:w="1276" w:type="dxa"/>
            <w:vMerge/>
            <w:vAlign w:val="center"/>
          </w:tcPr>
          <w:p w14:paraId="4434005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19FD8EB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1276" w:type="dxa"/>
            <w:vAlign w:val="center"/>
          </w:tcPr>
          <w:p w14:paraId="2F59C0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709" w:type="dxa"/>
            <w:vAlign w:val="center"/>
          </w:tcPr>
          <w:p w14:paraId="21341DE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-11.5</w:t>
            </w:r>
          </w:p>
        </w:tc>
        <w:tc>
          <w:tcPr>
            <w:tcW w:w="850" w:type="dxa"/>
            <w:vAlign w:val="center"/>
          </w:tcPr>
          <w:p w14:paraId="676CC4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-11.2</w:t>
            </w:r>
          </w:p>
        </w:tc>
        <w:tc>
          <w:tcPr>
            <w:tcW w:w="851" w:type="dxa"/>
            <w:vAlign w:val="center"/>
          </w:tcPr>
          <w:p w14:paraId="52BCF2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-11.6</w:t>
            </w:r>
          </w:p>
        </w:tc>
        <w:tc>
          <w:tcPr>
            <w:tcW w:w="850" w:type="dxa"/>
            <w:vAlign w:val="center"/>
          </w:tcPr>
          <w:p w14:paraId="35A5337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-11.3</w:t>
            </w:r>
          </w:p>
        </w:tc>
      </w:tr>
    </w:tbl>
    <w:p w14:paraId="54C54244"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2E8C0B23"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38" w:name="_Toc74583260"/>
      <w:bookmarkStart w:id="239" w:name="_Toc76542073"/>
      <w:bookmarkStart w:id="240" w:name="_Toc82450055"/>
      <w:bookmarkStart w:id="241" w:name="_Toc82450703"/>
      <w:bookmarkStart w:id="242" w:name="_Toc89949092"/>
      <w:bookmarkStart w:id="243" w:name="_Toc98755481"/>
      <w:bookmarkStart w:id="244" w:name="_Toc106182534"/>
      <w:r w:rsidRPr="00401420">
        <w:rPr>
          <w:rFonts w:ascii="Arial" w:eastAsia="Times New Roman" w:hAnsi="Arial"/>
          <w:sz w:val="22"/>
          <w:lang w:eastAsia="en-GB"/>
        </w:rPr>
        <w:t>8.1.3.3.2</w:t>
      </w:r>
      <w:r w:rsidRPr="00401420">
        <w:rPr>
          <w:rFonts w:ascii="Arial" w:eastAsia="Times New Roman" w:hAnsi="Arial"/>
          <w:sz w:val="22"/>
          <w:lang w:eastAsia="en-GB"/>
        </w:rPr>
        <w:tab/>
        <w:t>ACK missed detection requirements</w:t>
      </w:r>
      <w:bookmarkEnd w:id="238"/>
      <w:bookmarkEnd w:id="239"/>
      <w:bookmarkEnd w:id="240"/>
      <w:bookmarkEnd w:id="241"/>
      <w:bookmarkEnd w:id="242"/>
      <w:bookmarkEnd w:id="243"/>
      <w:bookmarkEnd w:id="244"/>
    </w:p>
    <w:p w14:paraId="4D940EC9"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8.1.3.3.2.1</w:t>
      </w:r>
      <w:r w:rsidRPr="00401420">
        <w:rPr>
          <w:rFonts w:ascii="Arial" w:eastAsia="Times New Roman" w:hAnsi="Arial"/>
          <w:lang w:eastAsia="en-GB"/>
        </w:rPr>
        <w:tab/>
        <w:t>General</w:t>
      </w:r>
    </w:p>
    <w:p w14:paraId="44082364"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ACK missed detection probability is the probability of not detecting an ACK when an ACK was sent.</w:t>
      </w:r>
      <w:r w:rsidRPr="00401420">
        <w:rPr>
          <w:rFonts w:eastAsia="Times New Roman"/>
          <w:lang w:eastAsia="zh-CN"/>
        </w:rPr>
        <w:t xml:space="preserve"> The test parameters in </w:t>
      </w:r>
      <w:r w:rsidRPr="00401420">
        <w:rPr>
          <w:rFonts w:eastAsia="Times New Roman"/>
          <w:lang w:eastAsia="en-GB"/>
        </w:rPr>
        <w:t>table 8.3.3.1.1-1</w:t>
      </w:r>
      <w:r w:rsidRPr="00401420">
        <w:rPr>
          <w:rFonts w:eastAsia="Times New Roman"/>
          <w:lang w:eastAsia="zh-CN"/>
        </w:rPr>
        <w:t xml:space="preserve"> are configured. </w:t>
      </w:r>
    </w:p>
    <w:p w14:paraId="07427C2A" w14:textId="77777777" w:rsidR="00401420" w:rsidRPr="00401420" w:rsidRDefault="00401420" w:rsidP="00401420">
      <w:pPr>
        <w:overflowPunct w:val="0"/>
        <w:autoSpaceDE w:val="0"/>
        <w:autoSpaceDN w:val="0"/>
        <w:adjustRightInd w:val="0"/>
        <w:textAlignment w:val="baseline"/>
        <w:rPr>
          <w:rFonts w:eastAsia="Times New Roman"/>
          <w:lang w:val="en-US" w:eastAsia="zh-CN"/>
        </w:rPr>
      </w:pPr>
      <w:r w:rsidRPr="00401420">
        <w:rPr>
          <w:rFonts w:eastAsia="Times New Roman"/>
          <w:lang w:val="en-US" w:eastAsia="zh-CN"/>
        </w:rPr>
        <w:t xml:space="preserve">[The transient period as specified in TS 38.101-1 [3] clause </w:t>
      </w:r>
      <w:r w:rsidRPr="00401420">
        <w:rPr>
          <w:rFonts w:eastAsia="Times New Roman"/>
          <w:lang w:val="en-US" w:eastAsia="en-GB"/>
        </w:rPr>
        <w:t xml:space="preserve">6.3.3.1 </w:t>
      </w:r>
      <w:r w:rsidRPr="00401420">
        <w:rPr>
          <w:rFonts w:eastAsia="Times New Roman"/>
          <w:lang w:val="en-US" w:eastAsia="zh-CN"/>
        </w:rPr>
        <w:t xml:space="preserve">is not taken into account for performance requirement testing, where the RB hopping is symmetric to the </w:t>
      </w:r>
      <w:proofErr w:type="spellStart"/>
      <w:r w:rsidRPr="00401420">
        <w:rPr>
          <w:rFonts w:eastAsia="Times New Roman"/>
          <w:lang w:val="en-US" w:eastAsia="zh-CN"/>
        </w:rPr>
        <w:t>centre</w:t>
      </w:r>
      <w:proofErr w:type="spellEnd"/>
      <w:r w:rsidRPr="00401420">
        <w:rPr>
          <w:rFonts w:eastAsia="Times New Roman"/>
          <w:lang w:val="en-US" w:eastAsia="zh-CN"/>
        </w:rPr>
        <w:t>, i.e. intra-slot frequency hopping is enabled.]</w:t>
      </w:r>
    </w:p>
    <w:p w14:paraId="1CA1F9A7" w14:textId="77777777" w:rsidR="00401420" w:rsidRPr="00401420" w:rsidRDefault="00401420" w:rsidP="00401420">
      <w:pPr>
        <w:overflowPunct w:val="0"/>
        <w:autoSpaceDE w:val="0"/>
        <w:autoSpaceDN w:val="0"/>
        <w:adjustRightInd w:val="0"/>
        <w:textAlignment w:val="baseline"/>
        <w:rPr>
          <w:rFonts w:eastAsia="Times New Roman"/>
          <w:lang w:val="en-US" w:eastAsia="zh-CN"/>
        </w:rPr>
      </w:pPr>
    </w:p>
    <w:p w14:paraId="0CF33D75"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401420">
        <w:rPr>
          <w:rFonts w:ascii="Arial" w:eastAsia="Times New Roman" w:hAnsi="Arial"/>
          <w:lang w:eastAsia="en-GB"/>
        </w:rPr>
        <w:t>8.1.3.3.2.2</w:t>
      </w:r>
      <w:r w:rsidRPr="00401420">
        <w:rPr>
          <w:rFonts w:ascii="Arial" w:eastAsia="Times New Roman" w:hAnsi="Arial"/>
          <w:lang w:eastAsia="en-GB"/>
        </w:rPr>
        <w:tab/>
        <w:t>Minimum requirements</w:t>
      </w:r>
    </w:p>
    <w:p w14:paraId="6A897769"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ACK missed detection probability shall not exceed 1% at the SNR given in table 8.1.3.3.2.2-1 and in table 8.1.3.3.2.2-2.</w:t>
      </w:r>
    </w:p>
    <w:p w14:paraId="36B6E30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8.1.3.3.2.2-1: Minimum requirements for PUCCH format 1 with 15 kHz SCS</w:t>
      </w:r>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4"/>
        <w:gridCol w:w="1276"/>
        <w:gridCol w:w="850"/>
        <w:gridCol w:w="993"/>
        <w:gridCol w:w="992"/>
      </w:tblGrid>
      <w:tr w:rsidR="00401420" w:rsidRPr="00401420" w14:paraId="75A45A9F" w14:textId="77777777" w:rsidTr="00E15EF4">
        <w:trPr>
          <w:jc w:val="center"/>
        </w:trPr>
        <w:tc>
          <w:tcPr>
            <w:tcW w:w="1276" w:type="dxa"/>
            <w:vMerge w:val="restart"/>
            <w:vAlign w:val="center"/>
          </w:tcPr>
          <w:p w14:paraId="2130E6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134" w:type="dxa"/>
            <w:vMerge w:val="restart"/>
            <w:vAlign w:val="center"/>
          </w:tcPr>
          <w:p w14:paraId="6BF65E6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zh-CN"/>
              </w:rPr>
              <w:t xml:space="preserve">Number of </w:t>
            </w:r>
            <w:r w:rsidRPr="00401420">
              <w:rPr>
                <w:rFonts w:ascii="Arial" w:eastAsia="Times New Roman" w:hAnsi="Arial"/>
                <w:b/>
                <w:sz w:val="18"/>
                <w:lang w:eastAsia="en-GB"/>
              </w:rPr>
              <w:t>Demodulation Branches</w:t>
            </w:r>
          </w:p>
        </w:tc>
        <w:tc>
          <w:tcPr>
            <w:tcW w:w="1276" w:type="dxa"/>
            <w:vMerge w:val="restart"/>
            <w:vAlign w:val="center"/>
          </w:tcPr>
          <w:p w14:paraId="658FB163" w14:textId="326E3F19"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fr-FR" w:eastAsia="en-GB"/>
              </w:rPr>
              <w:t xml:space="preserve">Propagation </w:t>
            </w:r>
            <w:r w:rsidRPr="00401420">
              <w:rPr>
                <w:rFonts w:ascii="Arial" w:eastAsia="Times New Roman" w:hAnsi="Arial"/>
                <w:b/>
                <w:sz w:val="18"/>
                <w:lang w:eastAsia="en-GB"/>
              </w:rPr>
              <w:t xml:space="preserve">conditions and correlation matrix (Annex </w:t>
            </w:r>
            <w:del w:id="245" w:author="Huawei" w:date="2023-04-26T20:47:00Z">
              <w:r w:rsidRPr="00401420" w:rsidDel="00907FFC">
                <w:rPr>
                  <w:rFonts w:ascii="Arial" w:eastAsia="Times New Roman" w:hAnsi="Arial"/>
                  <w:b/>
                  <w:sz w:val="18"/>
                  <w:lang w:eastAsia="en-GB"/>
                </w:rPr>
                <w:delText>TBA</w:delText>
              </w:r>
            </w:del>
            <w:ins w:id="246"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2835" w:type="dxa"/>
            <w:gridSpan w:val="3"/>
            <w:vAlign w:val="center"/>
          </w:tcPr>
          <w:p w14:paraId="5495106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622303FD" w14:textId="77777777" w:rsidTr="00E15EF4">
        <w:trPr>
          <w:jc w:val="center"/>
        </w:trPr>
        <w:tc>
          <w:tcPr>
            <w:tcW w:w="1276" w:type="dxa"/>
            <w:vMerge/>
            <w:vAlign w:val="center"/>
          </w:tcPr>
          <w:p w14:paraId="3D357FF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vMerge/>
            <w:vAlign w:val="center"/>
          </w:tcPr>
          <w:p w14:paraId="487B30D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76" w:type="dxa"/>
            <w:vMerge/>
            <w:vAlign w:val="center"/>
          </w:tcPr>
          <w:p w14:paraId="390CDF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vAlign w:val="center"/>
          </w:tcPr>
          <w:p w14:paraId="3DE42B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 MHz</w:t>
            </w:r>
          </w:p>
        </w:tc>
        <w:tc>
          <w:tcPr>
            <w:tcW w:w="993" w:type="dxa"/>
            <w:vAlign w:val="center"/>
          </w:tcPr>
          <w:p w14:paraId="7556110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 MHz</w:t>
            </w:r>
          </w:p>
        </w:tc>
        <w:tc>
          <w:tcPr>
            <w:tcW w:w="992" w:type="dxa"/>
            <w:vAlign w:val="center"/>
          </w:tcPr>
          <w:p w14:paraId="01D84D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 MHz</w:t>
            </w:r>
          </w:p>
        </w:tc>
      </w:tr>
      <w:tr w:rsidR="00401420" w:rsidRPr="00401420" w14:paraId="5632F527" w14:textId="77777777" w:rsidTr="00E15EF4">
        <w:trPr>
          <w:jc w:val="center"/>
        </w:trPr>
        <w:tc>
          <w:tcPr>
            <w:tcW w:w="1276" w:type="dxa"/>
            <w:vMerge w:val="restart"/>
            <w:vAlign w:val="center"/>
          </w:tcPr>
          <w:p w14:paraId="745CF9D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1134" w:type="dxa"/>
            <w:vAlign w:val="center"/>
          </w:tcPr>
          <w:p w14:paraId="2DE9CAC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1276" w:type="dxa"/>
            <w:vAlign w:val="center"/>
          </w:tcPr>
          <w:p w14:paraId="7D142E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850" w:type="dxa"/>
            <w:vAlign w:val="center"/>
          </w:tcPr>
          <w:p w14:paraId="0A4A81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-5.0</w:t>
            </w:r>
          </w:p>
        </w:tc>
        <w:tc>
          <w:tcPr>
            <w:tcW w:w="993" w:type="dxa"/>
            <w:vAlign w:val="center"/>
          </w:tcPr>
          <w:p w14:paraId="676775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-4.4</w:t>
            </w:r>
          </w:p>
        </w:tc>
        <w:tc>
          <w:tcPr>
            <w:tcW w:w="992" w:type="dxa"/>
            <w:vAlign w:val="center"/>
          </w:tcPr>
          <w:p w14:paraId="0725F4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-5.0</w:t>
            </w:r>
          </w:p>
        </w:tc>
      </w:tr>
      <w:tr w:rsidR="00401420" w:rsidRPr="00401420" w14:paraId="0A06D9DC" w14:textId="77777777" w:rsidTr="00E15EF4">
        <w:trPr>
          <w:jc w:val="center"/>
        </w:trPr>
        <w:tc>
          <w:tcPr>
            <w:tcW w:w="1276" w:type="dxa"/>
            <w:vMerge/>
            <w:vAlign w:val="center"/>
          </w:tcPr>
          <w:p w14:paraId="7BF3C2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5168EB6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1276" w:type="dxa"/>
            <w:vAlign w:val="center"/>
          </w:tcPr>
          <w:p w14:paraId="411BB7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850" w:type="dxa"/>
            <w:vAlign w:val="center"/>
          </w:tcPr>
          <w:p w14:paraId="5F5D234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-8.6</w:t>
            </w:r>
          </w:p>
        </w:tc>
        <w:tc>
          <w:tcPr>
            <w:tcW w:w="993" w:type="dxa"/>
            <w:vAlign w:val="center"/>
          </w:tcPr>
          <w:p w14:paraId="131EC46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-8.2</w:t>
            </w:r>
          </w:p>
        </w:tc>
        <w:tc>
          <w:tcPr>
            <w:tcW w:w="992" w:type="dxa"/>
            <w:vAlign w:val="center"/>
          </w:tcPr>
          <w:p w14:paraId="1E60FE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-8.5</w:t>
            </w:r>
          </w:p>
        </w:tc>
      </w:tr>
      <w:tr w:rsidR="00401420" w:rsidRPr="00401420" w14:paraId="05E6B79E" w14:textId="77777777" w:rsidTr="00E15EF4">
        <w:trPr>
          <w:jc w:val="center"/>
        </w:trPr>
        <w:tc>
          <w:tcPr>
            <w:tcW w:w="1276" w:type="dxa"/>
            <w:vMerge/>
            <w:vAlign w:val="center"/>
          </w:tcPr>
          <w:p w14:paraId="43E0830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170F36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1276" w:type="dxa"/>
            <w:vAlign w:val="center"/>
          </w:tcPr>
          <w:p w14:paraId="3D9F252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850" w:type="dxa"/>
            <w:vAlign w:val="center"/>
          </w:tcPr>
          <w:p w14:paraId="1D6064B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-11.6</w:t>
            </w:r>
          </w:p>
        </w:tc>
        <w:tc>
          <w:tcPr>
            <w:tcW w:w="993" w:type="dxa"/>
            <w:vAlign w:val="center"/>
          </w:tcPr>
          <w:p w14:paraId="16039DE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-11.5</w:t>
            </w:r>
          </w:p>
        </w:tc>
        <w:tc>
          <w:tcPr>
            <w:tcW w:w="992" w:type="dxa"/>
            <w:vAlign w:val="center"/>
          </w:tcPr>
          <w:p w14:paraId="23CCE1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-11.5</w:t>
            </w:r>
          </w:p>
        </w:tc>
      </w:tr>
    </w:tbl>
    <w:p w14:paraId="7F1ED414"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5CBAFF7F"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8.1.3.3.2.2-2: Minimum requirements for PUCCH format 1 with 30 kHz SCS</w:t>
      </w:r>
    </w:p>
    <w:tbl>
      <w:tblPr>
        <w:tblW w:w="6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4"/>
        <w:gridCol w:w="1276"/>
        <w:gridCol w:w="709"/>
        <w:gridCol w:w="850"/>
        <w:gridCol w:w="851"/>
        <w:gridCol w:w="850"/>
      </w:tblGrid>
      <w:tr w:rsidR="00401420" w:rsidRPr="00401420" w14:paraId="70B01FCB" w14:textId="77777777" w:rsidTr="00E15EF4">
        <w:trPr>
          <w:jc w:val="center"/>
        </w:trPr>
        <w:tc>
          <w:tcPr>
            <w:tcW w:w="1276" w:type="dxa"/>
            <w:vMerge w:val="restart"/>
            <w:vAlign w:val="center"/>
          </w:tcPr>
          <w:p w14:paraId="0CE88B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134" w:type="dxa"/>
            <w:vMerge w:val="restart"/>
            <w:vAlign w:val="center"/>
          </w:tcPr>
          <w:p w14:paraId="5033B1A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zh-CN"/>
              </w:rPr>
              <w:t xml:space="preserve">Number of </w:t>
            </w:r>
            <w:r w:rsidRPr="00401420">
              <w:rPr>
                <w:rFonts w:ascii="Arial" w:eastAsia="Times New Roman" w:hAnsi="Arial"/>
                <w:b/>
                <w:sz w:val="18"/>
                <w:lang w:eastAsia="en-GB"/>
              </w:rPr>
              <w:t>Demodulation Branches</w:t>
            </w:r>
          </w:p>
        </w:tc>
        <w:tc>
          <w:tcPr>
            <w:tcW w:w="1276" w:type="dxa"/>
            <w:vMerge w:val="restart"/>
            <w:vAlign w:val="center"/>
          </w:tcPr>
          <w:p w14:paraId="6A3245FA" w14:textId="6EABDAE0"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fr-FR" w:eastAsia="en-GB"/>
              </w:rPr>
              <w:t xml:space="preserve">Propagation </w:t>
            </w:r>
            <w:r w:rsidRPr="00401420">
              <w:rPr>
                <w:rFonts w:ascii="Arial" w:eastAsia="Times New Roman" w:hAnsi="Arial"/>
                <w:b/>
                <w:sz w:val="18"/>
                <w:lang w:eastAsia="en-GB"/>
              </w:rPr>
              <w:t xml:space="preserve">conditions and correlation matrix (Annex </w:t>
            </w:r>
            <w:del w:id="247" w:author="Huawei" w:date="2023-04-26T20:47:00Z">
              <w:r w:rsidRPr="00401420" w:rsidDel="00907FFC">
                <w:rPr>
                  <w:rFonts w:ascii="Arial" w:eastAsia="Times New Roman" w:hAnsi="Arial"/>
                  <w:b/>
                  <w:sz w:val="18"/>
                  <w:lang w:eastAsia="en-GB"/>
                </w:rPr>
                <w:delText>TBA</w:delText>
              </w:r>
            </w:del>
            <w:ins w:id="248"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3260" w:type="dxa"/>
            <w:gridSpan w:val="4"/>
            <w:vAlign w:val="center"/>
          </w:tcPr>
          <w:p w14:paraId="25B3758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3F67666F" w14:textId="77777777" w:rsidTr="00E15EF4">
        <w:trPr>
          <w:jc w:val="center"/>
        </w:trPr>
        <w:tc>
          <w:tcPr>
            <w:tcW w:w="1276" w:type="dxa"/>
            <w:vMerge/>
            <w:vAlign w:val="center"/>
          </w:tcPr>
          <w:p w14:paraId="2FC09C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vMerge/>
            <w:vAlign w:val="center"/>
          </w:tcPr>
          <w:p w14:paraId="0B4431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76" w:type="dxa"/>
            <w:vMerge/>
            <w:vAlign w:val="center"/>
          </w:tcPr>
          <w:p w14:paraId="5236B93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09" w:type="dxa"/>
            <w:vAlign w:val="center"/>
          </w:tcPr>
          <w:p w14:paraId="186B907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 MHz</w:t>
            </w:r>
          </w:p>
        </w:tc>
        <w:tc>
          <w:tcPr>
            <w:tcW w:w="850" w:type="dxa"/>
            <w:vAlign w:val="center"/>
          </w:tcPr>
          <w:p w14:paraId="71916B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 MHz</w:t>
            </w:r>
          </w:p>
        </w:tc>
        <w:tc>
          <w:tcPr>
            <w:tcW w:w="851" w:type="dxa"/>
            <w:vAlign w:val="center"/>
          </w:tcPr>
          <w:p w14:paraId="72C606A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40 MHz</w:t>
            </w:r>
          </w:p>
        </w:tc>
        <w:tc>
          <w:tcPr>
            <w:tcW w:w="850" w:type="dxa"/>
            <w:vAlign w:val="center"/>
          </w:tcPr>
          <w:p w14:paraId="31F92E0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r>
      <w:tr w:rsidR="00401420" w:rsidRPr="00401420" w14:paraId="3958C287" w14:textId="77777777" w:rsidTr="00E15EF4">
        <w:trPr>
          <w:jc w:val="center"/>
        </w:trPr>
        <w:tc>
          <w:tcPr>
            <w:tcW w:w="1276" w:type="dxa"/>
            <w:vMerge w:val="restart"/>
            <w:vAlign w:val="center"/>
          </w:tcPr>
          <w:p w14:paraId="7CD18A6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1134" w:type="dxa"/>
            <w:vAlign w:val="center"/>
          </w:tcPr>
          <w:p w14:paraId="0DB6DE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1276" w:type="dxa"/>
            <w:vAlign w:val="center"/>
          </w:tcPr>
          <w:p w14:paraId="3B84479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709" w:type="dxa"/>
            <w:vAlign w:val="center"/>
          </w:tcPr>
          <w:p w14:paraId="5CBB8E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-3.9</w:t>
            </w:r>
          </w:p>
        </w:tc>
        <w:tc>
          <w:tcPr>
            <w:tcW w:w="850" w:type="dxa"/>
            <w:vAlign w:val="center"/>
          </w:tcPr>
          <w:p w14:paraId="2265F0F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-4.4</w:t>
            </w:r>
          </w:p>
        </w:tc>
        <w:tc>
          <w:tcPr>
            <w:tcW w:w="851" w:type="dxa"/>
            <w:vAlign w:val="center"/>
          </w:tcPr>
          <w:p w14:paraId="3BDACE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-4.4</w:t>
            </w:r>
          </w:p>
        </w:tc>
        <w:tc>
          <w:tcPr>
            <w:tcW w:w="850" w:type="dxa"/>
            <w:vAlign w:val="center"/>
          </w:tcPr>
          <w:p w14:paraId="543CBE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-4.2</w:t>
            </w:r>
          </w:p>
        </w:tc>
      </w:tr>
      <w:tr w:rsidR="00401420" w:rsidRPr="00401420" w14:paraId="3AEE1C8F" w14:textId="77777777" w:rsidTr="00E15EF4">
        <w:trPr>
          <w:jc w:val="center"/>
        </w:trPr>
        <w:tc>
          <w:tcPr>
            <w:tcW w:w="1276" w:type="dxa"/>
            <w:vMerge/>
            <w:vAlign w:val="center"/>
          </w:tcPr>
          <w:p w14:paraId="1D2B8A6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2A68CD8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1276" w:type="dxa"/>
            <w:vAlign w:val="center"/>
          </w:tcPr>
          <w:p w14:paraId="11A1C4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709" w:type="dxa"/>
            <w:vAlign w:val="center"/>
          </w:tcPr>
          <w:p w14:paraId="060AC9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-8.0</w:t>
            </w:r>
          </w:p>
        </w:tc>
        <w:tc>
          <w:tcPr>
            <w:tcW w:w="850" w:type="dxa"/>
            <w:vAlign w:val="center"/>
          </w:tcPr>
          <w:p w14:paraId="66EE69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-8.1</w:t>
            </w:r>
          </w:p>
        </w:tc>
        <w:tc>
          <w:tcPr>
            <w:tcW w:w="851" w:type="dxa"/>
            <w:vAlign w:val="center"/>
          </w:tcPr>
          <w:p w14:paraId="634185D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-8.4</w:t>
            </w:r>
          </w:p>
        </w:tc>
        <w:tc>
          <w:tcPr>
            <w:tcW w:w="850" w:type="dxa"/>
            <w:vAlign w:val="center"/>
          </w:tcPr>
          <w:p w14:paraId="63B8930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-8.3</w:t>
            </w:r>
          </w:p>
        </w:tc>
      </w:tr>
      <w:tr w:rsidR="00401420" w:rsidRPr="00401420" w14:paraId="179F0D14" w14:textId="77777777" w:rsidTr="00E15EF4">
        <w:trPr>
          <w:jc w:val="center"/>
        </w:trPr>
        <w:tc>
          <w:tcPr>
            <w:tcW w:w="1276" w:type="dxa"/>
            <w:vMerge/>
            <w:vAlign w:val="center"/>
          </w:tcPr>
          <w:p w14:paraId="5BCA74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00EB5C8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1276" w:type="dxa"/>
            <w:vAlign w:val="center"/>
          </w:tcPr>
          <w:p w14:paraId="60488F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709" w:type="dxa"/>
            <w:vAlign w:val="center"/>
          </w:tcPr>
          <w:p w14:paraId="5AA910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-11.4</w:t>
            </w:r>
          </w:p>
        </w:tc>
        <w:tc>
          <w:tcPr>
            <w:tcW w:w="850" w:type="dxa"/>
            <w:vAlign w:val="center"/>
          </w:tcPr>
          <w:p w14:paraId="22FD408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-11.4</w:t>
            </w:r>
          </w:p>
        </w:tc>
        <w:tc>
          <w:tcPr>
            <w:tcW w:w="851" w:type="dxa"/>
            <w:vAlign w:val="center"/>
          </w:tcPr>
          <w:p w14:paraId="68A06E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-11.4</w:t>
            </w:r>
          </w:p>
        </w:tc>
        <w:tc>
          <w:tcPr>
            <w:tcW w:w="850" w:type="dxa"/>
            <w:vAlign w:val="center"/>
          </w:tcPr>
          <w:p w14:paraId="6DACC2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-11.4</w:t>
            </w:r>
          </w:p>
        </w:tc>
      </w:tr>
    </w:tbl>
    <w:p w14:paraId="4BC58391"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73554091"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249" w:name="_Toc74583261"/>
      <w:bookmarkStart w:id="250" w:name="_Toc76542074"/>
      <w:bookmarkStart w:id="251" w:name="_Toc82450056"/>
      <w:bookmarkStart w:id="252" w:name="_Toc82450704"/>
      <w:bookmarkStart w:id="253" w:name="_Toc89949093"/>
      <w:bookmarkStart w:id="254" w:name="_Toc98755482"/>
      <w:bookmarkStart w:id="255" w:name="_Toc106182535"/>
      <w:r w:rsidRPr="00401420">
        <w:rPr>
          <w:rFonts w:ascii="Arial" w:eastAsia="Malgun Gothic" w:hAnsi="Arial"/>
          <w:sz w:val="24"/>
          <w:lang w:eastAsia="en-GB"/>
        </w:rPr>
        <w:t>8.1.3.4</w:t>
      </w:r>
      <w:r w:rsidRPr="00401420">
        <w:rPr>
          <w:rFonts w:ascii="Arial" w:eastAsia="Malgun Gothic" w:hAnsi="Arial"/>
          <w:sz w:val="24"/>
          <w:lang w:eastAsia="en-GB"/>
        </w:rPr>
        <w:tab/>
        <w:t>Performance requirements for PUCCH format 2</w:t>
      </w:r>
      <w:bookmarkEnd w:id="249"/>
      <w:bookmarkEnd w:id="250"/>
      <w:bookmarkEnd w:id="251"/>
      <w:bookmarkEnd w:id="252"/>
      <w:bookmarkEnd w:id="253"/>
      <w:bookmarkEnd w:id="254"/>
      <w:bookmarkEnd w:id="255"/>
    </w:p>
    <w:p w14:paraId="289AF449"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56" w:name="_Toc74583262"/>
      <w:bookmarkStart w:id="257" w:name="_Toc76542075"/>
      <w:bookmarkStart w:id="258" w:name="_Toc82450057"/>
      <w:bookmarkStart w:id="259" w:name="_Toc82450705"/>
      <w:bookmarkStart w:id="260" w:name="_Toc89949094"/>
      <w:bookmarkStart w:id="261" w:name="_Toc98755483"/>
      <w:bookmarkStart w:id="262" w:name="_Toc106182536"/>
      <w:r w:rsidRPr="00401420">
        <w:rPr>
          <w:rFonts w:ascii="Arial" w:eastAsia="Times New Roman" w:hAnsi="Arial"/>
          <w:sz w:val="22"/>
          <w:lang w:eastAsia="en-GB"/>
        </w:rPr>
        <w:t>8.1.3.4.1</w:t>
      </w:r>
      <w:r w:rsidRPr="00401420">
        <w:rPr>
          <w:rFonts w:ascii="Arial" w:eastAsia="Times New Roman" w:hAnsi="Arial"/>
          <w:sz w:val="22"/>
          <w:lang w:eastAsia="en-GB"/>
        </w:rPr>
        <w:tab/>
        <w:t>NACK to ACK requirements</w:t>
      </w:r>
      <w:bookmarkEnd w:id="256"/>
      <w:bookmarkEnd w:id="257"/>
      <w:bookmarkEnd w:id="258"/>
      <w:bookmarkEnd w:id="259"/>
      <w:bookmarkEnd w:id="260"/>
      <w:bookmarkEnd w:id="261"/>
      <w:bookmarkEnd w:id="262"/>
    </w:p>
    <w:p w14:paraId="5B9A66DD"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8.1.3.4.1.1</w:t>
      </w:r>
      <w:r w:rsidRPr="00401420">
        <w:rPr>
          <w:rFonts w:ascii="Arial" w:eastAsia="Times New Roman" w:hAnsi="Arial"/>
          <w:lang w:eastAsia="en-GB"/>
        </w:rPr>
        <w:tab/>
        <w:t>General</w:t>
      </w:r>
    </w:p>
    <w:p w14:paraId="4D691E07"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ACK missed detection probability is the probability of not detecting an ACK when an ACK was sent.</w:t>
      </w:r>
    </w:p>
    <w:p w14:paraId="54B1C20A" w14:textId="77777777" w:rsidR="00401420" w:rsidRPr="00401420" w:rsidRDefault="00401420" w:rsidP="00401420">
      <w:pPr>
        <w:overflowPunct w:val="0"/>
        <w:autoSpaceDE w:val="0"/>
        <w:autoSpaceDN w:val="0"/>
        <w:adjustRightInd w:val="0"/>
        <w:textAlignment w:val="baseline"/>
        <w:rPr>
          <w:rFonts w:eastAsia="宋体"/>
          <w:lang w:eastAsia="zh-CN"/>
        </w:rPr>
      </w:pPr>
      <w:r w:rsidRPr="00401420">
        <w:rPr>
          <w:rFonts w:eastAsia="Times New Roman"/>
          <w:lang w:eastAsia="zh-CN"/>
        </w:rPr>
        <w:t>The ACK missed detection requirement only applies to the PUCCH format 2 with 4 UCI bits.</w:t>
      </w:r>
    </w:p>
    <w:p w14:paraId="426DEF1F"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w:t>
      </w:r>
      <w:r w:rsidRPr="00401420">
        <w:rPr>
          <w:rFonts w:ascii="Arial" w:eastAsia="Times New Roman" w:hAnsi="Arial"/>
          <w:b/>
          <w:lang w:eastAsia="zh-CN"/>
        </w:rPr>
        <w:t>4</w:t>
      </w:r>
      <w:r w:rsidRPr="00401420">
        <w:rPr>
          <w:rFonts w:ascii="Arial" w:eastAsia="Times New Roman" w:hAnsi="Arial"/>
          <w:b/>
          <w:lang w:eastAsia="en-GB"/>
        </w:rPr>
        <w:t>.1.1-1: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401420" w:rsidRPr="00401420" w14:paraId="29437FC9" w14:textId="77777777" w:rsidTr="00536DF0">
        <w:trPr>
          <w:cantSplit/>
          <w:jc w:val="center"/>
        </w:trPr>
        <w:tc>
          <w:tcPr>
            <w:tcW w:w="3343" w:type="dxa"/>
            <w:vAlign w:val="center"/>
          </w:tcPr>
          <w:p w14:paraId="0E7B4AE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2370" w:type="dxa"/>
            <w:vAlign w:val="center"/>
          </w:tcPr>
          <w:p w14:paraId="2AF58D8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1420">
              <w:rPr>
                <w:rFonts w:ascii="Arial" w:eastAsia="Times New Roman" w:hAnsi="Arial"/>
                <w:b/>
                <w:sz w:val="18"/>
                <w:lang w:eastAsia="zh-CN"/>
              </w:rPr>
              <w:t>Value</w:t>
            </w:r>
          </w:p>
        </w:tc>
      </w:tr>
      <w:tr w:rsidR="00401420" w:rsidRPr="00401420" w14:paraId="1724F80F" w14:textId="77777777" w:rsidTr="00536DF0">
        <w:trPr>
          <w:cantSplit/>
          <w:jc w:val="center"/>
        </w:trPr>
        <w:tc>
          <w:tcPr>
            <w:tcW w:w="3343" w:type="dxa"/>
            <w:vAlign w:val="center"/>
          </w:tcPr>
          <w:p w14:paraId="1D8A12A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Cyclic Prefix</w:t>
            </w:r>
          </w:p>
        </w:tc>
        <w:tc>
          <w:tcPr>
            <w:tcW w:w="2370" w:type="dxa"/>
            <w:vAlign w:val="center"/>
          </w:tcPr>
          <w:p w14:paraId="54FA088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Normal</w:t>
            </w:r>
          </w:p>
        </w:tc>
      </w:tr>
      <w:tr w:rsidR="00401420" w:rsidRPr="00401420" w14:paraId="25132A30" w14:textId="77777777" w:rsidTr="00536DF0">
        <w:trPr>
          <w:cantSplit/>
          <w:jc w:val="center"/>
        </w:trPr>
        <w:tc>
          <w:tcPr>
            <w:tcW w:w="3343" w:type="dxa"/>
            <w:vAlign w:val="center"/>
          </w:tcPr>
          <w:p w14:paraId="004D1DF6"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sz w:val="18"/>
                <w:lang w:eastAsia="zh-CN"/>
              </w:rPr>
            </w:pPr>
            <w:r w:rsidRPr="00401420">
              <w:rPr>
                <w:rFonts w:ascii="Arial" w:eastAsia="Times New Roman" w:hAnsi="Arial"/>
                <w:sz w:val="18"/>
                <w:lang w:eastAsia="zh-CN"/>
              </w:rPr>
              <w:t>Modulation order</w:t>
            </w:r>
          </w:p>
        </w:tc>
        <w:tc>
          <w:tcPr>
            <w:tcW w:w="2370" w:type="dxa"/>
            <w:vAlign w:val="center"/>
          </w:tcPr>
          <w:p w14:paraId="298316E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QSPK</w:t>
            </w:r>
          </w:p>
        </w:tc>
      </w:tr>
      <w:tr w:rsidR="00401420" w:rsidRPr="00401420" w14:paraId="5D10EBBB" w14:textId="77777777" w:rsidTr="00536DF0">
        <w:trPr>
          <w:cantSplit/>
          <w:jc w:val="center"/>
        </w:trPr>
        <w:tc>
          <w:tcPr>
            <w:tcW w:w="3343" w:type="dxa"/>
            <w:vAlign w:val="center"/>
          </w:tcPr>
          <w:p w14:paraId="6B463C1E"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cs="Arial"/>
                <w:sz w:val="18"/>
                <w:lang w:eastAsia="zh-CN"/>
              </w:rPr>
            </w:pPr>
            <w:r w:rsidRPr="00401420">
              <w:rPr>
                <w:rFonts w:ascii="Arial" w:eastAsia="Times New Roman" w:hAnsi="Arial" w:hint="eastAsia"/>
                <w:sz w:val="18"/>
                <w:lang w:eastAsia="zh-CN"/>
              </w:rPr>
              <w:t>First PRB prior to frequency hopping</w:t>
            </w:r>
          </w:p>
        </w:tc>
        <w:tc>
          <w:tcPr>
            <w:tcW w:w="2370" w:type="dxa"/>
            <w:vAlign w:val="center"/>
          </w:tcPr>
          <w:p w14:paraId="007D2C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w:t>
            </w:r>
          </w:p>
        </w:tc>
      </w:tr>
      <w:tr w:rsidR="00401420" w:rsidRPr="00401420" w14:paraId="1CFDE694" w14:textId="77777777" w:rsidTr="00536DF0">
        <w:trPr>
          <w:cantSplit/>
          <w:jc w:val="center"/>
        </w:trPr>
        <w:tc>
          <w:tcPr>
            <w:tcW w:w="3343" w:type="dxa"/>
            <w:vAlign w:val="center"/>
          </w:tcPr>
          <w:p w14:paraId="6D30576C"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cs="Arial"/>
                <w:sz w:val="18"/>
                <w:lang w:eastAsia="zh-CN"/>
              </w:rPr>
            </w:pPr>
            <w:r w:rsidRPr="00401420">
              <w:rPr>
                <w:rFonts w:ascii="Arial" w:eastAsia="Times New Roman" w:hAnsi="Arial"/>
                <w:sz w:val="18"/>
                <w:lang w:eastAsia="zh-CN"/>
              </w:rPr>
              <w:t>I</w:t>
            </w:r>
            <w:r w:rsidRPr="00401420">
              <w:rPr>
                <w:rFonts w:ascii="Arial" w:eastAsia="Times New Roman" w:hAnsi="Arial" w:hint="eastAsia"/>
                <w:sz w:val="18"/>
                <w:lang w:eastAsia="zh-CN"/>
              </w:rPr>
              <w:t>ntra-slot frequency hopping</w:t>
            </w:r>
          </w:p>
        </w:tc>
        <w:tc>
          <w:tcPr>
            <w:tcW w:w="2370" w:type="dxa"/>
            <w:vAlign w:val="center"/>
          </w:tcPr>
          <w:p w14:paraId="7296C48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 xml:space="preserve">N/A </w:t>
            </w:r>
          </w:p>
        </w:tc>
      </w:tr>
      <w:tr w:rsidR="00401420" w:rsidRPr="00401420" w14:paraId="418697E0" w14:textId="77777777" w:rsidTr="00536DF0">
        <w:trPr>
          <w:cantSplit/>
          <w:jc w:val="center"/>
        </w:trPr>
        <w:tc>
          <w:tcPr>
            <w:tcW w:w="3343" w:type="dxa"/>
            <w:vAlign w:val="center"/>
          </w:tcPr>
          <w:p w14:paraId="53838186"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sz w:val="18"/>
                <w:lang w:eastAsia="zh-CN"/>
              </w:rPr>
            </w:pPr>
            <w:r w:rsidRPr="00401420">
              <w:rPr>
                <w:rFonts w:ascii="Arial" w:eastAsia="Times New Roman" w:hAnsi="Arial" w:hint="eastAsia"/>
                <w:sz w:val="18"/>
                <w:lang w:eastAsia="zh-CN"/>
              </w:rPr>
              <w:t>First PRB after frequency hopping</w:t>
            </w:r>
          </w:p>
        </w:tc>
        <w:tc>
          <w:tcPr>
            <w:tcW w:w="2370" w:type="dxa"/>
            <w:vAlign w:val="center"/>
          </w:tcPr>
          <w:p w14:paraId="770CCF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01420">
              <w:rPr>
                <w:rFonts w:ascii="Arial" w:eastAsia="Times New Roman" w:hAnsi="Arial"/>
                <w:sz w:val="18"/>
                <w:lang w:val="en-US" w:eastAsia="zh-CN"/>
              </w:rPr>
              <w:t xml:space="preserve">The largest PRB index </w:t>
            </w:r>
            <w:r w:rsidRPr="00401420">
              <w:rPr>
                <w:rFonts w:ascii="Arial" w:eastAsia="Times New Roman" w:hAnsi="Arial"/>
                <w:sz w:val="18"/>
                <w:lang w:val="en-US" w:eastAsia="en-GB"/>
              </w:rPr>
              <w:t xml:space="preserve">– </w:t>
            </w:r>
            <w:r w:rsidRPr="00401420">
              <w:rPr>
                <w:rFonts w:ascii="Arial" w:eastAsia="Times New Roman" w:hAnsi="Arial"/>
                <w:sz w:val="18"/>
                <w:lang w:val="en-US" w:eastAsia="zh-CN"/>
              </w:rPr>
              <w:t xml:space="preserve"> (Number of PRBs </w:t>
            </w:r>
            <w:r w:rsidRPr="00401420">
              <w:rPr>
                <w:rFonts w:ascii="Arial" w:eastAsia="Times New Roman" w:hAnsi="Arial"/>
                <w:sz w:val="18"/>
                <w:lang w:val="en-US" w:eastAsia="en-GB"/>
              </w:rPr>
              <w:t>–</w:t>
            </w:r>
            <w:r w:rsidRPr="00401420">
              <w:rPr>
                <w:rFonts w:ascii="Arial" w:eastAsia="Times New Roman" w:hAnsi="Arial"/>
                <w:sz w:val="18"/>
                <w:lang w:val="en-US" w:eastAsia="zh-CN"/>
              </w:rPr>
              <w:t xml:space="preserve"> 1)</w:t>
            </w:r>
          </w:p>
        </w:tc>
      </w:tr>
      <w:tr w:rsidR="00401420" w:rsidRPr="00401420" w14:paraId="7D9DA876" w14:textId="77777777" w:rsidTr="00536DF0">
        <w:trPr>
          <w:cantSplit/>
          <w:jc w:val="center"/>
        </w:trPr>
        <w:tc>
          <w:tcPr>
            <w:tcW w:w="3343" w:type="dxa"/>
            <w:vAlign w:val="center"/>
          </w:tcPr>
          <w:p w14:paraId="637D495C"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sz w:val="18"/>
                <w:lang w:eastAsia="zh-CN"/>
              </w:rPr>
            </w:pPr>
            <w:r w:rsidRPr="00401420">
              <w:rPr>
                <w:rFonts w:ascii="Arial" w:eastAsia="Times New Roman" w:hAnsi="Arial" w:hint="eastAsia"/>
                <w:sz w:val="18"/>
                <w:lang w:eastAsia="zh-CN"/>
              </w:rPr>
              <w:t>Number of PRBs</w:t>
            </w:r>
          </w:p>
        </w:tc>
        <w:tc>
          <w:tcPr>
            <w:tcW w:w="2370" w:type="dxa"/>
            <w:vAlign w:val="center"/>
          </w:tcPr>
          <w:p w14:paraId="587438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sz w:val="18"/>
                <w:lang w:eastAsia="zh-CN"/>
              </w:rPr>
            </w:pPr>
            <w:r w:rsidRPr="00401420">
              <w:rPr>
                <w:rFonts w:ascii="Arial" w:eastAsia="Times New Roman" w:hAnsi="Arial"/>
                <w:sz w:val="18"/>
                <w:lang w:eastAsia="zh-CN"/>
              </w:rPr>
              <w:t>4</w:t>
            </w:r>
          </w:p>
        </w:tc>
      </w:tr>
      <w:tr w:rsidR="00401420" w:rsidRPr="00401420" w14:paraId="091513BD" w14:textId="77777777" w:rsidTr="00536DF0">
        <w:trPr>
          <w:cantSplit/>
          <w:jc w:val="center"/>
        </w:trPr>
        <w:tc>
          <w:tcPr>
            <w:tcW w:w="3343" w:type="dxa"/>
            <w:vAlign w:val="center"/>
          </w:tcPr>
          <w:p w14:paraId="2454BB31"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sz w:val="18"/>
                <w:lang w:eastAsia="zh-CN"/>
              </w:rPr>
            </w:pPr>
            <w:r w:rsidRPr="00401420">
              <w:rPr>
                <w:rFonts w:ascii="Arial" w:eastAsia="Times New Roman" w:hAnsi="Arial" w:hint="eastAsia"/>
                <w:sz w:val="18"/>
                <w:lang w:eastAsia="zh-CN"/>
              </w:rPr>
              <w:t xml:space="preserve">Number of symbols </w:t>
            </w:r>
          </w:p>
        </w:tc>
        <w:tc>
          <w:tcPr>
            <w:tcW w:w="2370" w:type="dxa"/>
            <w:vAlign w:val="center"/>
          </w:tcPr>
          <w:p w14:paraId="619E183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sz w:val="18"/>
                <w:lang w:eastAsia="zh-CN"/>
              </w:rPr>
            </w:pPr>
            <w:r w:rsidRPr="00401420">
              <w:rPr>
                <w:rFonts w:ascii="Arial" w:eastAsia="Times New Roman" w:hAnsi="Arial"/>
                <w:sz w:val="18"/>
                <w:lang w:eastAsia="zh-CN"/>
              </w:rPr>
              <w:t>1</w:t>
            </w:r>
          </w:p>
        </w:tc>
      </w:tr>
      <w:tr w:rsidR="00401420" w:rsidRPr="00401420" w14:paraId="51B0B743" w14:textId="77777777" w:rsidTr="00536DF0">
        <w:trPr>
          <w:cantSplit/>
          <w:jc w:val="center"/>
        </w:trPr>
        <w:tc>
          <w:tcPr>
            <w:tcW w:w="3343" w:type="dxa"/>
            <w:vAlign w:val="center"/>
          </w:tcPr>
          <w:p w14:paraId="08A2EDE4"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sz w:val="18"/>
                <w:lang w:eastAsia="zh-CN"/>
              </w:rPr>
            </w:pPr>
            <w:r w:rsidRPr="00401420">
              <w:rPr>
                <w:rFonts w:ascii="Arial" w:eastAsia="Times New Roman" w:hAnsi="Arial" w:hint="eastAsia"/>
                <w:sz w:val="18"/>
                <w:lang w:eastAsia="zh-CN"/>
              </w:rPr>
              <w:t>The number of UCI information bits</w:t>
            </w:r>
          </w:p>
        </w:tc>
        <w:tc>
          <w:tcPr>
            <w:tcW w:w="2370" w:type="dxa"/>
            <w:vAlign w:val="center"/>
          </w:tcPr>
          <w:p w14:paraId="6D8CE81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w:t>
            </w:r>
          </w:p>
        </w:tc>
      </w:tr>
      <w:tr w:rsidR="00401420" w:rsidRPr="00401420" w14:paraId="5566395C" w14:textId="77777777" w:rsidTr="00536DF0">
        <w:trPr>
          <w:cantSplit/>
          <w:jc w:val="center"/>
        </w:trPr>
        <w:tc>
          <w:tcPr>
            <w:tcW w:w="3343" w:type="dxa"/>
            <w:vAlign w:val="center"/>
          </w:tcPr>
          <w:p w14:paraId="0373576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hint="eastAsia"/>
                <w:sz w:val="18"/>
                <w:lang w:eastAsia="zh-CN"/>
              </w:rPr>
              <w:t>First symbol</w:t>
            </w:r>
          </w:p>
        </w:tc>
        <w:tc>
          <w:tcPr>
            <w:tcW w:w="2370" w:type="dxa"/>
            <w:vAlign w:val="center"/>
          </w:tcPr>
          <w:p w14:paraId="7AEC46D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13</w:t>
            </w:r>
          </w:p>
        </w:tc>
      </w:tr>
      <w:tr w:rsidR="00401420" w:rsidRPr="00401420" w14:paraId="2D101636" w14:textId="77777777" w:rsidTr="00536DF0">
        <w:trPr>
          <w:cantSplit/>
          <w:trHeight w:val="107"/>
          <w:jc w:val="center"/>
        </w:trPr>
        <w:tc>
          <w:tcPr>
            <w:tcW w:w="3343" w:type="dxa"/>
            <w:vAlign w:val="center"/>
          </w:tcPr>
          <w:p w14:paraId="4DB3727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hint="eastAsia"/>
                <w:sz w:val="18"/>
                <w:lang w:eastAsia="zh-CN"/>
              </w:rPr>
              <w:t>DM-RS sequence generation</w:t>
            </w:r>
          </w:p>
        </w:tc>
        <w:tc>
          <w:tcPr>
            <w:tcW w:w="2370" w:type="dxa"/>
            <w:vAlign w:val="center"/>
          </w:tcPr>
          <w:p w14:paraId="783BE6B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Times New Roman" w:hAnsi="Arial"/>
                <w:i/>
                <w:sz w:val="18"/>
                <w:lang w:eastAsia="en-GB"/>
              </w:rPr>
              <w:t>N</w:t>
            </w:r>
            <w:r w:rsidRPr="00401420">
              <w:rPr>
                <w:rFonts w:ascii="Arial" w:eastAsia="Times New Roman" w:hAnsi="Arial"/>
                <w:i/>
                <w:sz w:val="18"/>
                <w:vertAlign w:val="subscript"/>
                <w:lang w:eastAsia="en-GB"/>
              </w:rPr>
              <w:t>ID</w:t>
            </w:r>
            <w:r w:rsidRPr="00401420">
              <w:rPr>
                <w:rFonts w:ascii="Arial" w:eastAsia="Times New Roman" w:hAnsi="Arial"/>
                <w:sz w:val="18"/>
                <w:vertAlign w:val="superscript"/>
                <w:lang w:eastAsia="en-GB"/>
              </w:rPr>
              <w:t>0</w:t>
            </w:r>
            <w:r w:rsidRPr="00401420">
              <w:rPr>
                <w:rFonts w:ascii="Arial" w:eastAsia="Times New Roman" w:hAnsi="Arial"/>
                <w:sz w:val="18"/>
                <w:lang w:eastAsia="en-GB"/>
              </w:rPr>
              <w:t>=0</w:t>
            </w:r>
          </w:p>
        </w:tc>
      </w:tr>
    </w:tbl>
    <w:p w14:paraId="5D30F3F3"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3A0BA56B" w14:textId="77777777" w:rsidR="00401420" w:rsidRPr="00401420" w:rsidRDefault="00401420" w:rsidP="00401420">
      <w:pPr>
        <w:overflowPunct w:val="0"/>
        <w:autoSpaceDE w:val="0"/>
        <w:autoSpaceDN w:val="0"/>
        <w:adjustRightInd w:val="0"/>
        <w:textAlignment w:val="baseline"/>
        <w:rPr>
          <w:rFonts w:eastAsia="Times New Roman"/>
          <w:lang w:val="en-US" w:eastAsia="zh-CN"/>
        </w:rPr>
      </w:pPr>
      <w:r w:rsidRPr="00401420">
        <w:rPr>
          <w:rFonts w:eastAsia="Times New Roman"/>
          <w:lang w:val="en-US" w:eastAsia="zh-CN"/>
        </w:rPr>
        <w:t>[The transient period as specified in TS 38.101-1 [3] clause 6.3.3.1 is not taken into account for performance requirement testing, where the RB hopping is symmetric to the CC center, i.e. intra-slot frequency hopping is enabled.]</w:t>
      </w:r>
    </w:p>
    <w:p w14:paraId="6BD5C22D" w14:textId="77777777" w:rsidR="00401420" w:rsidRPr="00401420" w:rsidRDefault="00401420" w:rsidP="00401420">
      <w:pPr>
        <w:overflowPunct w:val="0"/>
        <w:autoSpaceDE w:val="0"/>
        <w:autoSpaceDN w:val="0"/>
        <w:adjustRightInd w:val="0"/>
        <w:textAlignment w:val="baseline"/>
        <w:rPr>
          <w:rFonts w:eastAsia="Times New Roman"/>
          <w:lang w:val="en-US" w:eastAsia="zh-CN"/>
        </w:rPr>
      </w:pPr>
    </w:p>
    <w:p w14:paraId="02871D0E"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8.1.3.4.1.2</w:t>
      </w:r>
      <w:r w:rsidRPr="00401420">
        <w:rPr>
          <w:rFonts w:ascii="Arial" w:eastAsia="Times New Roman" w:hAnsi="Arial"/>
          <w:lang w:eastAsia="en-GB"/>
        </w:rPr>
        <w:tab/>
        <w:t>Minimum requirements</w:t>
      </w:r>
    </w:p>
    <w:p w14:paraId="14725A5C" w14:textId="77777777" w:rsidR="00401420" w:rsidRPr="00401420" w:rsidRDefault="00401420" w:rsidP="00401420">
      <w:pPr>
        <w:overflowPunct w:val="0"/>
        <w:autoSpaceDE w:val="0"/>
        <w:autoSpaceDN w:val="0"/>
        <w:adjustRightInd w:val="0"/>
        <w:textAlignment w:val="baseline"/>
        <w:rPr>
          <w:rFonts w:eastAsia="等线"/>
          <w:lang w:eastAsia="zh-CN"/>
        </w:rPr>
      </w:pPr>
      <w:r w:rsidRPr="00401420">
        <w:rPr>
          <w:rFonts w:eastAsia="等线"/>
          <w:lang w:eastAsia="zh-CN"/>
        </w:rPr>
        <w:t xml:space="preserve">The ACK missed detection probability shall not exceed 1% </w:t>
      </w:r>
      <w:r w:rsidRPr="00401420">
        <w:rPr>
          <w:rFonts w:eastAsia="Times New Roman"/>
          <w:lang w:eastAsia="en-GB"/>
        </w:rPr>
        <w:t xml:space="preserve">at the SNR given in </w:t>
      </w:r>
      <w:r w:rsidRPr="00401420">
        <w:rPr>
          <w:rFonts w:eastAsia="Times New Roman"/>
          <w:lang w:eastAsia="zh-CN"/>
        </w:rPr>
        <w:t>t</w:t>
      </w:r>
      <w:r w:rsidRPr="00401420">
        <w:rPr>
          <w:rFonts w:eastAsia="Times New Roman"/>
          <w:lang w:eastAsia="en-GB"/>
        </w:rPr>
        <w:t>able 8.1.3.</w:t>
      </w:r>
      <w:r w:rsidRPr="00401420">
        <w:rPr>
          <w:rFonts w:eastAsia="Times New Roman"/>
          <w:lang w:eastAsia="zh-CN"/>
        </w:rPr>
        <w:t>4.</w:t>
      </w:r>
      <w:r w:rsidRPr="00401420">
        <w:rPr>
          <w:rFonts w:eastAsia="宋体"/>
          <w:lang w:eastAsia="zh-CN"/>
        </w:rPr>
        <w:t>1</w:t>
      </w:r>
      <w:r w:rsidRPr="00401420">
        <w:rPr>
          <w:rFonts w:eastAsia="Times New Roman"/>
          <w:lang w:eastAsia="zh-CN"/>
        </w:rPr>
        <w:t>.2</w:t>
      </w:r>
      <w:r w:rsidRPr="00401420">
        <w:rPr>
          <w:rFonts w:eastAsia="Times New Roman"/>
          <w:lang w:eastAsia="en-GB"/>
        </w:rPr>
        <w:t xml:space="preserve">-1 and </w:t>
      </w:r>
      <w:r w:rsidRPr="00401420">
        <w:rPr>
          <w:rFonts w:eastAsia="Times New Roman"/>
          <w:lang w:eastAsia="zh-CN"/>
        </w:rPr>
        <w:t>t</w:t>
      </w:r>
      <w:r w:rsidRPr="00401420">
        <w:rPr>
          <w:rFonts w:eastAsia="Times New Roman"/>
          <w:lang w:eastAsia="en-GB"/>
        </w:rPr>
        <w:t>able 8.1.3.</w:t>
      </w:r>
      <w:r w:rsidRPr="00401420">
        <w:rPr>
          <w:rFonts w:eastAsia="Times New Roman"/>
          <w:lang w:eastAsia="zh-CN"/>
        </w:rPr>
        <w:t>4</w:t>
      </w:r>
      <w:r w:rsidRPr="00401420">
        <w:rPr>
          <w:rFonts w:eastAsia="Times New Roman"/>
          <w:lang w:eastAsia="en-GB"/>
        </w:rPr>
        <w:t>.</w:t>
      </w:r>
      <w:r w:rsidRPr="00401420">
        <w:rPr>
          <w:rFonts w:eastAsia="宋体"/>
          <w:lang w:eastAsia="zh-CN"/>
        </w:rPr>
        <w:t>1</w:t>
      </w:r>
      <w:r w:rsidRPr="00401420">
        <w:rPr>
          <w:rFonts w:eastAsia="Times New Roman"/>
          <w:lang w:eastAsia="zh-CN"/>
        </w:rPr>
        <w:t>.2</w:t>
      </w:r>
      <w:r w:rsidRPr="00401420">
        <w:rPr>
          <w:rFonts w:eastAsia="Times New Roman"/>
          <w:lang w:eastAsia="en-GB"/>
        </w:rPr>
        <w:t>-2</w:t>
      </w:r>
      <w:r w:rsidRPr="00401420">
        <w:rPr>
          <w:rFonts w:eastAsia="Times New Roman"/>
          <w:lang w:eastAsia="zh-CN"/>
        </w:rPr>
        <w:t xml:space="preserve"> for 4UCI bits.</w:t>
      </w:r>
    </w:p>
    <w:p w14:paraId="02013EB7"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w:t>
      </w:r>
      <w:r w:rsidRPr="00401420">
        <w:rPr>
          <w:rFonts w:ascii="Arial" w:eastAsia="Times New Roman" w:hAnsi="Arial"/>
          <w:b/>
          <w:lang w:eastAsia="zh-CN"/>
        </w:rPr>
        <w:t>4</w:t>
      </w:r>
      <w:r w:rsidRPr="00401420">
        <w:rPr>
          <w:rFonts w:ascii="Arial" w:eastAsia="Times New Roman" w:hAnsi="Arial"/>
          <w:b/>
          <w:lang w:eastAsia="en-GB"/>
        </w:rPr>
        <w:t>.</w:t>
      </w:r>
      <w:r w:rsidRPr="00401420">
        <w:rPr>
          <w:rFonts w:ascii="Arial" w:eastAsia="宋体" w:hAnsi="Arial"/>
          <w:b/>
          <w:lang w:eastAsia="zh-CN"/>
        </w:rPr>
        <w:t>1</w:t>
      </w:r>
      <w:r w:rsidRPr="00401420">
        <w:rPr>
          <w:rFonts w:ascii="Arial" w:eastAsia="Times New Roman" w:hAnsi="Arial"/>
          <w:b/>
          <w:lang w:eastAsia="zh-CN"/>
        </w:rPr>
        <w:t>.2</w:t>
      </w:r>
      <w:r w:rsidRPr="00401420">
        <w:rPr>
          <w:rFonts w:ascii="Arial" w:eastAsia="Times New Roman" w:hAnsi="Arial"/>
          <w:b/>
          <w:lang w:eastAsia="en-GB"/>
        </w:rPr>
        <w:t xml:space="preserve">-1: Minimum requirements for PUCCH format </w:t>
      </w:r>
      <w:r w:rsidRPr="00401420">
        <w:rPr>
          <w:rFonts w:ascii="Arial" w:eastAsia="Times New Roman" w:hAnsi="Arial"/>
          <w:b/>
          <w:lang w:eastAsia="zh-CN"/>
        </w:rPr>
        <w:t>2</w:t>
      </w:r>
      <w:r w:rsidRPr="00401420">
        <w:rPr>
          <w:rFonts w:ascii="Arial" w:eastAsia="Times New Roman" w:hAnsi="Arial"/>
          <w:b/>
          <w:lang w:eastAsia="en-GB"/>
        </w:rPr>
        <w:t xml:space="preserve"> with 15</w:t>
      </w:r>
      <w:r w:rsidRPr="00401420">
        <w:rPr>
          <w:rFonts w:ascii="Arial" w:eastAsia="Times New Roman" w:hAnsi="Arial"/>
          <w:b/>
          <w:lang w:eastAsia="zh-CN"/>
        </w:rPr>
        <w:t xml:space="preserve"> </w:t>
      </w:r>
      <w:r w:rsidRPr="00401420">
        <w:rPr>
          <w:rFonts w:ascii="Arial" w:eastAsia="Times New Roman" w:hAnsi="Arial"/>
          <w:b/>
          <w:lang w:eastAsia="en-GB"/>
        </w:rPr>
        <w:t>kHz SCS</w:t>
      </w:r>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4"/>
        <w:gridCol w:w="1276"/>
        <w:gridCol w:w="850"/>
        <w:gridCol w:w="993"/>
        <w:gridCol w:w="992"/>
      </w:tblGrid>
      <w:tr w:rsidR="00401420" w:rsidRPr="00401420" w14:paraId="2D0D3EA8" w14:textId="77777777" w:rsidTr="00E15EF4">
        <w:trPr>
          <w:jc w:val="center"/>
        </w:trPr>
        <w:tc>
          <w:tcPr>
            <w:tcW w:w="1276" w:type="dxa"/>
            <w:vMerge w:val="restart"/>
            <w:vAlign w:val="center"/>
          </w:tcPr>
          <w:p w14:paraId="04CF9AF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134" w:type="dxa"/>
            <w:vMerge w:val="restart"/>
            <w:vAlign w:val="center"/>
          </w:tcPr>
          <w:p w14:paraId="2B77ECB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zh-CN"/>
              </w:rPr>
              <w:t xml:space="preserve">Number of </w:t>
            </w:r>
            <w:r w:rsidRPr="00401420">
              <w:rPr>
                <w:rFonts w:ascii="Arial" w:eastAsia="Times New Roman" w:hAnsi="Arial"/>
                <w:b/>
                <w:sz w:val="18"/>
                <w:lang w:eastAsia="en-GB"/>
              </w:rPr>
              <w:t>Demodulation Branches</w:t>
            </w:r>
          </w:p>
        </w:tc>
        <w:tc>
          <w:tcPr>
            <w:tcW w:w="1276" w:type="dxa"/>
            <w:vMerge w:val="restart"/>
            <w:vAlign w:val="center"/>
          </w:tcPr>
          <w:p w14:paraId="32C0044E" w14:textId="511C44BC"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fr-FR" w:eastAsia="en-GB"/>
              </w:rPr>
              <w:t xml:space="preserve">Propagation </w:t>
            </w:r>
            <w:r w:rsidRPr="00401420">
              <w:rPr>
                <w:rFonts w:ascii="Arial" w:eastAsia="Times New Roman" w:hAnsi="Arial"/>
                <w:b/>
                <w:sz w:val="18"/>
                <w:lang w:eastAsia="en-GB"/>
              </w:rPr>
              <w:t xml:space="preserve">conditions and correlation matrix (Annex </w:t>
            </w:r>
            <w:del w:id="263" w:author="Huawei" w:date="2023-04-26T20:47:00Z">
              <w:r w:rsidRPr="00401420" w:rsidDel="00907FFC">
                <w:rPr>
                  <w:rFonts w:ascii="Arial" w:eastAsia="Times New Roman" w:hAnsi="Arial"/>
                  <w:b/>
                  <w:sz w:val="18"/>
                  <w:lang w:eastAsia="en-GB"/>
                </w:rPr>
                <w:delText>TBA</w:delText>
              </w:r>
            </w:del>
            <w:ins w:id="264"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2835" w:type="dxa"/>
            <w:gridSpan w:val="3"/>
            <w:vAlign w:val="center"/>
          </w:tcPr>
          <w:p w14:paraId="0B71EF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0208E1DF" w14:textId="77777777" w:rsidTr="00E15EF4">
        <w:trPr>
          <w:jc w:val="center"/>
        </w:trPr>
        <w:tc>
          <w:tcPr>
            <w:tcW w:w="1276" w:type="dxa"/>
            <w:vMerge/>
            <w:vAlign w:val="center"/>
          </w:tcPr>
          <w:p w14:paraId="70298B0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vMerge/>
            <w:vAlign w:val="center"/>
          </w:tcPr>
          <w:p w14:paraId="04C7ABD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76" w:type="dxa"/>
            <w:vMerge/>
            <w:vAlign w:val="center"/>
          </w:tcPr>
          <w:p w14:paraId="7B18A8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vAlign w:val="center"/>
          </w:tcPr>
          <w:p w14:paraId="7C0BF6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 MHz</w:t>
            </w:r>
          </w:p>
        </w:tc>
        <w:tc>
          <w:tcPr>
            <w:tcW w:w="993" w:type="dxa"/>
            <w:vAlign w:val="center"/>
          </w:tcPr>
          <w:p w14:paraId="720CA2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 MHz</w:t>
            </w:r>
          </w:p>
        </w:tc>
        <w:tc>
          <w:tcPr>
            <w:tcW w:w="992" w:type="dxa"/>
            <w:vAlign w:val="center"/>
          </w:tcPr>
          <w:p w14:paraId="69B5E4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 MHz</w:t>
            </w:r>
          </w:p>
        </w:tc>
      </w:tr>
      <w:tr w:rsidR="00401420" w:rsidRPr="00401420" w14:paraId="0C338E33" w14:textId="77777777" w:rsidTr="00E15EF4">
        <w:trPr>
          <w:jc w:val="center"/>
        </w:trPr>
        <w:tc>
          <w:tcPr>
            <w:tcW w:w="1276" w:type="dxa"/>
            <w:vMerge w:val="restart"/>
            <w:vAlign w:val="center"/>
          </w:tcPr>
          <w:p w14:paraId="29CDEB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1134" w:type="dxa"/>
            <w:vAlign w:val="center"/>
          </w:tcPr>
          <w:p w14:paraId="5BC8A0C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1276" w:type="dxa"/>
            <w:vAlign w:val="center"/>
          </w:tcPr>
          <w:p w14:paraId="3ACD88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850" w:type="dxa"/>
            <w:vAlign w:val="center"/>
          </w:tcPr>
          <w:p w14:paraId="7A0BC01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5.8</w:t>
            </w:r>
          </w:p>
        </w:tc>
        <w:tc>
          <w:tcPr>
            <w:tcW w:w="993" w:type="dxa"/>
            <w:vAlign w:val="center"/>
          </w:tcPr>
          <w:p w14:paraId="2FD64A0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w:t>
            </w:r>
            <w:r w:rsidRPr="00401420">
              <w:rPr>
                <w:rFonts w:ascii="Arial" w:eastAsia="Times New Roman" w:hAnsi="Arial" w:hint="eastAsia"/>
                <w:sz w:val="18"/>
                <w:lang w:eastAsia="zh-CN"/>
              </w:rPr>
              <w:t>6</w:t>
            </w:r>
          </w:p>
        </w:tc>
        <w:tc>
          <w:tcPr>
            <w:tcW w:w="992" w:type="dxa"/>
            <w:vAlign w:val="center"/>
          </w:tcPr>
          <w:p w14:paraId="4AE347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hint="eastAsia"/>
                <w:sz w:val="18"/>
                <w:lang w:eastAsia="zh-CN"/>
              </w:rPr>
              <w:t>5.9</w:t>
            </w:r>
          </w:p>
        </w:tc>
      </w:tr>
      <w:tr w:rsidR="00401420" w:rsidRPr="00401420" w14:paraId="1E881795" w14:textId="77777777" w:rsidTr="00E15EF4">
        <w:trPr>
          <w:jc w:val="center"/>
        </w:trPr>
        <w:tc>
          <w:tcPr>
            <w:tcW w:w="1276" w:type="dxa"/>
            <w:vMerge/>
            <w:vAlign w:val="center"/>
          </w:tcPr>
          <w:p w14:paraId="30E2EE9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0CE86D0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1276" w:type="dxa"/>
            <w:vAlign w:val="center"/>
          </w:tcPr>
          <w:p w14:paraId="4BAA77C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850" w:type="dxa"/>
            <w:vAlign w:val="center"/>
          </w:tcPr>
          <w:p w14:paraId="65C22B3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0.4</w:t>
            </w:r>
          </w:p>
        </w:tc>
        <w:tc>
          <w:tcPr>
            <w:tcW w:w="993" w:type="dxa"/>
            <w:vAlign w:val="center"/>
          </w:tcPr>
          <w:p w14:paraId="6501BF7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w:t>
            </w:r>
            <w:r w:rsidRPr="00401420">
              <w:rPr>
                <w:rFonts w:ascii="Arial" w:eastAsia="Times New Roman" w:hAnsi="Arial" w:hint="eastAsia"/>
                <w:sz w:val="18"/>
                <w:lang w:eastAsia="zh-CN"/>
              </w:rPr>
              <w:t>5</w:t>
            </w:r>
          </w:p>
        </w:tc>
        <w:tc>
          <w:tcPr>
            <w:tcW w:w="992" w:type="dxa"/>
            <w:vAlign w:val="center"/>
          </w:tcPr>
          <w:p w14:paraId="0F1B1F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0.3</w:t>
            </w:r>
          </w:p>
        </w:tc>
      </w:tr>
      <w:tr w:rsidR="00401420" w:rsidRPr="00401420" w14:paraId="6313685D" w14:textId="77777777" w:rsidTr="00E15EF4">
        <w:trPr>
          <w:jc w:val="center"/>
        </w:trPr>
        <w:tc>
          <w:tcPr>
            <w:tcW w:w="1276" w:type="dxa"/>
            <w:vMerge/>
            <w:vAlign w:val="center"/>
          </w:tcPr>
          <w:p w14:paraId="65FD69D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45D3797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1276" w:type="dxa"/>
            <w:vAlign w:val="center"/>
          </w:tcPr>
          <w:p w14:paraId="5CE686F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850" w:type="dxa"/>
            <w:vAlign w:val="center"/>
          </w:tcPr>
          <w:p w14:paraId="12D4A4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-3.5</w:t>
            </w:r>
          </w:p>
        </w:tc>
        <w:tc>
          <w:tcPr>
            <w:tcW w:w="993" w:type="dxa"/>
            <w:vAlign w:val="center"/>
          </w:tcPr>
          <w:p w14:paraId="02AFC7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-3.5</w:t>
            </w:r>
          </w:p>
        </w:tc>
        <w:tc>
          <w:tcPr>
            <w:tcW w:w="992" w:type="dxa"/>
            <w:vAlign w:val="center"/>
          </w:tcPr>
          <w:p w14:paraId="2C736C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-3.5</w:t>
            </w:r>
          </w:p>
        </w:tc>
      </w:tr>
    </w:tbl>
    <w:p w14:paraId="7A97B5A9"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29211A98"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w:t>
      </w:r>
      <w:r w:rsidRPr="00401420">
        <w:rPr>
          <w:rFonts w:ascii="Arial" w:eastAsia="Times New Roman" w:hAnsi="Arial"/>
          <w:b/>
          <w:lang w:eastAsia="zh-CN"/>
        </w:rPr>
        <w:t>4</w:t>
      </w:r>
      <w:r w:rsidRPr="00401420">
        <w:rPr>
          <w:rFonts w:ascii="Arial" w:eastAsia="Times New Roman" w:hAnsi="Arial"/>
          <w:b/>
          <w:lang w:eastAsia="en-GB"/>
        </w:rPr>
        <w:t>.</w:t>
      </w:r>
      <w:r w:rsidRPr="00401420">
        <w:rPr>
          <w:rFonts w:ascii="Arial" w:eastAsia="宋体" w:hAnsi="Arial"/>
          <w:b/>
          <w:lang w:eastAsia="zh-CN"/>
        </w:rPr>
        <w:t>1</w:t>
      </w:r>
      <w:r w:rsidRPr="00401420">
        <w:rPr>
          <w:rFonts w:ascii="Arial" w:eastAsia="Times New Roman" w:hAnsi="Arial"/>
          <w:b/>
          <w:lang w:eastAsia="zh-CN"/>
        </w:rPr>
        <w:t>.2</w:t>
      </w:r>
      <w:r w:rsidRPr="00401420">
        <w:rPr>
          <w:rFonts w:ascii="Arial" w:eastAsia="Times New Roman" w:hAnsi="Arial"/>
          <w:b/>
          <w:lang w:eastAsia="en-GB"/>
        </w:rPr>
        <w:t>-</w:t>
      </w:r>
      <w:r w:rsidRPr="00401420">
        <w:rPr>
          <w:rFonts w:ascii="Arial" w:eastAsia="Times New Roman" w:hAnsi="Arial"/>
          <w:b/>
          <w:lang w:eastAsia="zh-CN"/>
        </w:rPr>
        <w:t>2</w:t>
      </w:r>
      <w:r w:rsidRPr="00401420">
        <w:rPr>
          <w:rFonts w:ascii="Arial" w:eastAsia="Times New Roman" w:hAnsi="Arial"/>
          <w:b/>
          <w:lang w:eastAsia="en-GB"/>
        </w:rPr>
        <w:t xml:space="preserve">: Minimum requirements for PUCCH format </w:t>
      </w:r>
      <w:r w:rsidRPr="00401420">
        <w:rPr>
          <w:rFonts w:ascii="Arial" w:eastAsia="Times New Roman" w:hAnsi="Arial"/>
          <w:b/>
          <w:lang w:eastAsia="zh-CN"/>
        </w:rPr>
        <w:t>2</w:t>
      </w:r>
      <w:r w:rsidRPr="00401420">
        <w:rPr>
          <w:rFonts w:ascii="Arial" w:eastAsia="Times New Roman" w:hAnsi="Arial"/>
          <w:b/>
          <w:lang w:eastAsia="en-GB"/>
        </w:rPr>
        <w:t xml:space="preserve"> with </w:t>
      </w:r>
      <w:r w:rsidRPr="00401420">
        <w:rPr>
          <w:rFonts w:ascii="Arial" w:eastAsia="Times New Roman" w:hAnsi="Arial"/>
          <w:b/>
          <w:lang w:eastAsia="zh-CN"/>
        </w:rPr>
        <w:t xml:space="preserve">30 </w:t>
      </w:r>
      <w:r w:rsidRPr="00401420">
        <w:rPr>
          <w:rFonts w:ascii="Arial" w:eastAsia="Times New Roman" w:hAnsi="Arial"/>
          <w:b/>
          <w:lang w:eastAsia="en-GB"/>
        </w:rPr>
        <w:t>kHz SCS</w:t>
      </w:r>
    </w:p>
    <w:tbl>
      <w:tblPr>
        <w:tblW w:w="6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4"/>
        <w:gridCol w:w="1276"/>
        <w:gridCol w:w="709"/>
        <w:gridCol w:w="850"/>
        <w:gridCol w:w="851"/>
        <w:gridCol w:w="850"/>
      </w:tblGrid>
      <w:tr w:rsidR="00401420" w:rsidRPr="00401420" w14:paraId="183CF651" w14:textId="77777777" w:rsidTr="00E15EF4">
        <w:trPr>
          <w:jc w:val="center"/>
        </w:trPr>
        <w:tc>
          <w:tcPr>
            <w:tcW w:w="1276" w:type="dxa"/>
            <w:vMerge w:val="restart"/>
            <w:vAlign w:val="center"/>
          </w:tcPr>
          <w:p w14:paraId="7605F8F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134" w:type="dxa"/>
            <w:vMerge w:val="restart"/>
            <w:vAlign w:val="center"/>
          </w:tcPr>
          <w:p w14:paraId="5E2DA52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zh-CN"/>
              </w:rPr>
              <w:t xml:space="preserve">Number of </w:t>
            </w:r>
            <w:r w:rsidRPr="00401420">
              <w:rPr>
                <w:rFonts w:ascii="Arial" w:eastAsia="Times New Roman" w:hAnsi="Arial"/>
                <w:b/>
                <w:sz w:val="18"/>
                <w:lang w:eastAsia="en-GB"/>
              </w:rPr>
              <w:t>Demodulation Branches</w:t>
            </w:r>
          </w:p>
        </w:tc>
        <w:tc>
          <w:tcPr>
            <w:tcW w:w="1276" w:type="dxa"/>
            <w:vMerge w:val="restart"/>
            <w:vAlign w:val="center"/>
          </w:tcPr>
          <w:p w14:paraId="1824A4DA" w14:textId="269B7BCC"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fr-FR" w:eastAsia="en-GB"/>
              </w:rPr>
              <w:t xml:space="preserve">Propagation </w:t>
            </w:r>
            <w:r w:rsidRPr="00401420">
              <w:rPr>
                <w:rFonts w:ascii="Arial" w:eastAsia="Times New Roman" w:hAnsi="Arial"/>
                <w:b/>
                <w:sz w:val="18"/>
                <w:lang w:eastAsia="en-GB"/>
              </w:rPr>
              <w:t xml:space="preserve">conditions and correlation matrix (Annex </w:t>
            </w:r>
            <w:del w:id="265" w:author="Huawei" w:date="2023-04-26T20:47:00Z">
              <w:r w:rsidRPr="00401420" w:rsidDel="00907FFC">
                <w:rPr>
                  <w:rFonts w:ascii="Arial" w:eastAsia="Times New Roman" w:hAnsi="Arial"/>
                  <w:b/>
                  <w:sz w:val="18"/>
                  <w:lang w:eastAsia="en-GB"/>
                </w:rPr>
                <w:delText>TBA</w:delText>
              </w:r>
            </w:del>
            <w:ins w:id="266"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3260" w:type="dxa"/>
            <w:gridSpan w:val="4"/>
            <w:vAlign w:val="center"/>
          </w:tcPr>
          <w:p w14:paraId="50D50C1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1508FACF" w14:textId="77777777" w:rsidTr="00E15EF4">
        <w:trPr>
          <w:jc w:val="center"/>
        </w:trPr>
        <w:tc>
          <w:tcPr>
            <w:tcW w:w="1276" w:type="dxa"/>
            <w:vMerge/>
            <w:vAlign w:val="center"/>
          </w:tcPr>
          <w:p w14:paraId="75C24A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vMerge/>
            <w:vAlign w:val="center"/>
          </w:tcPr>
          <w:p w14:paraId="39BE8DB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76" w:type="dxa"/>
            <w:vMerge/>
            <w:vAlign w:val="center"/>
          </w:tcPr>
          <w:p w14:paraId="5E4ED34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09" w:type="dxa"/>
            <w:vAlign w:val="center"/>
          </w:tcPr>
          <w:p w14:paraId="110C676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 MHz</w:t>
            </w:r>
          </w:p>
        </w:tc>
        <w:tc>
          <w:tcPr>
            <w:tcW w:w="850" w:type="dxa"/>
            <w:vAlign w:val="center"/>
          </w:tcPr>
          <w:p w14:paraId="23E7594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 MHz</w:t>
            </w:r>
          </w:p>
        </w:tc>
        <w:tc>
          <w:tcPr>
            <w:tcW w:w="851" w:type="dxa"/>
            <w:vAlign w:val="center"/>
          </w:tcPr>
          <w:p w14:paraId="7D5976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40 MHz</w:t>
            </w:r>
          </w:p>
        </w:tc>
        <w:tc>
          <w:tcPr>
            <w:tcW w:w="850" w:type="dxa"/>
            <w:vAlign w:val="center"/>
          </w:tcPr>
          <w:p w14:paraId="6C29A7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r>
      <w:tr w:rsidR="00401420" w:rsidRPr="00401420" w14:paraId="09B3DA31" w14:textId="77777777" w:rsidTr="00E15EF4">
        <w:trPr>
          <w:jc w:val="center"/>
        </w:trPr>
        <w:tc>
          <w:tcPr>
            <w:tcW w:w="1276" w:type="dxa"/>
            <w:vMerge w:val="restart"/>
            <w:vAlign w:val="center"/>
          </w:tcPr>
          <w:p w14:paraId="148A949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1134" w:type="dxa"/>
            <w:vAlign w:val="center"/>
          </w:tcPr>
          <w:p w14:paraId="23724F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1276" w:type="dxa"/>
            <w:vAlign w:val="center"/>
          </w:tcPr>
          <w:p w14:paraId="735EC14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709" w:type="dxa"/>
            <w:vAlign w:val="center"/>
          </w:tcPr>
          <w:p w14:paraId="152973B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w:t>
            </w:r>
            <w:r w:rsidRPr="00401420">
              <w:rPr>
                <w:rFonts w:ascii="Arial" w:eastAsia="Times New Roman" w:hAnsi="Arial" w:hint="eastAsia"/>
                <w:sz w:val="18"/>
                <w:lang w:eastAsia="zh-CN"/>
              </w:rPr>
              <w:t>5</w:t>
            </w:r>
          </w:p>
        </w:tc>
        <w:tc>
          <w:tcPr>
            <w:tcW w:w="850" w:type="dxa"/>
            <w:vAlign w:val="center"/>
          </w:tcPr>
          <w:p w14:paraId="724A2D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w:t>
            </w:r>
            <w:r w:rsidRPr="00401420">
              <w:rPr>
                <w:rFonts w:ascii="Arial" w:eastAsia="Times New Roman" w:hAnsi="Arial" w:hint="eastAsia"/>
                <w:sz w:val="18"/>
                <w:lang w:eastAsia="zh-CN"/>
              </w:rPr>
              <w:t>6</w:t>
            </w:r>
          </w:p>
        </w:tc>
        <w:tc>
          <w:tcPr>
            <w:tcW w:w="851" w:type="dxa"/>
            <w:vAlign w:val="center"/>
          </w:tcPr>
          <w:p w14:paraId="22C5E2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5.</w:t>
            </w:r>
            <w:r w:rsidRPr="00401420">
              <w:rPr>
                <w:rFonts w:ascii="Arial" w:eastAsia="Times New Roman" w:hAnsi="Arial" w:hint="eastAsia"/>
                <w:sz w:val="18"/>
                <w:lang w:eastAsia="zh-CN"/>
              </w:rPr>
              <w:t>5</w:t>
            </w:r>
          </w:p>
        </w:tc>
        <w:tc>
          <w:tcPr>
            <w:tcW w:w="850" w:type="dxa"/>
            <w:vAlign w:val="center"/>
          </w:tcPr>
          <w:p w14:paraId="1C9B37A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w:t>
            </w:r>
            <w:r w:rsidRPr="00401420">
              <w:rPr>
                <w:rFonts w:ascii="Arial" w:eastAsia="Times New Roman" w:hAnsi="Arial" w:hint="eastAsia"/>
                <w:sz w:val="18"/>
                <w:lang w:eastAsia="zh-CN"/>
              </w:rPr>
              <w:t>7</w:t>
            </w:r>
          </w:p>
        </w:tc>
      </w:tr>
      <w:tr w:rsidR="00401420" w:rsidRPr="00401420" w14:paraId="7EFE735E" w14:textId="77777777" w:rsidTr="00E15EF4">
        <w:trPr>
          <w:jc w:val="center"/>
        </w:trPr>
        <w:tc>
          <w:tcPr>
            <w:tcW w:w="1276" w:type="dxa"/>
            <w:vMerge/>
            <w:vAlign w:val="center"/>
          </w:tcPr>
          <w:p w14:paraId="53C6445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7837D24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1276" w:type="dxa"/>
            <w:vAlign w:val="center"/>
          </w:tcPr>
          <w:p w14:paraId="108BF6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709" w:type="dxa"/>
            <w:vAlign w:val="center"/>
          </w:tcPr>
          <w:p w14:paraId="647659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0.3</w:t>
            </w:r>
          </w:p>
        </w:tc>
        <w:tc>
          <w:tcPr>
            <w:tcW w:w="850" w:type="dxa"/>
            <w:vAlign w:val="center"/>
          </w:tcPr>
          <w:p w14:paraId="2B45DB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0.2</w:t>
            </w:r>
          </w:p>
        </w:tc>
        <w:tc>
          <w:tcPr>
            <w:tcW w:w="851" w:type="dxa"/>
            <w:vAlign w:val="center"/>
          </w:tcPr>
          <w:p w14:paraId="31F7CE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w:t>
            </w:r>
            <w:r w:rsidRPr="00401420">
              <w:rPr>
                <w:rFonts w:ascii="Arial" w:eastAsia="Times New Roman" w:hAnsi="Arial" w:hint="eastAsia"/>
                <w:sz w:val="18"/>
                <w:lang w:eastAsia="zh-CN"/>
              </w:rPr>
              <w:t>3</w:t>
            </w:r>
          </w:p>
        </w:tc>
        <w:tc>
          <w:tcPr>
            <w:tcW w:w="850" w:type="dxa"/>
            <w:vAlign w:val="center"/>
          </w:tcPr>
          <w:p w14:paraId="0AC692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hint="eastAsia"/>
                <w:sz w:val="18"/>
                <w:lang w:eastAsia="zh-CN"/>
              </w:rPr>
              <w:t>0.4</w:t>
            </w:r>
          </w:p>
        </w:tc>
      </w:tr>
      <w:tr w:rsidR="00401420" w:rsidRPr="00401420" w14:paraId="47677CD7" w14:textId="77777777" w:rsidTr="00E15EF4">
        <w:trPr>
          <w:jc w:val="center"/>
        </w:trPr>
        <w:tc>
          <w:tcPr>
            <w:tcW w:w="1276" w:type="dxa"/>
            <w:vMerge/>
            <w:vAlign w:val="center"/>
          </w:tcPr>
          <w:p w14:paraId="029CD9F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56633D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1276" w:type="dxa"/>
            <w:vAlign w:val="center"/>
          </w:tcPr>
          <w:p w14:paraId="3834ED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709" w:type="dxa"/>
            <w:vAlign w:val="center"/>
          </w:tcPr>
          <w:p w14:paraId="617CB00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-3.6</w:t>
            </w:r>
          </w:p>
        </w:tc>
        <w:tc>
          <w:tcPr>
            <w:tcW w:w="850" w:type="dxa"/>
            <w:vAlign w:val="center"/>
          </w:tcPr>
          <w:p w14:paraId="077978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-3.6</w:t>
            </w:r>
          </w:p>
        </w:tc>
        <w:tc>
          <w:tcPr>
            <w:tcW w:w="851" w:type="dxa"/>
            <w:vAlign w:val="center"/>
          </w:tcPr>
          <w:p w14:paraId="5A07E1B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w:t>
            </w:r>
            <w:r w:rsidRPr="00401420">
              <w:rPr>
                <w:rFonts w:ascii="Arial" w:eastAsia="Times New Roman" w:hAnsi="Arial" w:hint="eastAsia"/>
                <w:sz w:val="18"/>
                <w:lang w:eastAsia="zh-CN"/>
              </w:rPr>
              <w:t>5</w:t>
            </w:r>
          </w:p>
        </w:tc>
        <w:tc>
          <w:tcPr>
            <w:tcW w:w="850" w:type="dxa"/>
            <w:vAlign w:val="center"/>
          </w:tcPr>
          <w:p w14:paraId="7B6AB3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hint="eastAsia"/>
                <w:sz w:val="18"/>
                <w:lang w:eastAsia="zh-CN"/>
              </w:rPr>
              <w:t>-3.3</w:t>
            </w:r>
          </w:p>
        </w:tc>
      </w:tr>
    </w:tbl>
    <w:p w14:paraId="682D1B3F"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257B233E"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67" w:name="_Toc74583263"/>
      <w:bookmarkStart w:id="268" w:name="_Toc76542076"/>
      <w:bookmarkStart w:id="269" w:name="_Toc82450058"/>
      <w:bookmarkStart w:id="270" w:name="_Toc82450706"/>
      <w:bookmarkStart w:id="271" w:name="_Toc89949095"/>
      <w:bookmarkStart w:id="272" w:name="_Toc98755484"/>
      <w:bookmarkStart w:id="273" w:name="_Toc106182537"/>
      <w:r w:rsidRPr="00401420">
        <w:rPr>
          <w:rFonts w:ascii="Arial" w:eastAsia="Times New Roman" w:hAnsi="Arial"/>
          <w:sz w:val="22"/>
          <w:lang w:eastAsia="en-GB"/>
        </w:rPr>
        <w:t>8.1.3.4.2</w:t>
      </w:r>
      <w:r w:rsidRPr="00401420">
        <w:rPr>
          <w:rFonts w:ascii="Arial" w:eastAsia="Times New Roman" w:hAnsi="Arial"/>
          <w:sz w:val="22"/>
          <w:lang w:eastAsia="en-GB"/>
        </w:rPr>
        <w:tab/>
        <w:t>UCI BLER performance requirements</w:t>
      </w:r>
      <w:bookmarkEnd w:id="267"/>
      <w:bookmarkEnd w:id="268"/>
      <w:bookmarkEnd w:id="269"/>
      <w:bookmarkEnd w:id="270"/>
      <w:bookmarkEnd w:id="271"/>
      <w:bookmarkEnd w:id="272"/>
      <w:bookmarkEnd w:id="273"/>
    </w:p>
    <w:p w14:paraId="0003D5D2"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8.1.3.4.2.1</w:t>
      </w:r>
      <w:r w:rsidRPr="00401420">
        <w:rPr>
          <w:rFonts w:ascii="Arial" w:eastAsia="Times New Roman" w:hAnsi="Arial"/>
          <w:lang w:eastAsia="en-GB"/>
        </w:rPr>
        <w:tab/>
        <w:t>General</w:t>
      </w:r>
    </w:p>
    <w:p w14:paraId="2E2E9A07" w14:textId="77777777" w:rsidR="00401420" w:rsidRPr="00401420" w:rsidRDefault="00401420" w:rsidP="00401420">
      <w:pPr>
        <w:overflowPunct w:val="0"/>
        <w:autoSpaceDE w:val="0"/>
        <w:autoSpaceDN w:val="0"/>
        <w:adjustRightInd w:val="0"/>
        <w:textAlignment w:val="baseline"/>
        <w:rPr>
          <w:rFonts w:eastAsia="等线"/>
          <w:lang w:eastAsia="zh-CN"/>
        </w:rPr>
      </w:pPr>
      <w:r w:rsidRPr="00401420">
        <w:rPr>
          <w:rFonts w:eastAsia="Times New Roman"/>
          <w:lang w:eastAsia="zh-CN"/>
        </w:rPr>
        <w:t>The UCI block error probability (BLER) is defined as the probability of incorrectly decoding the UCI information when the UCI information is sent.</w:t>
      </w:r>
      <w:r w:rsidRPr="00401420">
        <w:rPr>
          <w:rFonts w:eastAsia="等线"/>
          <w:lang w:eastAsia="zh-CN"/>
        </w:rPr>
        <w:t xml:space="preserve"> The UCI information does not contain CSI part 2.</w:t>
      </w:r>
    </w:p>
    <w:p w14:paraId="4CD7D5FC" w14:textId="77777777" w:rsidR="00401420" w:rsidRPr="00401420" w:rsidRDefault="00401420" w:rsidP="00401420">
      <w:pPr>
        <w:overflowPunct w:val="0"/>
        <w:autoSpaceDE w:val="0"/>
        <w:autoSpaceDN w:val="0"/>
        <w:adjustRightInd w:val="0"/>
        <w:textAlignment w:val="baseline"/>
        <w:rPr>
          <w:rFonts w:eastAsia="Times New Roman"/>
          <w:lang w:val="en-US" w:eastAsia="zh-CN"/>
        </w:rPr>
      </w:pPr>
      <w:r w:rsidRPr="00401420">
        <w:rPr>
          <w:rFonts w:eastAsia="Times New Roman"/>
          <w:lang w:val="en-US" w:eastAsia="zh-CN"/>
        </w:rPr>
        <w:t xml:space="preserve">[The transient period as specified in TS 38.101-1 [3] clause </w:t>
      </w:r>
      <w:r w:rsidRPr="00401420">
        <w:rPr>
          <w:rFonts w:eastAsia="Times New Roman"/>
          <w:lang w:val="en-US" w:eastAsia="en-GB"/>
        </w:rPr>
        <w:t xml:space="preserve">6.3.3.1 </w:t>
      </w:r>
      <w:r w:rsidRPr="00401420">
        <w:rPr>
          <w:rFonts w:eastAsia="Times New Roman"/>
          <w:lang w:val="en-US" w:eastAsia="zh-CN"/>
        </w:rPr>
        <w:t xml:space="preserve">is not taken into account for performance requirement testing, where the RB hopping is symmetric to the CC </w:t>
      </w:r>
      <w:proofErr w:type="spellStart"/>
      <w:r w:rsidRPr="00401420">
        <w:rPr>
          <w:rFonts w:eastAsia="Times New Roman"/>
          <w:lang w:val="en-US" w:eastAsia="zh-CN"/>
        </w:rPr>
        <w:t>centre</w:t>
      </w:r>
      <w:proofErr w:type="spellEnd"/>
      <w:r w:rsidRPr="00401420">
        <w:rPr>
          <w:rFonts w:eastAsia="Times New Roman"/>
          <w:lang w:val="en-US" w:eastAsia="zh-CN"/>
        </w:rPr>
        <w:t>, i.e. intra-slot frequency hopping is enabled.]</w:t>
      </w:r>
    </w:p>
    <w:p w14:paraId="0F390B3D"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The UCI block error probability performance requirement only applies to the PUCCH format 2 with 22 UCI bits.</w:t>
      </w:r>
    </w:p>
    <w:p w14:paraId="1A70E77F"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w:t>
      </w:r>
      <w:r w:rsidRPr="00401420">
        <w:rPr>
          <w:rFonts w:ascii="Arial" w:eastAsia="Times New Roman" w:hAnsi="Arial"/>
          <w:b/>
          <w:lang w:eastAsia="zh-CN"/>
        </w:rPr>
        <w:t>4</w:t>
      </w:r>
      <w:r w:rsidRPr="00401420">
        <w:rPr>
          <w:rFonts w:ascii="Arial" w:eastAsia="Times New Roman" w:hAnsi="Arial"/>
          <w:b/>
          <w:lang w:eastAsia="en-GB"/>
        </w:rPr>
        <w:t>.</w:t>
      </w:r>
      <w:r w:rsidRPr="00401420">
        <w:rPr>
          <w:rFonts w:ascii="Arial" w:eastAsia="宋体" w:hAnsi="Arial"/>
          <w:b/>
          <w:lang w:eastAsia="zh-CN"/>
        </w:rPr>
        <w:t>2</w:t>
      </w:r>
      <w:r w:rsidRPr="00401420">
        <w:rPr>
          <w:rFonts w:ascii="Arial" w:eastAsia="Times New Roman" w:hAnsi="Arial"/>
          <w:b/>
          <w:lang w:eastAsia="en-GB"/>
        </w:rPr>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401420" w:rsidRPr="00401420" w14:paraId="747C428E" w14:textId="77777777" w:rsidTr="00536DF0">
        <w:trPr>
          <w:cantSplit/>
          <w:jc w:val="center"/>
        </w:trPr>
        <w:tc>
          <w:tcPr>
            <w:tcW w:w="3485" w:type="dxa"/>
            <w:vAlign w:val="center"/>
          </w:tcPr>
          <w:p w14:paraId="786DBFC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2268" w:type="dxa"/>
            <w:vAlign w:val="center"/>
          </w:tcPr>
          <w:p w14:paraId="25637B4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Value</w:t>
            </w:r>
            <w:r w:rsidRPr="00401420">
              <w:rPr>
                <w:rFonts w:ascii="Arial" w:eastAsia="?? ??" w:hAnsi="Arial"/>
                <w:b/>
                <w:sz w:val="18"/>
                <w:lang w:eastAsia="zh-CN"/>
              </w:rPr>
              <w:t xml:space="preserve"> </w:t>
            </w:r>
          </w:p>
        </w:tc>
      </w:tr>
      <w:tr w:rsidR="00401420" w:rsidRPr="00401420" w14:paraId="09C6B111" w14:textId="77777777" w:rsidTr="00536DF0">
        <w:trPr>
          <w:cantSplit/>
          <w:jc w:val="center"/>
        </w:trPr>
        <w:tc>
          <w:tcPr>
            <w:tcW w:w="3485" w:type="dxa"/>
            <w:vAlign w:val="center"/>
          </w:tcPr>
          <w:p w14:paraId="5E12288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Cyclic Prefix</w:t>
            </w:r>
          </w:p>
        </w:tc>
        <w:tc>
          <w:tcPr>
            <w:tcW w:w="2268" w:type="dxa"/>
            <w:vAlign w:val="center"/>
          </w:tcPr>
          <w:p w14:paraId="79A9FFC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Normal</w:t>
            </w:r>
          </w:p>
        </w:tc>
      </w:tr>
      <w:tr w:rsidR="00401420" w:rsidRPr="00401420" w14:paraId="790FA40F" w14:textId="77777777" w:rsidTr="00536DF0">
        <w:trPr>
          <w:cantSplit/>
          <w:jc w:val="center"/>
        </w:trPr>
        <w:tc>
          <w:tcPr>
            <w:tcW w:w="3485" w:type="dxa"/>
            <w:vAlign w:val="center"/>
          </w:tcPr>
          <w:p w14:paraId="26839425"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sz w:val="18"/>
                <w:lang w:eastAsia="zh-CN"/>
              </w:rPr>
            </w:pPr>
            <w:r w:rsidRPr="00401420">
              <w:rPr>
                <w:rFonts w:ascii="Arial" w:eastAsia="Times New Roman" w:hAnsi="Arial"/>
                <w:sz w:val="18"/>
                <w:lang w:eastAsia="zh-CN"/>
              </w:rPr>
              <w:t>Modulation order</w:t>
            </w:r>
          </w:p>
        </w:tc>
        <w:tc>
          <w:tcPr>
            <w:tcW w:w="2268" w:type="dxa"/>
            <w:vAlign w:val="center"/>
          </w:tcPr>
          <w:p w14:paraId="20D7276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QSPK</w:t>
            </w:r>
          </w:p>
        </w:tc>
      </w:tr>
      <w:tr w:rsidR="00401420" w:rsidRPr="00401420" w14:paraId="68E3F241" w14:textId="77777777" w:rsidTr="00536DF0">
        <w:trPr>
          <w:cantSplit/>
          <w:jc w:val="center"/>
        </w:trPr>
        <w:tc>
          <w:tcPr>
            <w:tcW w:w="3485" w:type="dxa"/>
            <w:vAlign w:val="center"/>
          </w:tcPr>
          <w:p w14:paraId="6815C723"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cs="Arial"/>
                <w:sz w:val="18"/>
                <w:lang w:eastAsia="zh-CN"/>
              </w:rPr>
            </w:pPr>
            <w:r w:rsidRPr="00401420">
              <w:rPr>
                <w:rFonts w:ascii="Arial" w:eastAsia="Times New Roman" w:hAnsi="Arial" w:hint="eastAsia"/>
                <w:sz w:val="18"/>
                <w:lang w:eastAsia="zh-CN"/>
              </w:rPr>
              <w:t>First PRB prior to frequency hopping</w:t>
            </w:r>
          </w:p>
        </w:tc>
        <w:tc>
          <w:tcPr>
            <w:tcW w:w="2268" w:type="dxa"/>
            <w:vAlign w:val="center"/>
          </w:tcPr>
          <w:p w14:paraId="268574F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w:t>
            </w:r>
          </w:p>
        </w:tc>
      </w:tr>
      <w:tr w:rsidR="00401420" w:rsidRPr="00401420" w14:paraId="48CBE53C" w14:textId="77777777" w:rsidTr="00536DF0">
        <w:trPr>
          <w:cantSplit/>
          <w:jc w:val="center"/>
        </w:trPr>
        <w:tc>
          <w:tcPr>
            <w:tcW w:w="3485" w:type="dxa"/>
            <w:vAlign w:val="center"/>
          </w:tcPr>
          <w:p w14:paraId="0BD18401"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cs="Arial"/>
                <w:sz w:val="18"/>
                <w:lang w:eastAsia="zh-CN"/>
              </w:rPr>
            </w:pPr>
            <w:r w:rsidRPr="00401420">
              <w:rPr>
                <w:rFonts w:ascii="Arial" w:eastAsia="Times New Roman" w:hAnsi="Arial"/>
                <w:sz w:val="18"/>
                <w:lang w:eastAsia="zh-CN"/>
              </w:rPr>
              <w:t>I</w:t>
            </w:r>
            <w:r w:rsidRPr="00401420">
              <w:rPr>
                <w:rFonts w:ascii="Arial" w:eastAsia="Times New Roman" w:hAnsi="Arial" w:hint="eastAsia"/>
                <w:sz w:val="18"/>
                <w:lang w:eastAsia="zh-CN"/>
              </w:rPr>
              <w:t>ntra-slot frequency hopping</w:t>
            </w:r>
          </w:p>
        </w:tc>
        <w:tc>
          <w:tcPr>
            <w:tcW w:w="2268" w:type="dxa"/>
            <w:vAlign w:val="center"/>
          </w:tcPr>
          <w:p w14:paraId="7FC1CC6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sz w:val="18"/>
                <w:lang w:eastAsia="zh-CN"/>
              </w:rPr>
            </w:pPr>
            <w:r w:rsidRPr="00401420">
              <w:rPr>
                <w:rFonts w:ascii="Arial" w:eastAsia="Times New Roman" w:hAnsi="Arial"/>
                <w:sz w:val="18"/>
                <w:lang w:eastAsia="zh-CN"/>
              </w:rPr>
              <w:t>enabled</w:t>
            </w:r>
          </w:p>
        </w:tc>
      </w:tr>
      <w:tr w:rsidR="00401420" w:rsidRPr="00401420" w14:paraId="26154A1B" w14:textId="77777777" w:rsidTr="00536DF0">
        <w:trPr>
          <w:cantSplit/>
          <w:jc w:val="center"/>
        </w:trPr>
        <w:tc>
          <w:tcPr>
            <w:tcW w:w="3485" w:type="dxa"/>
            <w:vAlign w:val="center"/>
          </w:tcPr>
          <w:p w14:paraId="512609D6"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sz w:val="18"/>
                <w:lang w:eastAsia="zh-CN"/>
              </w:rPr>
            </w:pPr>
            <w:r w:rsidRPr="00401420">
              <w:rPr>
                <w:rFonts w:ascii="Arial" w:eastAsia="Times New Roman" w:hAnsi="Arial" w:hint="eastAsia"/>
                <w:sz w:val="18"/>
                <w:lang w:eastAsia="zh-CN"/>
              </w:rPr>
              <w:t>Frist PRB after frequency hopping</w:t>
            </w:r>
          </w:p>
        </w:tc>
        <w:tc>
          <w:tcPr>
            <w:tcW w:w="2268" w:type="dxa"/>
            <w:vAlign w:val="center"/>
          </w:tcPr>
          <w:p w14:paraId="3B5424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sz w:val="18"/>
                <w:lang w:eastAsia="zh-CN"/>
              </w:rPr>
            </w:pPr>
            <w:r w:rsidRPr="00401420">
              <w:rPr>
                <w:rFonts w:ascii="Arial" w:eastAsia="Times New Roman" w:hAnsi="Arial"/>
                <w:sz w:val="18"/>
                <w:lang w:eastAsia="zh-CN"/>
              </w:rPr>
              <w:t xml:space="preserve">The largest PRB index </w:t>
            </w:r>
            <w:r w:rsidRPr="00401420">
              <w:rPr>
                <w:rFonts w:ascii="Arial" w:eastAsia="Times New Roman" w:hAnsi="Arial"/>
                <w:sz w:val="18"/>
                <w:lang w:eastAsia="en-GB"/>
              </w:rPr>
              <w:t xml:space="preserve">– </w:t>
            </w:r>
            <w:r w:rsidRPr="00401420">
              <w:rPr>
                <w:rFonts w:ascii="Arial" w:eastAsia="Times New Roman" w:hAnsi="Arial" w:hint="eastAsia"/>
                <w:sz w:val="18"/>
                <w:lang w:eastAsia="zh-CN"/>
              </w:rPr>
              <w:t>(Number of PRBs</w:t>
            </w:r>
            <w:r w:rsidRPr="00401420">
              <w:rPr>
                <w:rFonts w:ascii="Arial" w:eastAsia="Times New Roman" w:hAnsi="Arial"/>
                <w:sz w:val="18"/>
                <w:lang w:eastAsia="zh-CN"/>
              </w:rPr>
              <w:t xml:space="preserve"> </w:t>
            </w:r>
            <w:r w:rsidRPr="00401420">
              <w:rPr>
                <w:rFonts w:ascii="Arial" w:eastAsia="Times New Roman" w:hAnsi="Arial"/>
                <w:sz w:val="18"/>
                <w:lang w:eastAsia="en-GB"/>
              </w:rPr>
              <w:t xml:space="preserve">– </w:t>
            </w:r>
            <w:r w:rsidRPr="00401420">
              <w:rPr>
                <w:rFonts w:ascii="Arial" w:eastAsia="Times New Roman" w:hAnsi="Arial" w:hint="eastAsia"/>
                <w:sz w:val="18"/>
                <w:lang w:eastAsia="zh-CN"/>
              </w:rPr>
              <w:t>1)</w:t>
            </w:r>
          </w:p>
        </w:tc>
      </w:tr>
      <w:tr w:rsidR="00401420" w:rsidRPr="00401420" w14:paraId="3417D669" w14:textId="77777777" w:rsidTr="00536DF0">
        <w:trPr>
          <w:cantSplit/>
          <w:jc w:val="center"/>
        </w:trPr>
        <w:tc>
          <w:tcPr>
            <w:tcW w:w="3485" w:type="dxa"/>
            <w:vAlign w:val="center"/>
          </w:tcPr>
          <w:p w14:paraId="19C8C208"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sz w:val="18"/>
                <w:lang w:eastAsia="zh-CN"/>
              </w:rPr>
            </w:pPr>
            <w:r w:rsidRPr="00401420">
              <w:rPr>
                <w:rFonts w:ascii="Arial" w:eastAsia="Times New Roman" w:hAnsi="Arial" w:hint="eastAsia"/>
                <w:sz w:val="18"/>
                <w:lang w:eastAsia="zh-CN"/>
              </w:rPr>
              <w:t>Number of PRBs</w:t>
            </w:r>
          </w:p>
        </w:tc>
        <w:tc>
          <w:tcPr>
            <w:tcW w:w="2268" w:type="dxa"/>
            <w:vAlign w:val="center"/>
          </w:tcPr>
          <w:p w14:paraId="45C866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sz w:val="18"/>
                <w:lang w:eastAsia="zh-CN"/>
              </w:rPr>
            </w:pPr>
            <w:r w:rsidRPr="00401420">
              <w:rPr>
                <w:rFonts w:ascii="Arial" w:eastAsia="Times New Roman" w:hAnsi="Arial"/>
                <w:sz w:val="18"/>
                <w:lang w:eastAsia="zh-CN"/>
              </w:rPr>
              <w:t>9</w:t>
            </w:r>
          </w:p>
        </w:tc>
      </w:tr>
      <w:tr w:rsidR="00401420" w:rsidRPr="00401420" w14:paraId="51B917B3" w14:textId="77777777" w:rsidTr="00536DF0">
        <w:trPr>
          <w:cantSplit/>
          <w:jc w:val="center"/>
        </w:trPr>
        <w:tc>
          <w:tcPr>
            <w:tcW w:w="3485" w:type="dxa"/>
            <w:vAlign w:val="center"/>
          </w:tcPr>
          <w:p w14:paraId="118952A3"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sz w:val="18"/>
                <w:lang w:eastAsia="zh-CN"/>
              </w:rPr>
            </w:pPr>
            <w:r w:rsidRPr="00401420">
              <w:rPr>
                <w:rFonts w:ascii="Arial" w:eastAsia="Times New Roman" w:hAnsi="Arial" w:hint="eastAsia"/>
                <w:sz w:val="18"/>
                <w:lang w:eastAsia="zh-CN"/>
              </w:rPr>
              <w:t>Number of symbols</w:t>
            </w:r>
          </w:p>
        </w:tc>
        <w:tc>
          <w:tcPr>
            <w:tcW w:w="2268" w:type="dxa"/>
            <w:vAlign w:val="center"/>
          </w:tcPr>
          <w:p w14:paraId="5C33FE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sz w:val="18"/>
                <w:lang w:eastAsia="zh-CN"/>
              </w:rPr>
            </w:pPr>
            <w:r w:rsidRPr="00401420">
              <w:rPr>
                <w:rFonts w:ascii="Arial" w:eastAsia="Times New Roman" w:hAnsi="Arial"/>
                <w:sz w:val="18"/>
                <w:lang w:eastAsia="zh-CN"/>
              </w:rPr>
              <w:t>2</w:t>
            </w:r>
          </w:p>
        </w:tc>
      </w:tr>
      <w:tr w:rsidR="00401420" w:rsidRPr="00401420" w14:paraId="6D4310FC" w14:textId="77777777" w:rsidTr="00536DF0">
        <w:trPr>
          <w:cantSplit/>
          <w:jc w:val="center"/>
        </w:trPr>
        <w:tc>
          <w:tcPr>
            <w:tcW w:w="3485" w:type="dxa"/>
            <w:vAlign w:val="center"/>
          </w:tcPr>
          <w:p w14:paraId="44CF1BDF"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sz w:val="18"/>
                <w:lang w:eastAsia="zh-CN"/>
              </w:rPr>
            </w:pPr>
            <w:r w:rsidRPr="00401420">
              <w:rPr>
                <w:rFonts w:ascii="Arial" w:eastAsia="Times New Roman" w:hAnsi="Arial" w:hint="eastAsia"/>
                <w:sz w:val="18"/>
                <w:lang w:eastAsia="zh-CN"/>
              </w:rPr>
              <w:t>The number of UCI information bits</w:t>
            </w:r>
          </w:p>
        </w:tc>
        <w:tc>
          <w:tcPr>
            <w:tcW w:w="2268" w:type="dxa"/>
            <w:vAlign w:val="center"/>
          </w:tcPr>
          <w:p w14:paraId="586D1E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22</w:t>
            </w:r>
          </w:p>
        </w:tc>
      </w:tr>
      <w:tr w:rsidR="00401420" w:rsidRPr="00401420" w14:paraId="545BED6B" w14:textId="77777777" w:rsidTr="00536DF0">
        <w:trPr>
          <w:cantSplit/>
          <w:jc w:val="center"/>
        </w:trPr>
        <w:tc>
          <w:tcPr>
            <w:tcW w:w="3485" w:type="dxa"/>
            <w:vAlign w:val="center"/>
          </w:tcPr>
          <w:p w14:paraId="40EF791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hint="eastAsia"/>
                <w:sz w:val="18"/>
                <w:lang w:eastAsia="zh-CN"/>
              </w:rPr>
              <w:t>First symbol</w:t>
            </w:r>
          </w:p>
        </w:tc>
        <w:tc>
          <w:tcPr>
            <w:tcW w:w="2268" w:type="dxa"/>
            <w:vAlign w:val="center"/>
          </w:tcPr>
          <w:p w14:paraId="3E04AC8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12</w:t>
            </w:r>
          </w:p>
        </w:tc>
      </w:tr>
      <w:tr w:rsidR="00401420" w:rsidRPr="00401420" w14:paraId="70948A6E" w14:textId="77777777" w:rsidTr="00536DF0">
        <w:trPr>
          <w:cantSplit/>
          <w:jc w:val="center"/>
        </w:trPr>
        <w:tc>
          <w:tcPr>
            <w:tcW w:w="3485" w:type="dxa"/>
            <w:vAlign w:val="center"/>
          </w:tcPr>
          <w:p w14:paraId="65B0000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hint="eastAsia"/>
                <w:sz w:val="18"/>
                <w:lang w:eastAsia="zh-CN"/>
              </w:rPr>
              <w:t>DM-RS sequence generation</w:t>
            </w:r>
          </w:p>
        </w:tc>
        <w:tc>
          <w:tcPr>
            <w:tcW w:w="2268" w:type="dxa"/>
            <w:vAlign w:val="center"/>
          </w:tcPr>
          <w:p w14:paraId="2BFEFF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Times New Roman" w:hAnsi="Arial"/>
                <w:i/>
                <w:sz w:val="18"/>
                <w:lang w:eastAsia="en-GB"/>
              </w:rPr>
              <w:t>N</w:t>
            </w:r>
            <w:r w:rsidRPr="00401420">
              <w:rPr>
                <w:rFonts w:ascii="Arial" w:eastAsia="Times New Roman" w:hAnsi="Arial"/>
                <w:i/>
                <w:sz w:val="18"/>
                <w:vertAlign w:val="subscript"/>
                <w:lang w:eastAsia="en-GB"/>
              </w:rPr>
              <w:t>ID</w:t>
            </w:r>
            <w:r w:rsidRPr="00401420">
              <w:rPr>
                <w:rFonts w:ascii="Arial" w:eastAsia="Times New Roman" w:hAnsi="Arial"/>
                <w:sz w:val="18"/>
                <w:vertAlign w:val="superscript"/>
                <w:lang w:eastAsia="en-GB"/>
              </w:rPr>
              <w:t>0</w:t>
            </w:r>
            <w:r w:rsidRPr="00401420">
              <w:rPr>
                <w:rFonts w:ascii="Arial" w:eastAsia="Times New Roman" w:hAnsi="Arial"/>
                <w:sz w:val="18"/>
                <w:lang w:eastAsia="en-GB"/>
              </w:rPr>
              <w:t>=0</w:t>
            </w:r>
          </w:p>
        </w:tc>
      </w:tr>
    </w:tbl>
    <w:p w14:paraId="0D8F81EB"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5577D3D6"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8.1.3.4.2.2</w:t>
      </w:r>
      <w:r w:rsidRPr="00401420">
        <w:rPr>
          <w:rFonts w:ascii="Arial" w:eastAsia="Times New Roman" w:hAnsi="Arial"/>
          <w:lang w:eastAsia="en-GB"/>
        </w:rPr>
        <w:tab/>
        <w:t>Minimum requirement</w:t>
      </w:r>
    </w:p>
    <w:p w14:paraId="71068CCF" w14:textId="77777777" w:rsidR="00401420" w:rsidRPr="00401420" w:rsidRDefault="00401420" w:rsidP="00401420">
      <w:pPr>
        <w:overflowPunct w:val="0"/>
        <w:autoSpaceDE w:val="0"/>
        <w:autoSpaceDN w:val="0"/>
        <w:adjustRightInd w:val="0"/>
        <w:textAlignment w:val="baseline"/>
        <w:rPr>
          <w:rFonts w:eastAsia="等线"/>
          <w:lang w:eastAsia="zh-CN"/>
        </w:rPr>
      </w:pPr>
      <w:r w:rsidRPr="00401420">
        <w:rPr>
          <w:rFonts w:eastAsia="Times New Roman"/>
          <w:lang w:eastAsia="zh-CN"/>
        </w:rPr>
        <w:t>The UCI block error probability</w:t>
      </w:r>
      <w:r w:rsidRPr="00401420">
        <w:rPr>
          <w:rFonts w:eastAsia="Times New Roman"/>
          <w:lang w:eastAsia="en-GB"/>
        </w:rPr>
        <w:t xml:space="preserve"> shall not exceed 1% at the SNR given in </w:t>
      </w:r>
      <w:r w:rsidRPr="00401420">
        <w:rPr>
          <w:rFonts w:eastAsia="Times New Roman"/>
          <w:lang w:eastAsia="zh-CN"/>
        </w:rPr>
        <w:t>t</w:t>
      </w:r>
      <w:r w:rsidRPr="00401420">
        <w:rPr>
          <w:rFonts w:eastAsia="Times New Roman"/>
          <w:lang w:eastAsia="en-GB"/>
        </w:rPr>
        <w:t>able 8.2.3.</w:t>
      </w:r>
      <w:r w:rsidRPr="00401420">
        <w:rPr>
          <w:rFonts w:eastAsia="Times New Roman"/>
          <w:lang w:eastAsia="zh-CN"/>
        </w:rPr>
        <w:t>4</w:t>
      </w:r>
      <w:r w:rsidRPr="00401420">
        <w:rPr>
          <w:rFonts w:eastAsia="Times New Roman"/>
          <w:lang w:eastAsia="en-GB"/>
        </w:rPr>
        <w:t>.</w:t>
      </w:r>
      <w:r w:rsidRPr="00401420">
        <w:rPr>
          <w:rFonts w:eastAsia="宋体"/>
          <w:lang w:eastAsia="zh-CN"/>
        </w:rPr>
        <w:t>2</w:t>
      </w:r>
      <w:r w:rsidRPr="00401420">
        <w:rPr>
          <w:rFonts w:eastAsia="Times New Roman"/>
          <w:lang w:eastAsia="zh-CN"/>
        </w:rPr>
        <w:t>.2</w:t>
      </w:r>
      <w:r w:rsidRPr="00401420">
        <w:rPr>
          <w:rFonts w:eastAsia="Times New Roman"/>
          <w:lang w:eastAsia="en-GB"/>
        </w:rPr>
        <w:t xml:space="preserve">-1 and </w:t>
      </w:r>
      <w:r w:rsidRPr="00401420">
        <w:rPr>
          <w:rFonts w:eastAsia="Times New Roman"/>
          <w:lang w:eastAsia="zh-CN"/>
        </w:rPr>
        <w:t>t</w:t>
      </w:r>
      <w:r w:rsidRPr="00401420">
        <w:rPr>
          <w:rFonts w:eastAsia="Times New Roman"/>
          <w:lang w:eastAsia="en-GB"/>
        </w:rPr>
        <w:t>able 8.1.3.</w:t>
      </w:r>
      <w:r w:rsidRPr="00401420">
        <w:rPr>
          <w:rFonts w:eastAsia="Times New Roman"/>
          <w:lang w:eastAsia="zh-CN"/>
        </w:rPr>
        <w:t>4</w:t>
      </w:r>
      <w:r w:rsidRPr="00401420">
        <w:rPr>
          <w:rFonts w:eastAsia="Times New Roman"/>
          <w:lang w:eastAsia="en-GB"/>
        </w:rPr>
        <w:t>.</w:t>
      </w:r>
      <w:r w:rsidRPr="00401420">
        <w:rPr>
          <w:rFonts w:eastAsia="宋体"/>
          <w:lang w:eastAsia="zh-CN"/>
        </w:rPr>
        <w:t>2</w:t>
      </w:r>
      <w:r w:rsidRPr="00401420">
        <w:rPr>
          <w:rFonts w:eastAsia="Times New Roman"/>
          <w:lang w:eastAsia="zh-CN"/>
        </w:rPr>
        <w:t>.2</w:t>
      </w:r>
      <w:r w:rsidRPr="00401420">
        <w:rPr>
          <w:rFonts w:eastAsia="Times New Roman"/>
          <w:lang w:eastAsia="en-GB"/>
        </w:rPr>
        <w:t>-2</w:t>
      </w:r>
      <w:r w:rsidRPr="00401420">
        <w:rPr>
          <w:rFonts w:eastAsia="Times New Roman"/>
          <w:lang w:eastAsia="zh-CN"/>
        </w:rPr>
        <w:t xml:space="preserve"> for 22 UCI bits.</w:t>
      </w:r>
    </w:p>
    <w:p w14:paraId="2354D9C3"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w:t>
      </w:r>
      <w:r w:rsidRPr="00401420">
        <w:rPr>
          <w:rFonts w:ascii="Arial" w:eastAsia="Times New Roman" w:hAnsi="Arial"/>
          <w:b/>
          <w:lang w:eastAsia="zh-CN"/>
        </w:rPr>
        <w:t>4</w:t>
      </w:r>
      <w:r w:rsidRPr="00401420">
        <w:rPr>
          <w:rFonts w:ascii="Arial" w:eastAsia="Times New Roman" w:hAnsi="Arial"/>
          <w:b/>
          <w:lang w:eastAsia="en-GB"/>
        </w:rPr>
        <w:t>.</w:t>
      </w:r>
      <w:r w:rsidRPr="00401420">
        <w:rPr>
          <w:rFonts w:ascii="Arial" w:eastAsia="宋体" w:hAnsi="Arial"/>
          <w:b/>
          <w:lang w:eastAsia="zh-CN"/>
        </w:rPr>
        <w:t>2</w:t>
      </w:r>
      <w:r w:rsidRPr="00401420">
        <w:rPr>
          <w:rFonts w:ascii="Arial" w:eastAsia="Times New Roman" w:hAnsi="Arial"/>
          <w:b/>
          <w:lang w:eastAsia="zh-CN"/>
        </w:rPr>
        <w:t>.2</w:t>
      </w:r>
      <w:r w:rsidRPr="00401420">
        <w:rPr>
          <w:rFonts w:ascii="Arial" w:eastAsia="Times New Roman" w:hAnsi="Arial"/>
          <w:b/>
          <w:lang w:eastAsia="en-GB"/>
        </w:rPr>
        <w:t xml:space="preserve">-1: Minimum requirements for PUCCH format </w:t>
      </w:r>
      <w:r w:rsidRPr="00401420">
        <w:rPr>
          <w:rFonts w:ascii="Arial" w:eastAsia="Times New Roman" w:hAnsi="Arial"/>
          <w:b/>
          <w:lang w:eastAsia="zh-CN"/>
        </w:rPr>
        <w:t>2</w:t>
      </w:r>
      <w:r w:rsidRPr="00401420">
        <w:rPr>
          <w:rFonts w:ascii="Arial" w:eastAsia="Times New Roman" w:hAnsi="Arial"/>
          <w:b/>
          <w:lang w:eastAsia="en-GB"/>
        </w:rPr>
        <w:t xml:space="preserve"> with 15</w:t>
      </w:r>
      <w:r w:rsidRPr="00401420">
        <w:rPr>
          <w:rFonts w:ascii="Arial" w:eastAsia="Times New Roman" w:hAnsi="Arial"/>
          <w:b/>
          <w:lang w:eastAsia="zh-CN"/>
        </w:rPr>
        <w:t xml:space="preserve"> </w:t>
      </w:r>
      <w:r w:rsidRPr="00401420">
        <w:rPr>
          <w:rFonts w:ascii="Arial" w:eastAsia="Times New Roman" w:hAnsi="Arial"/>
          <w:b/>
          <w:lang w:eastAsia="en-GB"/>
        </w:rPr>
        <w:t>kHz SCS</w:t>
      </w:r>
    </w:p>
    <w:tbl>
      <w:tblPr>
        <w:tblW w:w="5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4"/>
        <w:gridCol w:w="850"/>
        <w:gridCol w:w="993"/>
        <w:gridCol w:w="992"/>
      </w:tblGrid>
      <w:tr w:rsidR="00401420" w:rsidRPr="00401420" w14:paraId="06E7456E" w14:textId="77777777" w:rsidTr="00E15EF4">
        <w:trPr>
          <w:jc w:val="center"/>
        </w:trPr>
        <w:tc>
          <w:tcPr>
            <w:tcW w:w="1276" w:type="dxa"/>
            <w:vMerge w:val="restart"/>
            <w:vAlign w:val="center"/>
          </w:tcPr>
          <w:p w14:paraId="0932CB5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en-GB"/>
              </w:rPr>
              <w:t>Number of TX antennas</w:t>
            </w:r>
          </w:p>
        </w:tc>
        <w:tc>
          <w:tcPr>
            <w:tcW w:w="1134" w:type="dxa"/>
            <w:vMerge w:val="restart"/>
            <w:vAlign w:val="center"/>
          </w:tcPr>
          <w:p w14:paraId="7CB040C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zh-CN"/>
              </w:rPr>
              <w:t xml:space="preserve">Number of </w:t>
            </w:r>
            <w:r w:rsidRPr="00401420">
              <w:rPr>
                <w:rFonts w:ascii="Arial" w:hAnsi="Arial"/>
                <w:b/>
                <w:sz w:val="18"/>
                <w:lang w:eastAsia="en-GB"/>
              </w:rPr>
              <w:t>Demodulation Branches</w:t>
            </w:r>
          </w:p>
        </w:tc>
        <w:tc>
          <w:tcPr>
            <w:tcW w:w="2835" w:type="dxa"/>
            <w:gridSpan w:val="3"/>
            <w:vAlign w:val="center"/>
          </w:tcPr>
          <w:p w14:paraId="10B18FD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en-GB"/>
              </w:rPr>
              <w:t>Channel bandwidth / SNR (dB)</w:t>
            </w:r>
          </w:p>
        </w:tc>
      </w:tr>
      <w:tr w:rsidR="00401420" w:rsidRPr="00401420" w14:paraId="549E532E" w14:textId="77777777" w:rsidTr="00E15EF4">
        <w:trPr>
          <w:jc w:val="center"/>
        </w:trPr>
        <w:tc>
          <w:tcPr>
            <w:tcW w:w="1276" w:type="dxa"/>
            <w:vMerge/>
            <w:vAlign w:val="center"/>
          </w:tcPr>
          <w:p w14:paraId="715F542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p>
        </w:tc>
        <w:tc>
          <w:tcPr>
            <w:tcW w:w="1134" w:type="dxa"/>
            <w:vMerge/>
            <w:vAlign w:val="center"/>
          </w:tcPr>
          <w:p w14:paraId="712BD8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vAlign w:val="center"/>
          </w:tcPr>
          <w:p w14:paraId="3A179E2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en-GB"/>
              </w:rPr>
              <w:t>5 MHz</w:t>
            </w:r>
          </w:p>
        </w:tc>
        <w:tc>
          <w:tcPr>
            <w:tcW w:w="993" w:type="dxa"/>
            <w:vAlign w:val="center"/>
          </w:tcPr>
          <w:p w14:paraId="371A43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en-GB"/>
              </w:rPr>
              <w:t>10 MHz</w:t>
            </w:r>
          </w:p>
        </w:tc>
        <w:tc>
          <w:tcPr>
            <w:tcW w:w="992" w:type="dxa"/>
            <w:vAlign w:val="center"/>
          </w:tcPr>
          <w:p w14:paraId="058B85F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en-GB"/>
              </w:rPr>
              <w:t>20 MHz</w:t>
            </w:r>
          </w:p>
        </w:tc>
      </w:tr>
      <w:tr w:rsidR="00401420" w:rsidRPr="00401420" w14:paraId="11B97042" w14:textId="77777777" w:rsidTr="00E15EF4">
        <w:trPr>
          <w:jc w:val="center"/>
        </w:trPr>
        <w:tc>
          <w:tcPr>
            <w:tcW w:w="1276" w:type="dxa"/>
            <w:vMerge w:val="restart"/>
            <w:vAlign w:val="center"/>
          </w:tcPr>
          <w:p w14:paraId="58E9E36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1</w:t>
            </w:r>
          </w:p>
        </w:tc>
        <w:tc>
          <w:tcPr>
            <w:tcW w:w="1134" w:type="dxa"/>
            <w:vAlign w:val="center"/>
          </w:tcPr>
          <w:p w14:paraId="1FC4C7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2</w:t>
            </w:r>
          </w:p>
        </w:tc>
        <w:tc>
          <w:tcPr>
            <w:tcW w:w="850" w:type="dxa"/>
            <w:vAlign w:val="center"/>
          </w:tcPr>
          <w:p w14:paraId="5B2BE2C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0.2</w:t>
            </w:r>
          </w:p>
        </w:tc>
        <w:tc>
          <w:tcPr>
            <w:tcW w:w="993" w:type="dxa"/>
            <w:vAlign w:val="center"/>
          </w:tcPr>
          <w:p w14:paraId="3DA6C9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0.8</w:t>
            </w:r>
          </w:p>
        </w:tc>
        <w:tc>
          <w:tcPr>
            <w:tcW w:w="992" w:type="dxa"/>
            <w:vAlign w:val="center"/>
          </w:tcPr>
          <w:p w14:paraId="428C0C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1.2</w:t>
            </w:r>
          </w:p>
        </w:tc>
      </w:tr>
      <w:tr w:rsidR="00401420" w:rsidRPr="00401420" w14:paraId="5BEA3187" w14:textId="77777777" w:rsidTr="00E15EF4">
        <w:trPr>
          <w:jc w:val="center"/>
        </w:trPr>
        <w:tc>
          <w:tcPr>
            <w:tcW w:w="1276" w:type="dxa"/>
            <w:vMerge/>
            <w:vAlign w:val="center"/>
          </w:tcPr>
          <w:p w14:paraId="12143E8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vAlign w:val="center"/>
          </w:tcPr>
          <w:p w14:paraId="2DAFEE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4</w:t>
            </w:r>
          </w:p>
        </w:tc>
        <w:tc>
          <w:tcPr>
            <w:tcW w:w="850" w:type="dxa"/>
            <w:vAlign w:val="center"/>
          </w:tcPr>
          <w:p w14:paraId="515211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-3.6</w:t>
            </w:r>
          </w:p>
        </w:tc>
        <w:tc>
          <w:tcPr>
            <w:tcW w:w="993" w:type="dxa"/>
            <w:vAlign w:val="center"/>
          </w:tcPr>
          <w:p w14:paraId="5487F8B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-3.2</w:t>
            </w:r>
          </w:p>
        </w:tc>
        <w:tc>
          <w:tcPr>
            <w:tcW w:w="992" w:type="dxa"/>
            <w:vAlign w:val="center"/>
          </w:tcPr>
          <w:p w14:paraId="7F5E337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-3.2</w:t>
            </w:r>
          </w:p>
        </w:tc>
      </w:tr>
      <w:tr w:rsidR="00401420" w:rsidRPr="00401420" w14:paraId="5F07057B" w14:textId="77777777" w:rsidTr="00E15EF4">
        <w:trPr>
          <w:jc w:val="center"/>
        </w:trPr>
        <w:tc>
          <w:tcPr>
            <w:tcW w:w="1276" w:type="dxa"/>
            <w:vMerge/>
            <w:vAlign w:val="center"/>
          </w:tcPr>
          <w:p w14:paraId="427AF04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vAlign w:val="center"/>
          </w:tcPr>
          <w:p w14:paraId="016053F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8</w:t>
            </w:r>
          </w:p>
        </w:tc>
        <w:tc>
          <w:tcPr>
            <w:tcW w:w="850" w:type="dxa"/>
            <w:vAlign w:val="center"/>
          </w:tcPr>
          <w:p w14:paraId="67812C5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-6.8</w:t>
            </w:r>
          </w:p>
        </w:tc>
        <w:tc>
          <w:tcPr>
            <w:tcW w:w="993" w:type="dxa"/>
            <w:vAlign w:val="center"/>
          </w:tcPr>
          <w:p w14:paraId="618E5BF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w:t>
            </w:r>
            <w:r w:rsidRPr="00401420">
              <w:rPr>
                <w:rFonts w:ascii="Arial" w:hAnsi="Arial" w:hint="eastAsia"/>
                <w:sz w:val="18"/>
                <w:lang w:eastAsia="zh-CN"/>
              </w:rPr>
              <w:t>6.7</w:t>
            </w:r>
          </w:p>
        </w:tc>
        <w:tc>
          <w:tcPr>
            <w:tcW w:w="992" w:type="dxa"/>
            <w:vAlign w:val="center"/>
          </w:tcPr>
          <w:p w14:paraId="2D6A388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-6.8</w:t>
            </w:r>
          </w:p>
        </w:tc>
      </w:tr>
    </w:tbl>
    <w:p w14:paraId="2B6A1E3F"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21171335"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w:t>
      </w:r>
      <w:r w:rsidRPr="00401420">
        <w:rPr>
          <w:rFonts w:ascii="Arial" w:eastAsia="Times New Roman" w:hAnsi="Arial"/>
          <w:b/>
          <w:lang w:eastAsia="zh-CN"/>
        </w:rPr>
        <w:t>4</w:t>
      </w:r>
      <w:r w:rsidRPr="00401420">
        <w:rPr>
          <w:rFonts w:ascii="Arial" w:eastAsia="Times New Roman" w:hAnsi="Arial"/>
          <w:b/>
          <w:lang w:eastAsia="en-GB"/>
        </w:rPr>
        <w:t>.</w:t>
      </w:r>
      <w:r w:rsidRPr="00401420">
        <w:rPr>
          <w:rFonts w:ascii="Arial" w:eastAsia="宋体" w:hAnsi="Arial"/>
          <w:b/>
          <w:lang w:eastAsia="zh-CN"/>
        </w:rPr>
        <w:t>2</w:t>
      </w:r>
      <w:r w:rsidRPr="00401420">
        <w:rPr>
          <w:rFonts w:ascii="Arial" w:eastAsia="Times New Roman" w:hAnsi="Arial"/>
          <w:b/>
          <w:lang w:eastAsia="zh-CN"/>
        </w:rPr>
        <w:t>.2</w:t>
      </w:r>
      <w:r w:rsidRPr="00401420">
        <w:rPr>
          <w:rFonts w:ascii="Arial" w:eastAsia="Times New Roman" w:hAnsi="Arial"/>
          <w:b/>
          <w:lang w:eastAsia="en-GB"/>
        </w:rPr>
        <w:t>-</w:t>
      </w:r>
      <w:r w:rsidRPr="00401420">
        <w:rPr>
          <w:rFonts w:ascii="Arial" w:eastAsia="Times New Roman" w:hAnsi="Arial"/>
          <w:b/>
          <w:lang w:eastAsia="zh-CN"/>
        </w:rPr>
        <w:t>2</w:t>
      </w:r>
      <w:r w:rsidRPr="00401420">
        <w:rPr>
          <w:rFonts w:ascii="Arial" w:eastAsia="Times New Roman" w:hAnsi="Arial"/>
          <w:b/>
          <w:lang w:eastAsia="en-GB"/>
        </w:rPr>
        <w:t xml:space="preserve">: Minimum requirements for PUCCH format </w:t>
      </w:r>
      <w:r w:rsidRPr="00401420">
        <w:rPr>
          <w:rFonts w:ascii="Arial" w:eastAsia="Times New Roman" w:hAnsi="Arial"/>
          <w:b/>
          <w:lang w:eastAsia="zh-CN"/>
        </w:rPr>
        <w:t>2</w:t>
      </w:r>
      <w:r w:rsidRPr="00401420">
        <w:rPr>
          <w:rFonts w:ascii="Arial" w:eastAsia="Times New Roman" w:hAnsi="Arial"/>
          <w:b/>
          <w:lang w:eastAsia="en-GB"/>
        </w:rPr>
        <w:t xml:space="preserve"> with </w:t>
      </w:r>
      <w:r w:rsidRPr="00401420">
        <w:rPr>
          <w:rFonts w:ascii="Arial" w:eastAsia="Times New Roman" w:hAnsi="Arial"/>
          <w:b/>
          <w:lang w:eastAsia="zh-CN"/>
        </w:rPr>
        <w:t xml:space="preserve">30 </w:t>
      </w:r>
      <w:r w:rsidRPr="00401420">
        <w:rPr>
          <w:rFonts w:ascii="Arial" w:eastAsia="Times New Roman" w:hAnsi="Arial"/>
          <w:b/>
          <w:lang w:eastAsia="en-GB"/>
        </w:rPr>
        <w:t>kHz SCS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4"/>
        <w:gridCol w:w="1559"/>
        <w:gridCol w:w="1276"/>
        <w:gridCol w:w="709"/>
        <w:gridCol w:w="850"/>
        <w:gridCol w:w="851"/>
        <w:gridCol w:w="850"/>
      </w:tblGrid>
      <w:tr w:rsidR="00401420" w:rsidRPr="00401420" w14:paraId="59602D8D" w14:textId="77777777" w:rsidTr="00E15EF4">
        <w:trPr>
          <w:jc w:val="center"/>
        </w:trPr>
        <w:tc>
          <w:tcPr>
            <w:tcW w:w="1276" w:type="dxa"/>
            <w:vMerge w:val="restart"/>
            <w:vAlign w:val="center"/>
          </w:tcPr>
          <w:p w14:paraId="0D48943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en-GB"/>
              </w:rPr>
              <w:t>Number of TX antennas</w:t>
            </w:r>
          </w:p>
        </w:tc>
        <w:tc>
          <w:tcPr>
            <w:tcW w:w="1134" w:type="dxa"/>
            <w:vMerge w:val="restart"/>
            <w:vAlign w:val="center"/>
          </w:tcPr>
          <w:p w14:paraId="346A27F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zh-CN"/>
              </w:rPr>
              <w:t xml:space="preserve">Number of </w:t>
            </w:r>
            <w:r w:rsidRPr="00401420">
              <w:rPr>
                <w:rFonts w:ascii="Arial" w:hAnsi="Arial"/>
                <w:b/>
                <w:sz w:val="18"/>
                <w:lang w:eastAsia="en-GB"/>
              </w:rPr>
              <w:t>Demodulation Branches</w:t>
            </w:r>
          </w:p>
        </w:tc>
        <w:tc>
          <w:tcPr>
            <w:tcW w:w="1559" w:type="dxa"/>
            <w:vMerge w:val="restart"/>
            <w:vAlign w:val="center"/>
          </w:tcPr>
          <w:p w14:paraId="678D0F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en-GB"/>
              </w:rPr>
              <w:t>Cyclic Prefix</w:t>
            </w:r>
          </w:p>
        </w:tc>
        <w:tc>
          <w:tcPr>
            <w:tcW w:w="1276" w:type="dxa"/>
            <w:vMerge w:val="restart"/>
            <w:vAlign w:val="center"/>
          </w:tcPr>
          <w:p w14:paraId="2992752B" w14:textId="3B5B8605"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val="fr-FR" w:eastAsia="en-GB"/>
              </w:rPr>
              <w:t xml:space="preserve">Propagation </w:t>
            </w:r>
            <w:r w:rsidRPr="00401420">
              <w:rPr>
                <w:rFonts w:ascii="Arial" w:hAnsi="Arial"/>
                <w:b/>
                <w:sz w:val="18"/>
                <w:lang w:eastAsia="en-GB"/>
              </w:rPr>
              <w:t xml:space="preserve">conditions and correlation matrix (Annex </w:t>
            </w:r>
            <w:del w:id="274" w:author="Huawei" w:date="2023-04-26T20:47:00Z">
              <w:r w:rsidRPr="00401420" w:rsidDel="00907FFC">
                <w:rPr>
                  <w:rFonts w:ascii="Arial" w:hAnsi="Arial"/>
                  <w:b/>
                  <w:sz w:val="18"/>
                  <w:lang w:eastAsia="en-GB"/>
                </w:rPr>
                <w:delText>TBA</w:delText>
              </w:r>
            </w:del>
            <w:ins w:id="275" w:author="Huawei" w:date="2023-04-26T20:47:00Z">
              <w:r w:rsidR="00907FFC">
                <w:rPr>
                  <w:rFonts w:ascii="Arial" w:hAnsi="Arial"/>
                  <w:b/>
                  <w:sz w:val="18"/>
                  <w:lang w:eastAsia="en-GB"/>
                </w:rPr>
                <w:t>I</w:t>
              </w:r>
            </w:ins>
            <w:r w:rsidRPr="00401420">
              <w:rPr>
                <w:rFonts w:ascii="Arial" w:hAnsi="Arial"/>
                <w:b/>
                <w:sz w:val="18"/>
                <w:lang w:eastAsia="en-GB"/>
              </w:rPr>
              <w:t>)</w:t>
            </w:r>
          </w:p>
        </w:tc>
        <w:tc>
          <w:tcPr>
            <w:tcW w:w="3260" w:type="dxa"/>
            <w:gridSpan w:val="4"/>
            <w:vAlign w:val="center"/>
          </w:tcPr>
          <w:p w14:paraId="72A5B0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en-GB"/>
              </w:rPr>
              <w:t>Channel bandwidth / SNR (dB)</w:t>
            </w:r>
          </w:p>
        </w:tc>
      </w:tr>
      <w:tr w:rsidR="00401420" w:rsidRPr="00401420" w14:paraId="132049B5" w14:textId="77777777" w:rsidTr="00E15EF4">
        <w:trPr>
          <w:jc w:val="center"/>
        </w:trPr>
        <w:tc>
          <w:tcPr>
            <w:tcW w:w="1276" w:type="dxa"/>
            <w:vMerge/>
            <w:vAlign w:val="center"/>
          </w:tcPr>
          <w:p w14:paraId="59C06F0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p>
        </w:tc>
        <w:tc>
          <w:tcPr>
            <w:tcW w:w="1134" w:type="dxa"/>
            <w:vMerge/>
            <w:vAlign w:val="center"/>
          </w:tcPr>
          <w:p w14:paraId="46708CE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p>
        </w:tc>
        <w:tc>
          <w:tcPr>
            <w:tcW w:w="1559" w:type="dxa"/>
            <w:vMerge/>
            <w:vAlign w:val="center"/>
          </w:tcPr>
          <w:p w14:paraId="66DB461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p>
        </w:tc>
        <w:tc>
          <w:tcPr>
            <w:tcW w:w="1276" w:type="dxa"/>
            <w:vMerge/>
            <w:vAlign w:val="center"/>
          </w:tcPr>
          <w:p w14:paraId="051C28E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vAlign w:val="center"/>
          </w:tcPr>
          <w:p w14:paraId="245A3C9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en-GB"/>
              </w:rPr>
              <w:t>10 MHz</w:t>
            </w:r>
          </w:p>
        </w:tc>
        <w:tc>
          <w:tcPr>
            <w:tcW w:w="850" w:type="dxa"/>
            <w:vAlign w:val="center"/>
          </w:tcPr>
          <w:p w14:paraId="34D39E2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en-GB"/>
              </w:rPr>
              <w:t>20 MHz</w:t>
            </w:r>
          </w:p>
        </w:tc>
        <w:tc>
          <w:tcPr>
            <w:tcW w:w="851" w:type="dxa"/>
            <w:vAlign w:val="center"/>
          </w:tcPr>
          <w:p w14:paraId="356675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en-GB"/>
              </w:rPr>
              <w:t>40 MHz</w:t>
            </w:r>
          </w:p>
        </w:tc>
        <w:tc>
          <w:tcPr>
            <w:tcW w:w="850" w:type="dxa"/>
            <w:vAlign w:val="center"/>
          </w:tcPr>
          <w:p w14:paraId="36B32F0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en-GB"/>
              </w:rPr>
              <w:t>100 MHz</w:t>
            </w:r>
          </w:p>
        </w:tc>
      </w:tr>
      <w:tr w:rsidR="00401420" w:rsidRPr="00401420" w14:paraId="3BEB873E" w14:textId="77777777" w:rsidTr="00E15EF4">
        <w:trPr>
          <w:jc w:val="center"/>
        </w:trPr>
        <w:tc>
          <w:tcPr>
            <w:tcW w:w="1276" w:type="dxa"/>
            <w:vMerge w:val="restart"/>
            <w:vAlign w:val="center"/>
          </w:tcPr>
          <w:p w14:paraId="58B86B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1</w:t>
            </w:r>
          </w:p>
        </w:tc>
        <w:tc>
          <w:tcPr>
            <w:tcW w:w="1134" w:type="dxa"/>
            <w:vAlign w:val="center"/>
          </w:tcPr>
          <w:p w14:paraId="36061F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2</w:t>
            </w:r>
          </w:p>
        </w:tc>
        <w:tc>
          <w:tcPr>
            <w:tcW w:w="1559" w:type="dxa"/>
            <w:vAlign w:val="center"/>
          </w:tcPr>
          <w:p w14:paraId="23F783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en-GB"/>
              </w:rPr>
              <w:t>Normal</w:t>
            </w:r>
          </w:p>
        </w:tc>
        <w:tc>
          <w:tcPr>
            <w:tcW w:w="1276" w:type="dxa"/>
            <w:vAlign w:val="center"/>
          </w:tcPr>
          <w:p w14:paraId="698B314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en-GB"/>
              </w:rPr>
              <w:t>TDLC300-100</w:t>
            </w:r>
            <w:r w:rsidRPr="00401420" w:rsidDel="002E550C">
              <w:rPr>
                <w:rFonts w:ascii="Arial" w:hAnsi="Arial"/>
                <w:sz w:val="18"/>
                <w:lang w:eastAsia="en-GB"/>
              </w:rPr>
              <w:t xml:space="preserve"> </w:t>
            </w:r>
            <w:r w:rsidRPr="00401420">
              <w:rPr>
                <w:rFonts w:ascii="Arial" w:hAnsi="Arial"/>
                <w:sz w:val="18"/>
                <w:lang w:eastAsia="en-GB"/>
              </w:rPr>
              <w:t>Low</w:t>
            </w:r>
          </w:p>
        </w:tc>
        <w:tc>
          <w:tcPr>
            <w:tcW w:w="709" w:type="dxa"/>
            <w:vAlign w:val="center"/>
          </w:tcPr>
          <w:p w14:paraId="1BEDF87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0.5</w:t>
            </w:r>
          </w:p>
        </w:tc>
        <w:tc>
          <w:tcPr>
            <w:tcW w:w="850" w:type="dxa"/>
            <w:vAlign w:val="center"/>
          </w:tcPr>
          <w:p w14:paraId="1360A86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1.1</w:t>
            </w:r>
          </w:p>
        </w:tc>
        <w:tc>
          <w:tcPr>
            <w:tcW w:w="851" w:type="dxa"/>
            <w:vAlign w:val="center"/>
          </w:tcPr>
          <w:p w14:paraId="7E28FE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zh-CN"/>
              </w:rPr>
            </w:pPr>
            <w:r w:rsidRPr="00401420">
              <w:rPr>
                <w:rFonts w:ascii="Arial" w:hAnsi="Arial"/>
                <w:sz w:val="18"/>
                <w:lang w:eastAsia="zh-CN"/>
              </w:rPr>
              <w:t>0.4</w:t>
            </w:r>
          </w:p>
        </w:tc>
        <w:tc>
          <w:tcPr>
            <w:tcW w:w="850" w:type="dxa"/>
            <w:vAlign w:val="center"/>
          </w:tcPr>
          <w:p w14:paraId="05A5925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0.3</w:t>
            </w:r>
            <w:r w:rsidRPr="00401420" w:rsidDel="001E2D1E">
              <w:rPr>
                <w:rFonts w:ascii="Arial" w:hAnsi="Arial"/>
                <w:sz w:val="18"/>
                <w:lang w:eastAsia="zh-CN"/>
              </w:rPr>
              <w:t xml:space="preserve"> </w:t>
            </w:r>
          </w:p>
        </w:tc>
      </w:tr>
      <w:tr w:rsidR="00401420" w:rsidRPr="00401420" w14:paraId="21957CE2" w14:textId="77777777" w:rsidTr="00E15EF4">
        <w:trPr>
          <w:jc w:val="center"/>
        </w:trPr>
        <w:tc>
          <w:tcPr>
            <w:tcW w:w="1276" w:type="dxa"/>
            <w:vMerge/>
            <w:vAlign w:val="center"/>
          </w:tcPr>
          <w:p w14:paraId="55B030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vAlign w:val="center"/>
          </w:tcPr>
          <w:p w14:paraId="6340F28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4</w:t>
            </w:r>
          </w:p>
        </w:tc>
        <w:tc>
          <w:tcPr>
            <w:tcW w:w="1559" w:type="dxa"/>
            <w:vAlign w:val="center"/>
          </w:tcPr>
          <w:p w14:paraId="4DA49A4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en-GB"/>
              </w:rPr>
              <w:t>Normal</w:t>
            </w:r>
          </w:p>
        </w:tc>
        <w:tc>
          <w:tcPr>
            <w:tcW w:w="1276" w:type="dxa"/>
            <w:vAlign w:val="center"/>
          </w:tcPr>
          <w:p w14:paraId="3EBE837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en-GB"/>
              </w:rPr>
              <w:t>TDLC300-100</w:t>
            </w:r>
            <w:r w:rsidRPr="00401420" w:rsidDel="002E550C">
              <w:rPr>
                <w:rFonts w:ascii="Arial" w:hAnsi="Arial"/>
                <w:sz w:val="18"/>
                <w:lang w:eastAsia="en-GB"/>
              </w:rPr>
              <w:t xml:space="preserve"> </w:t>
            </w:r>
            <w:r w:rsidRPr="00401420">
              <w:rPr>
                <w:rFonts w:ascii="Arial" w:hAnsi="Arial"/>
                <w:sz w:val="18"/>
                <w:lang w:eastAsia="en-GB"/>
              </w:rPr>
              <w:t>Low</w:t>
            </w:r>
          </w:p>
        </w:tc>
        <w:tc>
          <w:tcPr>
            <w:tcW w:w="709" w:type="dxa"/>
            <w:vAlign w:val="center"/>
          </w:tcPr>
          <w:p w14:paraId="2DC603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-3.3</w:t>
            </w:r>
          </w:p>
        </w:tc>
        <w:tc>
          <w:tcPr>
            <w:tcW w:w="850" w:type="dxa"/>
            <w:vAlign w:val="center"/>
          </w:tcPr>
          <w:p w14:paraId="207405B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hint="eastAsia"/>
                <w:sz w:val="18"/>
                <w:lang w:eastAsia="zh-CN"/>
              </w:rPr>
              <w:t>-</w:t>
            </w:r>
            <w:r w:rsidRPr="00401420">
              <w:rPr>
                <w:rFonts w:ascii="Arial" w:hAnsi="Arial"/>
                <w:sz w:val="18"/>
                <w:lang w:eastAsia="zh-CN"/>
              </w:rPr>
              <w:t>2.9</w:t>
            </w:r>
          </w:p>
        </w:tc>
        <w:tc>
          <w:tcPr>
            <w:tcW w:w="851" w:type="dxa"/>
            <w:vAlign w:val="center"/>
          </w:tcPr>
          <w:p w14:paraId="1E0B7A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zh-CN"/>
              </w:rPr>
            </w:pPr>
            <w:r w:rsidRPr="00401420">
              <w:rPr>
                <w:rFonts w:ascii="Arial" w:hAnsi="Arial"/>
                <w:sz w:val="18"/>
                <w:lang w:eastAsia="zh-CN"/>
              </w:rPr>
              <w:t>-3.3</w:t>
            </w:r>
          </w:p>
        </w:tc>
        <w:tc>
          <w:tcPr>
            <w:tcW w:w="850" w:type="dxa"/>
            <w:vAlign w:val="center"/>
          </w:tcPr>
          <w:p w14:paraId="396CE4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-3.4</w:t>
            </w:r>
          </w:p>
        </w:tc>
      </w:tr>
      <w:tr w:rsidR="00401420" w:rsidRPr="00401420" w14:paraId="58C235CB" w14:textId="77777777" w:rsidTr="00E15EF4">
        <w:trPr>
          <w:jc w:val="center"/>
        </w:trPr>
        <w:tc>
          <w:tcPr>
            <w:tcW w:w="1276" w:type="dxa"/>
            <w:vMerge/>
            <w:vAlign w:val="center"/>
          </w:tcPr>
          <w:p w14:paraId="7EE4A83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vAlign w:val="center"/>
          </w:tcPr>
          <w:p w14:paraId="2516361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8</w:t>
            </w:r>
          </w:p>
        </w:tc>
        <w:tc>
          <w:tcPr>
            <w:tcW w:w="1559" w:type="dxa"/>
            <w:vAlign w:val="center"/>
          </w:tcPr>
          <w:p w14:paraId="6025468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en-GB"/>
              </w:rPr>
              <w:t>Normal</w:t>
            </w:r>
          </w:p>
        </w:tc>
        <w:tc>
          <w:tcPr>
            <w:tcW w:w="1276" w:type="dxa"/>
            <w:vAlign w:val="center"/>
          </w:tcPr>
          <w:p w14:paraId="11106C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en-GB"/>
              </w:rPr>
              <w:t>TDLC300-100</w:t>
            </w:r>
            <w:r w:rsidRPr="00401420" w:rsidDel="002E550C">
              <w:rPr>
                <w:rFonts w:ascii="Arial" w:hAnsi="Arial"/>
                <w:sz w:val="18"/>
                <w:lang w:eastAsia="en-GB"/>
              </w:rPr>
              <w:t xml:space="preserve"> </w:t>
            </w:r>
            <w:r w:rsidRPr="00401420">
              <w:rPr>
                <w:rFonts w:ascii="Arial" w:hAnsi="Arial"/>
                <w:sz w:val="18"/>
                <w:lang w:eastAsia="en-GB"/>
              </w:rPr>
              <w:t>Low</w:t>
            </w:r>
          </w:p>
        </w:tc>
        <w:tc>
          <w:tcPr>
            <w:tcW w:w="709" w:type="dxa"/>
            <w:vAlign w:val="center"/>
          </w:tcPr>
          <w:p w14:paraId="3E16F6E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w:t>
            </w:r>
            <w:r w:rsidRPr="00401420">
              <w:rPr>
                <w:rFonts w:ascii="Arial" w:hAnsi="Arial" w:hint="eastAsia"/>
                <w:sz w:val="18"/>
                <w:lang w:eastAsia="zh-CN"/>
              </w:rPr>
              <w:t>5.8</w:t>
            </w:r>
          </w:p>
        </w:tc>
        <w:tc>
          <w:tcPr>
            <w:tcW w:w="850" w:type="dxa"/>
            <w:vAlign w:val="center"/>
          </w:tcPr>
          <w:p w14:paraId="120BA3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w:t>
            </w:r>
            <w:r w:rsidRPr="00401420">
              <w:rPr>
                <w:rFonts w:ascii="Arial" w:hAnsi="Arial" w:hint="eastAsia"/>
                <w:sz w:val="18"/>
                <w:lang w:eastAsia="zh-CN"/>
              </w:rPr>
              <w:t>5.8</w:t>
            </w:r>
          </w:p>
        </w:tc>
        <w:tc>
          <w:tcPr>
            <w:tcW w:w="851" w:type="dxa"/>
            <w:vAlign w:val="center"/>
          </w:tcPr>
          <w:p w14:paraId="639541A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zh-CN"/>
              </w:rPr>
            </w:pPr>
            <w:r w:rsidRPr="00401420">
              <w:rPr>
                <w:rFonts w:ascii="Arial" w:hAnsi="Arial"/>
                <w:sz w:val="18"/>
                <w:lang w:eastAsia="zh-CN"/>
              </w:rPr>
              <w:t>-6.7</w:t>
            </w:r>
          </w:p>
        </w:tc>
        <w:tc>
          <w:tcPr>
            <w:tcW w:w="850" w:type="dxa"/>
            <w:vAlign w:val="center"/>
          </w:tcPr>
          <w:p w14:paraId="7003B1A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hint="eastAsia"/>
                <w:sz w:val="18"/>
                <w:lang w:eastAsia="zh-CN"/>
              </w:rPr>
              <w:t>-5.9</w:t>
            </w:r>
          </w:p>
        </w:tc>
      </w:tr>
    </w:tbl>
    <w:p w14:paraId="2D969187"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0459A749"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276" w:name="_Toc74583264"/>
      <w:bookmarkStart w:id="277" w:name="_Toc76542077"/>
      <w:bookmarkStart w:id="278" w:name="_Toc82450059"/>
      <w:bookmarkStart w:id="279" w:name="_Toc82450707"/>
      <w:bookmarkStart w:id="280" w:name="_Toc89949096"/>
      <w:bookmarkStart w:id="281" w:name="_Toc98755485"/>
      <w:bookmarkStart w:id="282" w:name="_Toc106182538"/>
      <w:r w:rsidRPr="00401420">
        <w:rPr>
          <w:rFonts w:ascii="Arial" w:eastAsia="Malgun Gothic" w:hAnsi="Arial"/>
          <w:sz w:val="24"/>
          <w:lang w:eastAsia="en-GB"/>
        </w:rPr>
        <w:t>8.1.3.5</w:t>
      </w:r>
      <w:r w:rsidRPr="00401420">
        <w:rPr>
          <w:rFonts w:ascii="Arial" w:eastAsia="Malgun Gothic" w:hAnsi="Arial"/>
          <w:sz w:val="24"/>
          <w:lang w:eastAsia="en-GB"/>
        </w:rPr>
        <w:tab/>
        <w:t>Performance requirements for PUCCH format 3</w:t>
      </w:r>
      <w:bookmarkEnd w:id="276"/>
      <w:bookmarkEnd w:id="277"/>
      <w:bookmarkEnd w:id="278"/>
      <w:bookmarkEnd w:id="279"/>
      <w:bookmarkEnd w:id="280"/>
      <w:bookmarkEnd w:id="281"/>
      <w:bookmarkEnd w:id="282"/>
    </w:p>
    <w:p w14:paraId="7E735AAE"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83" w:name="_Toc74583265"/>
      <w:bookmarkStart w:id="284" w:name="_Toc76542078"/>
      <w:bookmarkStart w:id="285" w:name="_Toc82450060"/>
      <w:bookmarkStart w:id="286" w:name="_Toc82450708"/>
      <w:bookmarkStart w:id="287" w:name="_Toc89949097"/>
      <w:bookmarkStart w:id="288" w:name="_Toc98755486"/>
      <w:bookmarkStart w:id="289" w:name="_Toc106182539"/>
      <w:r w:rsidRPr="00401420">
        <w:rPr>
          <w:rFonts w:ascii="Arial" w:eastAsia="Times New Roman" w:hAnsi="Arial"/>
          <w:sz w:val="22"/>
          <w:lang w:eastAsia="en-GB"/>
        </w:rPr>
        <w:t>8.1.3.5.1</w:t>
      </w:r>
      <w:r w:rsidRPr="00401420">
        <w:rPr>
          <w:rFonts w:ascii="Arial" w:eastAsia="Times New Roman" w:hAnsi="Arial"/>
          <w:sz w:val="22"/>
          <w:lang w:eastAsia="en-GB"/>
        </w:rPr>
        <w:tab/>
        <w:t>General</w:t>
      </w:r>
      <w:bookmarkEnd w:id="283"/>
      <w:bookmarkEnd w:id="284"/>
      <w:bookmarkEnd w:id="285"/>
      <w:bookmarkEnd w:id="286"/>
      <w:bookmarkEnd w:id="287"/>
      <w:bookmarkEnd w:id="288"/>
      <w:bookmarkEnd w:id="289"/>
    </w:p>
    <w:p w14:paraId="2A6ACA23"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 xml:space="preserve">The performance is measured by the required SNR at UCI </w:t>
      </w:r>
      <w:r w:rsidRPr="00401420">
        <w:rPr>
          <w:rFonts w:eastAsia="Times New Roman"/>
          <w:lang w:eastAsia="en-GB"/>
        </w:rPr>
        <w:t>block error probability</w:t>
      </w:r>
      <w:r w:rsidRPr="00401420">
        <w:rPr>
          <w:rFonts w:eastAsia="MS Mincho"/>
          <w:lang w:eastAsia="en-GB"/>
        </w:rPr>
        <w:t xml:space="preserve"> </w:t>
      </w:r>
      <w:r w:rsidRPr="00401420">
        <w:rPr>
          <w:rFonts w:eastAsia="Times New Roman"/>
          <w:lang w:eastAsia="zh-CN"/>
        </w:rPr>
        <w:t>not exceeding 1%.</w:t>
      </w:r>
    </w:p>
    <w:p w14:paraId="5DD95D2E"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 xml:space="preserve">The UCI block error probability is defined as the conditional probability of incorrectly decoding the UCI information when the UCI information is sent. </w:t>
      </w:r>
      <w:r w:rsidRPr="00401420">
        <w:rPr>
          <w:rFonts w:eastAsia="等线"/>
          <w:lang w:eastAsia="zh-CN"/>
        </w:rPr>
        <w:t>The UCI information does not contain CSI part 2</w:t>
      </w:r>
      <w:r w:rsidRPr="00401420">
        <w:rPr>
          <w:rFonts w:eastAsia="Times New Roman"/>
          <w:lang w:eastAsia="zh-CN"/>
        </w:rPr>
        <w:t xml:space="preserve">. </w:t>
      </w:r>
    </w:p>
    <w:p w14:paraId="76D89DF3" w14:textId="77777777" w:rsidR="00401420" w:rsidRPr="00401420" w:rsidRDefault="00401420" w:rsidP="00401420">
      <w:pPr>
        <w:overflowPunct w:val="0"/>
        <w:autoSpaceDE w:val="0"/>
        <w:autoSpaceDN w:val="0"/>
        <w:adjustRightInd w:val="0"/>
        <w:textAlignment w:val="baseline"/>
        <w:rPr>
          <w:rFonts w:eastAsia="Times New Roman"/>
          <w:lang w:val="en-US" w:eastAsia="zh-CN"/>
        </w:rPr>
      </w:pPr>
      <w:r w:rsidRPr="00401420">
        <w:rPr>
          <w:rFonts w:eastAsia="Times New Roman"/>
          <w:lang w:val="en-US" w:eastAsia="zh-CN"/>
        </w:rPr>
        <w:t xml:space="preserve">[The transient period as specified in TS 38.101-1 [3] clause </w:t>
      </w:r>
      <w:r w:rsidRPr="00401420">
        <w:rPr>
          <w:rFonts w:eastAsia="Times New Roman"/>
          <w:lang w:val="en-US" w:eastAsia="en-GB"/>
        </w:rPr>
        <w:t xml:space="preserve">6.3.3.1 </w:t>
      </w:r>
      <w:r w:rsidRPr="00401420">
        <w:rPr>
          <w:rFonts w:eastAsia="Times New Roman"/>
          <w:lang w:val="en-US" w:eastAsia="zh-CN"/>
        </w:rPr>
        <w:t xml:space="preserve">is not taken into account for performance requirement testing, where the RB hopping is symmetric to the </w:t>
      </w:r>
      <w:proofErr w:type="spellStart"/>
      <w:r w:rsidRPr="00401420">
        <w:rPr>
          <w:rFonts w:eastAsia="Times New Roman"/>
          <w:lang w:val="en-US" w:eastAsia="zh-CN"/>
        </w:rPr>
        <w:t>centre</w:t>
      </w:r>
      <w:proofErr w:type="spellEnd"/>
      <w:r w:rsidRPr="00401420">
        <w:rPr>
          <w:rFonts w:eastAsia="Times New Roman"/>
          <w:lang w:val="en-US" w:eastAsia="zh-CN"/>
        </w:rPr>
        <w:t>, i.e. intra-slot frequency hopping is enabled.]</w:t>
      </w:r>
    </w:p>
    <w:p w14:paraId="6F307739"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 xml:space="preserve">Table 8.1.3.5.1-1: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1225"/>
        <w:gridCol w:w="1225"/>
      </w:tblGrid>
      <w:tr w:rsidR="00401420" w:rsidRPr="00401420" w14:paraId="5735DDA9" w14:textId="77777777" w:rsidTr="00536DF0">
        <w:trPr>
          <w:cantSplit/>
          <w:jc w:val="center"/>
        </w:trPr>
        <w:tc>
          <w:tcPr>
            <w:tcW w:w="2548" w:type="dxa"/>
            <w:vAlign w:val="center"/>
          </w:tcPr>
          <w:p w14:paraId="315AC0F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1225" w:type="dxa"/>
            <w:vAlign w:val="center"/>
          </w:tcPr>
          <w:p w14:paraId="01A995E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Test 1</w:t>
            </w:r>
          </w:p>
        </w:tc>
        <w:tc>
          <w:tcPr>
            <w:tcW w:w="1225" w:type="dxa"/>
            <w:vAlign w:val="center"/>
          </w:tcPr>
          <w:p w14:paraId="61E988E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Test 2</w:t>
            </w:r>
          </w:p>
        </w:tc>
      </w:tr>
      <w:tr w:rsidR="00401420" w:rsidRPr="00401420" w14:paraId="31ACADFC" w14:textId="77777777" w:rsidTr="00536DF0">
        <w:trPr>
          <w:cantSplit/>
          <w:jc w:val="center"/>
        </w:trPr>
        <w:tc>
          <w:tcPr>
            <w:tcW w:w="2548" w:type="dxa"/>
            <w:vAlign w:val="center"/>
          </w:tcPr>
          <w:p w14:paraId="4885763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Cyclic Prefix</w:t>
            </w:r>
          </w:p>
        </w:tc>
        <w:tc>
          <w:tcPr>
            <w:tcW w:w="2450" w:type="dxa"/>
            <w:gridSpan w:val="2"/>
            <w:vAlign w:val="center"/>
          </w:tcPr>
          <w:p w14:paraId="4315AD7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Normal</w:t>
            </w:r>
          </w:p>
        </w:tc>
      </w:tr>
      <w:tr w:rsidR="00401420" w:rsidRPr="00401420" w14:paraId="1C867A8E" w14:textId="77777777" w:rsidTr="00536DF0">
        <w:trPr>
          <w:cantSplit/>
          <w:jc w:val="center"/>
        </w:trPr>
        <w:tc>
          <w:tcPr>
            <w:tcW w:w="2548" w:type="dxa"/>
            <w:vAlign w:val="center"/>
          </w:tcPr>
          <w:p w14:paraId="489B6AC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Modulation order</w:t>
            </w:r>
          </w:p>
        </w:tc>
        <w:tc>
          <w:tcPr>
            <w:tcW w:w="2450" w:type="dxa"/>
            <w:gridSpan w:val="2"/>
            <w:vAlign w:val="center"/>
          </w:tcPr>
          <w:p w14:paraId="0D5BF9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QPSK</w:t>
            </w:r>
          </w:p>
        </w:tc>
      </w:tr>
      <w:tr w:rsidR="00401420" w:rsidRPr="00401420" w14:paraId="0498C02A" w14:textId="77777777" w:rsidTr="00536DF0">
        <w:trPr>
          <w:cantSplit/>
          <w:jc w:val="center"/>
        </w:trPr>
        <w:tc>
          <w:tcPr>
            <w:tcW w:w="2548" w:type="dxa"/>
            <w:vAlign w:val="center"/>
          </w:tcPr>
          <w:p w14:paraId="6E18541A"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cs="Arial"/>
                <w:sz w:val="18"/>
                <w:lang w:eastAsia="en-GB"/>
              </w:rPr>
            </w:pPr>
            <w:r w:rsidRPr="00401420">
              <w:rPr>
                <w:rFonts w:ascii="Arial" w:eastAsia="Times New Roman" w:hAnsi="Arial"/>
                <w:sz w:val="18"/>
                <w:lang w:eastAsia="zh-CN"/>
              </w:rPr>
              <w:t>First PRB prior to frequency hopping</w:t>
            </w:r>
          </w:p>
        </w:tc>
        <w:tc>
          <w:tcPr>
            <w:tcW w:w="2450" w:type="dxa"/>
            <w:gridSpan w:val="2"/>
            <w:vAlign w:val="center"/>
          </w:tcPr>
          <w:p w14:paraId="365F64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28DF9E19" w14:textId="77777777" w:rsidTr="00536DF0">
        <w:trPr>
          <w:cantSplit/>
          <w:jc w:val="center"/>
        </w:trPr>
        <w:tc>
          <w:tcPr>
            <w:tcW w:w="2548" w:type="dxa"/>
            <w:vAlign w:val="center"/>
          </w:tcPr>
          <w:p w14:paraId="7310AFF8"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cs="Arial"/>
                <w:sz w:val="18"/>
                <w:lang w:eastAsia="en-GB"/>
              </w:rPr>
            </w:pPr>
            <w:r w:rsidRPr="00401420">
              <w:rPr>
                <w:rFonts w:ascii="Arial" w:eastAsia="Times New Roman" w:hAnsi="Arial"/>
                <w:sz w:val="18"/>
                <w:lang w:eastAsia="zh-CN"/>
              </w:rPr>
              <w:t>I</w:t>
            </w:r>
            <w:r w:rsidRPr="00401420">
              <w:rPr>
                <w:rFonts w:ascii="Arial" w:eastAsia="Times New Roman" w:hAnsi="Arial" w:hint="eastAsia"/>
                <w:sz w:val="18"/>
                <w:lang w:eastAsia="zh-CN"/>
              </w:rPr>
              <w:t>ntra-</w:t>
            </w:r>
            <w:r w:rsidRPr="00401420">
              <w:rPr>
                <w:rFonts w:ascii="Arial" w:eastAsia="Times New Roman" w:hAnsi="Arial"/>
                <w:sz w:val="18"/>
                <w:lang w:eastAsia="zh-CN"/>
              </w:rPr>
              <w:t>slot frequency hopping</w:t>
            </w:r>
          </w:p>
        </w:tc>
        <w:tc>
          <w:tcPr>
            <w:tcW w:w="2450" w:type="dxa"/>
            <w:gridSpan w:val="2"/>
            <w:vAlign w:val="center"/>
          </w:tcPr>
          <w:p w14:paraId="623BBD7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enabled</w:t>
            </w:r>
          </w:p>
        </w:tc>
      </w:tr>
      <w:tr w:rsidR="00401420" w:rsidRPr="00401420" w14:paraId="5C516CAF" w14:textId="77777777" w:rsidTr="00536DF0">
        <w:trPr>
          <w:cantSplit/>
          <w:jc w:val="center"/>
        </w:trPr>
        <w:tc>
          <w:tcPr>
            <w:tcW w:w="2548" w:type="dxa"/>
            <w:vAlign w:val="center"/>
          </w:tcPr>
          <w:p w14:paraId="25C0FD33"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cs="Arial"/>
                <w:sz w:val="18"/>
                <w:lang w:eastAsia="en-GB"/>
              </w:rPr>
            </w:pPr>
            <w:r w:rsidRPr="00401420">
              <w:rPr>
                <w:rFonts w:ascii="Arial" w:eastAsia="Times New Roman" w:hAnsi="Arial"/>
                <w:sz w:val="18"/>
                <w:lang w:eastAsia="zh-CN"/>
              </w:rPr>
              <w:t>First PRB after frequency hopping</w:t>
            </w:r>
          </w:p>
        </w:tc>
        <w:tc>
          <w:tcPr>
            <w:tcW w:w="2450" w:type="dxa"/>
            <w:gridSpan w:val="2"/>
            <w:vAlign w:val="center"/>
          </w:tcPr>
          <w:p w14:paraId="77BE586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The largest PRB index – (Number of PRBs – 1)</w:t>
            </w:r>
          </w:p>
        </w:tc>
      </w:tr>
      <w:tr w:rsidR="00401420" w:rsidRPr="00401420" w14:paraId="1802166D" w14:textId="77777777" w:rsidTr="00536DF0">
        <w:trPr>
          <w:cantSplit/>
          <w:jc w:val="center"/>
        </w:trPr>
        <w:tc>
          <w:tcPr>
            <w:tcW w:w="2548" w:type="dxa"/>
            <w:vAlign w:val="center"/>
          </w:tcPr>
          <w:p w14:paraId="3AC361B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Group and sequence hopping</w:t>
            </w:r>
          </w:p>
        </w:tc>
        <w:tc>
          <w:tcPr>
            <w:tcW w:w="2450" w:type="dxa"/>
            <w:gridSpan w:val="2"/>
            <w:vAlign w:val="center"/>
          </w:tcPr>
          <w:p w14:paraId="7487C79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neither</w:t>
            </w:r>
          </w:p>
        </w:tc>
      </w:tr>
      <w:tr w:rsidR="00401420" w:rsidRPr="00401420" w14:paraId="06488134" w14:textId="77777777" w:rsidTr="00536DF0">
        <w:trPr>
          <w:cantSplit/>
          <w:jc w:val="center"/>
        </w:trPr>
        <w:tc>
          <w:tcPr>
            <w:tcW w:w="2548" w:type="dxa"/>
            <w:vAlign w:val="center"/>
          </w:tcPr>
          <w:p w14:paraId="23230A3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Hopping ID</w:t>
            </w:r>
          </w:p>
        </w:tc>
        <w:tc>
          <w:tcPr>
            <w:tcW w:w="2450" w:type="dxa"/>
            <w:gridSpan w:val="2"/>
            <w:vAlign w:val="center"/>
          </w:tcPr>
          <w:p w14:paraId="124BF0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1244AF97" w14:textId="77777777" w:rsidTr="00536DF0">
        <w:trPr>
          <w:cantSplit/>
          <w:jc w:val="center"/>
        </w:trPr>
        <w:tc>
          <w:tcPr>
            <w:tcW w:w="2548" w:type="dxa"/>
            <w:vAlign w:val="center"/>
          </w:tcPr>
          <w:p w14:paraId="26915F7D"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cs="Arial"/>
                <w:sz w:val="18"/>
                <w:lang w:eastAsia="en-GB"/>
              </w:rPr>
            </w:pPr>
            <w:r w:rsidRPr="00401420">
              <w:rPr>
                <w:rFonts w:ascii="Arial" w:eastAsia="Times New Roman" w:hAnsi="Arial"/>
                <w:sz w:val="18"/>
                <w:lang w:eastAsia="zh-CN"/>
              </w:rPr>
              <w:t>Number of PRBs</w:t>
            </w:r>
          </w:p>
        </w:tc>
        <w:tc>
          <w:tcPr>
            <w:tcW w:w="1225" w:type="dxa"/>
            <w:vAlign w:val="center"/>
          </w:tcPr>
          <w:p w14:paraId="32090FB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225" w:type="dxa"/>
            <w:vAlign w:val="center"/>
          </w:tcPr>
          <w:p w14:paraId="20AC6FA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w:t>
            </w:r>
          </w:p>
        </w:tc>
      </w:tr>
      <w:tr w:rsidR="00401420" w:rsidRPr="00401420" w14:paraId="3C6FB4C2" w14:textId="77777777" w:rsidTr="00536DF0">
        <w:trPr>
          <w:cantSplit/>
          <w:jc w:val="center"/>
        </w:trPr>
        <w:tc>
          <w:tcPr>
            <w:tcW w:w="2548" w:type="dxa"/>
            <w:vAlign w:val="center"/>
          </w:tcPr>
          <w:p w14:paraId="7010FDBB"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cs="Arial"/>
                <w:sz w:val="18"/>
                <w:lang w:eastAsia="en-GB"/>
              </w:rPr>
            </w:pPr>
            <w:r w:rsidRPr="00401420">
              <w:rPr>
                <w:rFonts w:ascii="Arial" w:eastAsia="Times New Roman" w:hAnsi="Arial"/>
                <w:sz w:val="18"/>
                <w:lang w:eastAsia="zh-CN"/>
              </w:rPr>
              <w:t>Number of symbols</w:t>
            </w:r>
          </w:p>
        </w:tc>
        <w:tc>
          <w:tcPr>
            <w:tcW w:w="1225" w:type="dxa"/>
            <w:vAlign w:val="center"/>
          </w:tcPr>
          <w:p w14:paraId="56E2F2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c>
          <w:tcPr>
            <w:tcW w:w="1225" w:type="dxa"/>
            <w:vAlign w:val="center"/>
          </w:tcPr>
          <w:p w14:paraId="5B8C9CF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r>
      <w:tr w:rsidR="00401420" w:rsidRPr="00401420" w14:paraId="7DEB9D4A" w14:textId="77777777" w:rsidTr="00536DF0">
        <w:trPr>
          <w:cantSplit/>
          <w:jc w:val="center"/>
        </w:trPr>
        <w:tc>
          <w:tcPr>
            <w:tcW w:w="2548" w:type="dxa"/>
            <w:vAlign w:val="center"/>
          </w:tcPr>
          <w:p w14:paraId="2476535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The number of UCI information bits</w:t>
            </w:r>
          </w:p>
        </w:tc>
        <w:tc>
          <w:tcPr>
            <w:tcW w:w="1225" w:type="dxa"/>
            <w:vAlign w:val="center"/>
          </w:tcPr>
          <w:p w14:paraId="6A66FFE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16</w:t>
            </w:r>
          </w:p>
        </w:tc>
        <w:tc>
          <w:tcPr>
            <w:tcW w:w="1225" w:type="dxa"/>
            <w:vAlign w:val="center"/>
          </w:tcPr>
          <w:p w14:paraId="0C74F5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16</w:t>
            </w:r>
          </w:p>
        </w:tc>
      </w:tr>
      <w:tr w:rsidR="00401420" w:rsidRPr="00401420" w14:paraId="24A73204" w14:textId="77777777" w:rsidTr="00536DF0">
        <w:trPr>
          <w:cantSplit/>
          <w:jc w:val="center"/>
        </w:trPr>
        <w:tc>
          <w:tcPr>
            <w:tcW w:w="2548" w:type="dxa"/>
            <w:vAlign w:val="center"/>
          </w:tcPr>
          <w:p w14:paraId="52FE1E9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First symbol</w:t>
            </w:r>
          </w:p>
        </w:tc>
        <w:tc>
          <w:tcPr>
            <w:tcW w:w="1225" w:type="dxa"/>
            <w:vAlign w:val="center"/>
          </w:tcPr>
          <w:p w14:paraId="79E8405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c>
          <w:tcPr>
            <w:tcW w:w="1225" w:type="dxa"/>
            <w:vAlign w:val="center"/>
          </w:tcPr>
          <w:p w14:paraId="5DF896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bl>
    <w:p w14:paraId="3D369739"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72544264"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90" w:name="_Toc74583266"/>
      <w:bookmarkStart w:id="291" w:name="_Toc76542079"/>
      <w:bookmarkStart w:id="292" w:name="_Toc82450061"/>
      <w:bookmarkStart w:id="293" w:name="_Toc82450709"/>
      <w:bookmarkStart w:id="294" w:name="_Toc89949098"/>
      <w:bookmarkStart w:id="295" w:name="_Toc98755487"/>
      <w:bookmarkStart w:id="296" w:name="_Toc106182540"/>
      <w:r w:rsidRPr="00401420">
        <w:rPr>
          <w:rFonts w:ascii="Arial" w:eastAsia="Times New Roman" w:hAnsi="Arial"/>
          <w:sz w:val="22"/>
          <w:lang w:eastAsia="en-GB"/>
        </w:rPr>
        <w:t>8.1.3.5.2</w:t>
      </w:r>
      <w:r w:rsidRPr="00401420">
        <w:rPr>
          <w:rFonts w:ascii="Arial" w:eastAsia="Times New Roman" w:hAnsi="Arial"/>
          <w:sz w:val="22"/>
          <w:lang w:eastAsia="en-GB"/>
        </w:rPr>
        <w:tab/>
        <w:t>Minimum requirements</w:t>
      </w:r>
      <w:bookmarkEnd w:id="290"/>
      <w:bookmarkEnd w:id="291"/>
      <w:bookmarkEnd w:id="292"/>
      <w:bookmarkEnd w:id="293"/>
      <w:bookmarkEnd w:id="294"/>
      <w:bookmarkEnd w:id="295"/>
      <w:bookmarkEnd w:id="296"/>
    </w:p>
    <w:p w14:paraId="2583EA9E"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UCI block error probability shall not exceed 1% at the SNR given in Table 8.2.3.5.2-1 and Table 8.2.3.5.2-2.</w:t>
      </w:r>
    </w:p>
    <w:p w14:paraId="50CC85A4"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8.2.3.5.2-1: Minimum requirements for PUCCH format 3 with 15</w:t>
      </w:r>
      <w:r w:rsidRPr="00401420">
        <w:rPr>
          <w:rFonts w:ascii="Arial" w:eastAsia="Times New Roman" w:hAnsi="Arial"/>
          <w:b/>
          <w:lang w:eastAsia="zh-CN"/>
        </w:rPr>
        <w:t xml:space="preserve"> </w:t>
      </w:r>
      <w:r w:rsidRPr="00401420">
        <w:rPr>
          <w:rFonts w:ascii="Arial" w:eastAsia="Times New Roman" w:hAnsi="Arial"/>
          <w:b/>
          <w:lang w:eastAsia="en-GB"/>
        </w:rPr>
        <w:t>kHz SCS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134"/>
        <w:gridCol w:w="1134"/>
        <w:gridCol w:w="1417"/>
        <w:gridCol w:w="851"/>
        <w:gridCol w:w="992"/>
        <w:gridCol w:w="992"/>
      </w:tblGrid>
      <w:tr w:rsidR="00401420" w:rsidRPr="00401420" w14:paraId="141AF7CB" w14:textId="77777777" w:rsidTr="00E15EF4">
        <w:trPr>
          <w:jc w:val="center"/>
        </w:trPr>
        <w:tc>
          <w:tcPr>
            <w:tcW w:w="992" w:type="dxa"/>
            <w:vMerge w:val="restart"/>
            <w:vAlign w:val="center"/>
          </w:tcPr>
          <w:p w14:paraId="512FC1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Test Number</w:t>
            </w:r>
          </w:p>
        </w:tc>
        <w:tc>
          <w:tcPr>
            <w:tcW w:w="1134" w:type="dxa"/>
            <w:vMerge w:val="restart"/>
            <w:vAlign w:val="center"/>
          </w:tcPr>
          <w:p w14:paraId="300D7C0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134" w:type="dxa"/>
            <w:vMerge w:val="restart"/>
            <w:vAlign w:val="center"/>
          </w:tcPr>
          <w:p w14:paraId="105B88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417" w:type="dxa"/>
            <w:vMerge w:val="restart"/>
            <w:vAlign w:val="center"/>
          </w:tcPr>
          <w:p w14:paraId="227F82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configuration</w:t>
            </w:r>
          </w:p>
        </w:tc>
        <w:tc>
          <w:tcPr>
            <w:tcW w:w="2835" w:type="dxa"/>
            <w:gridSpan w:val="3"/>
            <w:vAlign w:val="center"/>
          </w:tcPr>
          <w:p w14:paraId="10C942F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449B8450" w14:textId="77777777" w:rsidTr="00E15EF4">
        <w:trPr>
          <w:jc w:val="center"/>
        </w:trPr>
        <w:tc>
          <w:tcPr>
            <w:tcW w:w="992" w:type="dxa"/>
            <w:vMerge/>
            <w:vAlign w:val="center"/>
          </w:tcPr>
          <w:p w14:paraId="69A0D61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vMerge/>
            <w:vAlign w:val="center"/>
          </w:tcPr>
          <w:p w14:paraId="5A42757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vMerge/>
            <w:vAlign w:val="center"/>
          </w:tcPr>
          <w:p w14:paraId="42A238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7" w:type="dxa"/>
            <w:vMerge/>
            <w:vAlign w:val="center"/>
          </w:tcPr>
          <w:p w14:paraId="6463CB8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1" w:type="dxa"/>
            <w:vAlign w:val="center"/>
          </w:tcPr>
          <w:p w14:paraId="638520F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 MHz</w:t>
            </w:r>
          </w:p>
        </w:tc>
        <w:tc>
          <w:tcPr>
            <w:tcW w:w="992" w:type="dxa"/>
            <w:vAlign w:val="center"/>
          </w:tcPr>
          <w:p w14:paraId="054D77E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 MHz</w:t>
            </w:r>
          </w:p>
        </w:tc>
        <w:tc>
          <w:tcPr>
            <w:tcW w:w="992" w:type="dxa"/>
            <w:vAlign w:val="center"/>
          </w:tcPr>
          <w:p w14:paraId="07FE5F5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 MHz</w:t>
            </w:r>
          </w:p>
        </w:tc>
      </w:tr>
      <w:tr w:rsidR="00401420" w:rsidRPr="00401420" w14:paraId="3F4C4846" w14:textId="77777777" w:rsidTr="00E15EF4">
        <w:trPr>
          <w:jc w:val="center"/>
        </w:trPr>
        <w:tc>
          <w:tcPr>
            <w:tcW w:w="992" w:type="dxa"/>
            <w:vMerge w:val="restart"/>
            <w:vAlign w:val="center"/>
          </w:tcPr>
          <w:p w14:paraId="1D2FBB6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1134" w:type="dxa"/>
            <w:vMerge w:val="restart"/>
            <w:vAlign w:val="center"/>
          </w:tcPr>
          <w:p w14:paraId="4B34CC5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1134" w:type="dxa"/>
            <w:vMerge w:val="restart"/>
            <w:vAlign w:val="center"/>
          </w:tcPr>
          <w:p w14:paraId="4390C7E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1417" w:type="dxa"/>
            <w:vAlign w:val="center"/>
          </w:tcPr>
          <w:p w14:paraId="2450D02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4B4DC0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0.2</w:t>
            </w:r>
          </w:p>
        </w:tc>
        <w:tc>
          <w:tcPr>
            <w:tcW w:w="992" w:type="dxa"/>
            <w:vAlign w:val="center"/>
          </w:tcPr>
          <w:p w14:paraId="00EE573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w:t>
            </w:r>
          </w:p>
        </w:tc>
        <w:tc>
          <w:tcPr>
            <w:tcW w:w="992" w:type="dxa"/>
            <w:vAlign w:val="center"/>
          </w:tcPr>
          <w:p w14:paraId="529528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0.3</w:t>
            </w:r>
          </w:p>
        </w:tc>
      </w:tr>
      <w:tr w:rsidR="00401420" w:rsidRPr="00401420" w14:paraId="11858B87" w14:textId="77777777" w:rsidTr="00E15EF4">
        <w:trPr>
          <w:jc w:val="center"/>
        </w:trPr>
        <w:tc>
          <w:tcPr>
            <w:tcW w:w="992" w:type="dxa"/>
            <w:vMerge/>
            <w:vAlign w:val="center"/>
          </w:tcPr>
          <w:p w14:paraId="6C7D83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ign w:val="center"/>
          </w:tcPr>
          <w:p w14:paraId="261805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ign w:val="center"/>
          </w:tcPr>
          <w:p w14:paraId="028F199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vAlign w:val="center"/>
          </w:tcPr>
          <w:p w14:paraId="46D54A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Additional DM-RS</w:t>
            </w:r>
          </w:p>
        </w:tc>
        <w:tc>
          <w:tcPr>
            <w:tcW w:w="851" w:type="dxa"/>
            <w:vAlign w:val="center"/>
          </w:tcPr>
          <w:p w14:paraId="7F88097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-0.1</w:t>
            </w:r>
          </w:p>
        </w:tc>
        <w:tc>
          <w:tcPr>
            <w:tcW w:w="992" w:type="dxa"/>
            <w:vAlign w:val="center"/>
          </w:tcPr>
          <w:p w14:paraId="20E09C3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0.5</w:t>
            </w:r>
          </w:p>
        </w:tc>
        <w:tc>
          <w:tcPr>
            <w:tcW w:w="992" w:type="dxa"/>
            <w:vAlign w:val="center"/>
          </w:tcPr>
          <w:p w14:paraId="63D5861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-0.1</w:t>
            </w:r>
          </w:p>
        </w:tc>
      </w:tr>
      <w:tr w:rsidR="00401420" w:rsidRPr="00401420" w14:paraId="7E7051D8" w14:textId="77777777" w:rsidTr="00E15EF4">
        <w:trPr>
          <w:jc w:val="center"/>
        </w:trPr>
        <w:tc>
          <w:tcPr>
            <w:tcW w:w="992" w:type="dxa"/>
            <w:vMerge/>
            <w:vAlign w:val="center"/>
          </w:tcPr>
          <w:p w14:paraId="4B4680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ign w:val="center"/>
          </w:tcPr>
          <w:p w14:paraId="6AC9F79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restart"/>
            <w:vAlign w:val="center"/>
          </w:tcPr>
          <w:p w14:paraId="612D731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1417" w:type="dxa"/>
            <w:vAlign w:val="center"/>
          </w:tcPr>
          <w:p w14:paraId="27A51B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042028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-3.8</w:t>
            </w:r>
          </w:p>
        </w:tc>
        <w:tc>
          <w:tcPr>
            <w:tcW w:w="992" w:type="dxa"/>
            <w:vAlign w:val="center"/>
          </w:tcPr>
          <w:p w14:paraId="60B8DC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-3.3</w:t>
            </w:r>
          </w:p>
        </w:tc>
        <w:tc>
          <w:tcPr>
            <w:tcW w:w="992" w:type="dxa"/>
            <w:vAlign w:val="center"/>
          </w:tcPr>
          <w:p w14:paraId="2EFEC2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-3.8</w:t>
            </w:r>
          </w:p>
        </w:tc>
      </w:tr>
      <w:tr w:rsidR="00401420" w:rsidRPr="00401420" w14:paraId="2F16C668" w14:textId="77777777" w:rsidTr="00E15EF4">
        <w:trPr>
          <w:jc w:val="center"/>
        </w:trPr>
        <w:tc>
          <w:tcPr>
            <w:tcW w:w="992" w:type="dxa"/>
            <w:vMerge/>
            <w:vAlign w:val="center"/>
          </w:tcPr>
          <w:p w14:paraId="3600B7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ign w:val="center"/>
          </w:tcPr>
          <w:p w14:paraId="5498999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ign w:val="center"/>
          </w:tcPr>
          <w:p w14:paraId="7D4895A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vAlign w:val="center"/>
          </w:tcPr>
          <w:p w14:paraId="64A1640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Additional DM-RS</w:t>
            </w:r>
          </w:p>
        </w:tc>
        <w:tc>
          <w:tcPr>
            <w:tcW w:w="851" w:type="dxa"/>
            <w:vAlign w:val="center"/>
          </w:tcPr>
          <w:p w14:paraId="1E8679D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-4.3</w:t>
            </w:r>
          </w:p>
        </w:tc>
        <w:tc>
          <w:tcPr>
            <w:tcW w:w="992" w:type="dxa"/>
            <w:vAlign w:val="center"/>
          </w:tcPr>
          <w:p w14:paraId="27FC1F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-4.0</w:t>
            </w:r>
          </w:p>
        </w:tc>
        <w:tc>
          <w:tcPr>
            <w:tcW w:w="992" w:type="dxa"/>
            <w:vAlign w:val="center"/>
          </w:tcPr>
          <w:p w14:paraId="0E56B2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-4.0</w:t>
            </w:r>
          </w:p>
        </w:tc>
      </w:tr>
      <w:tr w:rsidR="00401420" w:rsidRPr="00401420" w14:paraId="48CAFA07" w14:textId="77777777" w:rsidTr="00E15EF4">
        <w:trPr>
          <w:jc w:val="center"/>
        </w:trPr>
        <w:tc>
          <w:tcPr>
            <w:tcW w:w="992" w:type="dxa"/>
            <w:vMerge/>
            <w:vAlign w:val="center"/>
          </w:tcPr>
          <w:p w14:paraId="17C64C6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ign w:val="center"/>
          </w:tcPr>
          <w:p w14:paraId="2D6D4C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restart"/>
            <w:vAlign w:val="center"/>
          </w:tcPr>
          <w:p w14:paraId="55104ED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1417" w:type="dxa"/>
            <w:vAlign w:val="center"/>
          </w:tcPr>
          <w:p w14:paraId="6DAE391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4FD037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-7.0</w:t>
            </w:r>
          </w:p>
        </w:tc>
        <w:tc>
          <w:tcPr>
            <w:tcW w:w="992" w:type="dxa"/>
            <w:vAlign w:val="center"/>
          </w:tcPr>
          <w:p w14:paraId="01F348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-6.7</w:t>
            </w:r>
          </w:p>
        </w:tc>
        <w:tc>
          <w:tcPr>
            <w:tcW w:w="992" w:type="dxa"/>
            <w:vAlign w:val="center"/>
          </w:tcPr>
          <w:p w14:paraId="6D3C991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-6.9</w:t>
            </w:r>
          </w:p>
        </w:tc>
      </w:tr>
      <w:tr w:rsidR="00401420" w:rsidRPr="00401420" w14:paraId="1DDEF702" w14:textId="77777777" w:rsidTr="00E15EF4">
        <w:trPr>
          <w:jc w:val="center"/>
        </w:trPr>
        <w:tc>
          <w:tcPr>
            <w:tcW w:w="992" w:type="dxa"/>
            <w:vMerge/>
            <w:vAlign w:val="center"/>
          </w:tcPr>
          <w:p w14:paraId="2DE6BF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ign w:val="center"/>
          </w:tcPr>
          <w:p w14:paraId="083F0D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ign w:val="center"/>
          </w:tcPr>
          <w:p w14:paraId="75FAE5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vAlign w:val="center"/>
          </w:tcPr>
          <w:p w14:paraId="355597C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Additional DM-RS</w:t>
            </w:r>
          </w:p>
        </w:tc>
        <w:tc>
          <w:tcPr>
            <w:tcW w:w="851" w:type="dxa"/>
            <w:vAlign w:val="center"/>
          </w:tcPr>
          <w:p w14:paraId="2FABFC1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-7.7</w:t>
            </w:r>
          </w:p>
        </w:tc>
        <w:tc>
          <w:tcPr>
            <w:tcW w:w="992" w:type="dxa"/>
            <w:vAlign w:val="center"/>
          </w:tcPr>
          <w:p w14:paraId="73F1E50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-7.5</w:t>
            </w:r>
          </w:p>
        </w:tc>
        <w:tc>
          <w:tcPr>
            <w:tcW w:w="992" w:type="dxa"/>
            <w:vAlign w:val="center"/>
          </w:tcPr>
          <w:p w14:paraId="21ED0B8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-7.7</w:t>
            </w:r>
          </w:p>
        </w:tc>
      </w:tr>
      <w:tr w:rsidR="00401420" w:rsidRPr="00401420" w14:paraId="3FEF6A6A" w14:textId="77777777" w:rsidTr="00E15EF4">
        <w:trPr>
          <w:jc w:val="center"/>
        </w:trPr>
        <w:tc>
          <w:tcPr>
            <w:tcW w:w="992" w:type="dxa"/>
            <w:vMerge w:val="restart"/>
            <w:vAlign w:val="center"/>
          </w:tcPr>
          <w:p w14:paraId="0DB6C2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1134" w:type="dxa"/>
            <w:vMerge w:val="restart"/>
            <w:vAlign w:val="center"/>
          </w:tcPr>
          <w:p w14:paraId="374F5F0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1134" w:type="dxa"/>
            <w:vAlign w:val="center"/>
          </w:tcPr>
          <w:p w14:paraId="7AFD0C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1417" w:type="dxa"/>
            <w:vAlign w:val="center"/>
          </w:tcPr>
          <w:p w14:paraId="58C5E74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3B46AB0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1.4</w:t>
            </w:r>
          </w:p>
        </w:tc>
        <w:tc>
          <w:tcPr>
            <w:tcW w:w="992" w:type="dxa"/>
            <w:vAlign w:val="center"/>
          </w:tcPr>
          <w:p w14:paraId="211BADF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2.2</w:t>
            </w:r>
          </w:p>
        </w:tc>
        <w:tc>
          <w:tcPr>
            <w:tcW w:w="992" w:type="dxa"/>
            <w:vAlign w:val="center"/>
          </w:tcPr>
          <w:p w14:paraId="3DECC93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2.0</w:t>
            </w:r>
          </w:p>
        </w:tc>
      </w:tr>
      <w:tr w:rsidR="00401420" w:rsidRPr="00401420" w14:paraId="05A411A1" w14:textId="77777777" w:rsidTr="00E15EF4">
        <w:trPr>
          <w:jc w:val="center"/>
        </w:trPr>
        <w:tc>
          <w:tcPr>
            <w:tcW w:w="992" w:type="dxa"/>
            <w:vMerge/>
            <w:vAlign w:val="center"/>
          </w:tcPr>
          <w:p w14:paraId="5ED249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ign w:val="center"/>
          </w:tcPr>
          <w:p w14:paraId="44695A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18B1E8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1417" w:type="dxa"/>
            <w:vAlign w:val="center"/>
          </w:tcPr>
          <w:p w14:paraId="7C413A9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6D7093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-3.1</w:t>
            </w:r>
          </w:p>
        </w:tc>
        <w:tc>
          <w:tcPr>
            <w:tcW w:w="992" w:type="dxa"/>
            <w:vAlign w:val="center"/>
          </w:tcPr>
          <w:p w14:paraId="12CB491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-2.5</w:t>
            </w:r>
          </w:p>
        </w:tc>
        <w:tc>
          <w:tcPr>
            <w:tcW w:w="992" w:type="dxa"/>
            <w:vAlign w:val="center"/>
          </w:tcPr>
          <w:p w14:paraId="1BBEE6A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-2.5</w:t>
            </w:r>
          </w:p>
        </w:tc>
      </w:tr>
      <w:tr w:rsidR="00401420" w:rsidRPr="00401420" w14:paraId="29236857" w14:textId="77777777" w:rsidTr="00E15EF4">
        <w:trPr>
          <w:jc w:val="center"/>
        </w:trPr>
        <w:tc>
          <w:tcPr>
            <w:tcW w:w="992" w:type="dxa"/>
            <w:vMerge/>
            <w:vAlign w:val="center"/>
          </w:tcPr>
          <w:p w14:paraId="0245095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ign w:val="center"/>
          </w:tcPr>
          <w:p w14:paraId="2D84C6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59CFFD9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1417" w:type="dxa"/>
            <w:vAlign w:val="center"/>
          </w:tcPr>
          <w:p w14:paraId="1B3F662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6A3E2AF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-6.5</w:t>
            </w:r>
          </w:p>
        </w:tc>
        <w:tc>
          <w:tcPr>
            <w:tcW w:w="992" w:type="dxa"/>
            <w:vAlign w:val="center"/>
          </w:tcPr>
          <w:p w14:paraId="6E037FA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-6.0</w:t>
            </w:r>
          </w:p>
        </w:tc>
        <w:tc>
          <w:tcPr>
            <w:tcW w:w="992" w:type="dxa"/>
            <w:vAlign w:val="center"/>
          </w:tcPr>
          <w:p w14:paraId="17440F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-6.2</w:t>
            </w:r>
          </w:p>
        </w:tc>
      </w:tr>
    </w:tbl>
    <w:p w14:paraId="4E668D66"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4F4B59F2"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8.1.3.5.2-2: Minimum requirements for PUCCH format 3 with 30</w:t>
      </w:r>
      <w:r w:rsidRPr="00401420">
        <w:rPr>
          <w:rFonts w:ascii="Arial" w:eastAsia="Times New Roman" w:hAnsi="Arial"/>
          <w:b/>
          <w:lang w:eastAsia="zh-CN"/>
        </w:rPr>
        <w:t xml:space="preserve"> </w:t>
      </w:r>
      <w:r w:rsidRPr="00401420">
        <w:rPr>
          <w:rFonts w:ascii="Arial" w:eastAsia="Times New Roman" w:hAnsi="Arial"/>
          <w:b/>
          <w:lang w:eastAsia="en-GB"/>
        </w:rPr>
        <w:t>kHz SCS</w:t>
      </w:r>
    </w:p>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993"/>
        <w:gridCol w:w="992"/>
        <w:gridCol w:w="850"/>
        <w:gridCol w:w="1560"/>
        <w:gridCol w:w="1417"/>
        <w:gridCol w:w="851"/>
        <w:gridCol w:w="850"/>
        <w:gridCol w:w="992"/>
        <w:gridCol w:w="851"/>
      </w:tblGrid>
      <w:tr w:rsidR="00401420" w:rsidRPr="00401420" w14:paraId="162670B4" w14:textId="77777777" w:rsidTr="00E15EF4">
        <w:trPr>
          <w:jc w:val="center"/>
        </w:trPr>
        <w:tc>
          <w:tcPr>
            <w:tcW w:w="992" w:type="dxa"/>
            <w:vMerge w:val="restart"/>
            <w:vAlign w:val="center"/>
          </w:tcPr>
          <w:p w14:paraId="18C675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Test Number</w:t>
            </w:r>
          </w:p>
        </w:tc>
        <w:tc>
          <w:tcPr>
            <w:tcW w:w="993" w:type="dxa"/>
            <w:vMerge w:val="restart"/>
            <w:vAlign w:val="center"/>
          </w:tcPr>
          <w:p w14:paraId="108C038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992" w:type="dxa"/>
            <w:vMerge w:val="restart"/>
            <w:vAlign w:val="center"/>
          </w:tcPr>
          <w:p w14:paraId="666FC9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850" w:type="dxa"/>
            <w:vMerge w:val="restart"/>
            <w:vAlign w:val="center"/>
          </w:tcPr>
          <w:p w14:paraId="699D98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Cyclic Prefix</w:t>
            </w:r>
          </w:p>
        </w:tc>
        <w:tc>
          <w:tcPr>
            <w:tcW w:w="1560" w:type="dxa"/>
            <w:vMerge w:val="restart"/>
            <w:vAlign w:val="center"/>
          </w:tcPr>
          <w:p w14:paraId="5DDF6871" w14:textId="022AD096"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297" w:author="Huawei" w:date="2023-04-26T20:47:00Z">
              <w:r w:rsidRPr="00401420" w:rsidDel="00907FFC">
                <w:rPr>
                  <w:rFonts w:ascii="Arial" w:eastAsia="Times New Roman" w:hAnsi="Arial"/>
                  <w:b/>
                  <w:sz w:val="18"/>
                  <w:lang w:eastAsia="en-GB"/>
                </w:rPr>
                <w:delText>TBA</w:delText>
              </w:r>
            </w:del>
            <w:ins w:id="298"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417" w:type="dxa"/>
            <w:vMerge w:val="restart"/>
            <w:vAlign w:val="center"/>
          </w:tcPr>
          <w:p w14:paraId="5EB68D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configuration</w:t>
            </w:r>
          </w:p>
        </w:tc>
        <w:tc>
          <w:tcPr>
            <w:tcW w:w="3544" w:type="dxa"/>
            <w:gridSpan w:val="4"/>
            <w:vAlign w:val="center"/>
          </w:tcPr>
          <w:p w14:paraId="1C62D2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0028BDD0" w14:textId="77777777" w:rsidTr="00E15EF4">
        <w:trPr>
          <w:jc w:val="center"/>
        </w:trPr>
        <w:tc>
          <w:tcPr>
            <w:tcW w:w="992" w:type="dxa"/>
            <w:vMerge/>
            <w:vAlign w:val="center"/>
          </w:tcPr>
          <w:p w14:paraId="5BBE67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3" w:type="dxa"/>
            <w:vMerge/>
            <w:vAlign w:val="center"/>
          </w:tcPr>
          <w:p w14:paraId="3287509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2" w:type="dxa"/>
            <w:vMerge/>
            <w:vAlign w:val="center"/>
          </w:tcPr>
          <w:p w14:paraId="0C2C08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vMerge/>
            <w:vAlign w:val="center"/>
          </w:tcPr>
          <w:p w14:paraId="104367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60" w:type="dxa"/>
            <w:vMerge/>
            <w:vAlign w:val="center"/>
          </w:tcPr>
          <w:p w14:paraId="04EEB37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7" w:type="dxa"/>
            <w:vMerge/>
            <w:vAlign w:val="center"/>
          </w:tcPr>
          <w:p w14:paraId="5468C4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1" w:type="dxa"/>
            <w:vAlign w:val="center"/>
          </w:tcPr>
          <w:p w14:paraId="524F4F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 MHz</w:t>
            </w:r>
          </w:p>
        </w:tc>
        <w:tc>
          <w:tcPr>
            <w:tcW w:w="850" w:type="dxa"/>
            <w:vAlign w:val="center"/>
          </w:tcPr>
          <w:p w14:paraId="4799D8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 MHz</w:t>
            </w:r>
          </w:p>
        </w:tc>
        <w:tc>
          <w:tcPr>
            <w:tcW w:w="992" w:type="dxa"/>
            <w:vAlign w:val="center"/>
          </w:tcPr>
          <w:p w14:paraId="740376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40 MHz</w:t>
            </w:r>
          </w:p>
        </w:tc>
        <w:tc>
          <w:tcPr>
            <w:tcW w:w="851" w:type="dxa"/>
            <w:vAlign w:val="center"/>
          </w:tcPr>
          <w:p w14:paraId="43DFEA3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r>
      <w:tr w:rsidR="00401420" w:rsidRPr="00401420" w14:paraId="77EE5FCB" w14:textId="77777777" w:rsidTr="00E15EF4">
        <w:trPr>
          <w:jc w:val="center"/>
        </w:trPr>
        <w:tc>
          <w:tcPr>
            <w:tcW w:w="992" w:type="dxa"/>
            <w:vMerge w:val="restart"/>
            <w:vAlign w:val="center"/>
          </w:tcPr>
          <w:p w14:paraId="36067D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993" w:type="dxa"/>
            <w:vMerge w:val="restart"/>
            <w:vAlign w:val="center"/>
          </w:tcPr>
          <w:p w14:paraId="3213EB0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992" w:type="dxa"/>
            <w:vMerge w:val="restart"/>
            <w:vAlign w:val="center"/>
          </w:tcPr>
          <w:p w14:paraId="412C221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850" w:type="dxa"/>
            <w:vMerge w:val="restart"/>
            <w:vAlign w:val="center"/>
          </w:tcPr>
          <w:p w14:paraId="5524AF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c>
          <w:tcPr>
            <w:tcW w:w="1560" w:type="dxa"/>
            <w:vMerge w:val="restart"/>
            <w:vAlign w:val="center"/>
          </w:tcPr>
          <w:p w14:paraId="7B618E5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1417" w:type="dxa"/>
            <w:vAlign w:val="center"/>
          </w:tcPr>
          <w:p w14:paraId="689D97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00B722F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0.9</w:t>
            </w:r>
          </w:p>
        </w:tc>
        <w:tc>
          <w:tcPr>
            <w:tcW w:w="850" w:type="dxa"/>
            <w:vAlign w:val="center"/>
          </w:tcPr>
          <w:p w14:paraId="0CC5EFA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0.6</w:t>
            </w:r>
          </w:p>
        </w:tc>
        <w:tc>
          <w:tcPr>
            <w:tcW w:w="992" w:type="dxa"/>
            <w:vAlign w:val="center"/>
          </w:tcPr>
          <w:p w14:paraId="20884F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0.6</w:t>
            </w:r>
          </w:p>
        </w:tc>
        <w:tc>
          <w:tcPr>
            <w:tcW w:w="851" w:type="dxa"/>
            <w:vAlign w:val="center"/>
          </w:tcPr>
          <w:p w14:paraId="2870515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0.9</w:t>
            </w:r>
          </w:p>
        </w:tc>
      </w:tr>
      <w:tr w:rsidR="00401420" w:rsidRPr="00401420" w14:paraId="693DCA36" w14:textId="77777777" w:rsidTr="00E15EF4">
        <w:trPr>
          <w:jc w:val="center"/>
        </w:trPr>
        <w:tc>
          <w:tcPr>
            <w:tcW w:w="992" w:type="dxa"/>
            <w:vMerge/>
            <w:vAlign w:val="center"/>
          </w:tcPr>
          <w:p w14:paraId="0EDDF2B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vMerge/>
            <w:vAlign w:val="center"/>
          </w:tcPr>
          <w:p w14:paraId="73B5DB7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vMerge/>
            <w:vAlign w:val="center"/>
          </w:tcPr>
          <w:p w14:paraId="22B0E4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vMerge/>
            <w:vAlign w:val="center"/>
          </w:tcPr>
          <w:p w14:paraId="772AC5A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vMerge/>
            <w:vAlign w:val="center"/>
          </w:tcPr>
          <w:p w14:paraId="3EEE8C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vAlign w:val="center"/>
          </w:tcPr>
          <w:p w14:paraId="6080125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Additional DM-RS</w:t>
            </w:r>
          </w:p>
        </w:tc>
        <w:tc>
          <w:tcPr>
            <w:tcW w:w="851" w:type="dxa"/>
            <w:vAlign w:val="center"/>
          </w:tcPr>
          <w:p w14:paraId="2C4D376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0.5</w:t>
            </w:r>
          </w:p>
        </w:tc>
        <w:tc>
          <w:tcPr>
            <w:tcW w:w="850" w:type="dxa"/>
            <w:vAlign w:val="center"/>
          </w:tcPr>
          <w:p w14:paraId="2952438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0.3</w:t>
            </w:r>
          </w:p>
        </w:tc>
        <w:tc>
          <w:tcPr>
            <w:tcW w:w="992" w:type="dxa"/>
            <w:vAlign w:val="center"/>
          </w:tcPr>
          <w:p w14:paraId="53F664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0.0</w:t>
            </w:r>
          </w:p>
        </w:tc>
        <w:tc>
          <w:tcPr>
            <w:tcW w:w="851" w:type="dxa"/>
            <w:vAlign w:val="center"/>
          </w:tcPr>
          <w:p w14:paraId="2E82C1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0.1</w:t>
            </w:r>
          </w:p>
        </w:tc>
      </w:tr>
      <w:tr w:rsidR="00401420" w:rsidRPr="00401420" w14:paraId="698F333E" w14:textId="77777777" w:rsidTr="00E15EF4">
        <w:trPr>
          <w:jc w:val="center"/>
        </w:trPr>
        <w:tc>
          <w:tcPr>
            <w:tcW w:w="992" w:type="dxa"/>
            <w:vMerge/>
            <w:vAlign w:val="center"/>
          </w:tcPr>
          <w:p w14:paraId="028358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vMerge/>
            <w:vAlign w:val="center"/>
          </w:tcPr>
          <w:p w14:paraId="03E338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vMerge w:val="restart"/>
            <w:vAlign w:val="center"/>
          </w:tcPr>
          <w:p w14:paraId="3F00C18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850" w:type="dxa"/>
            <w:vMerge w:val="restart"/>
            <w:vAlign w:val="center"/>
          </w:tcPr>
          <w:p w14:paraId="1B0D094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c>
          <w:tcPr>
            <w:tcW w:w="1560" w:type="dxa"/>
            <w:vMerge w:val="restart"/>
            <w:vAlign w:val="center"/>
          </w:tcPr>
          <w:p w14:paraId="5E2926D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1417" w:type="dxa"/>
            <w:vAlign w:val="center"/>
          </w:tcPr>
          <w:p w14:paraId="6BC47F6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6C58056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-3.1</w:t>
            </w:r>
          </w:p>
        </w:tc>
        <w:tc>
          <w:tcPr>
            <w:tcW w:w="850" w:type="dxa"/>
            <w:vAlign w:val="center"/>
          </w:tcPr>
          <w:p w14:paraId="07D3435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-3.4</w:t>
            </w:r>
          </w:p>
        </w:tc>
        <w:tc>
          <w:tcPr>
            <w:tcW w:w="992" w:type="dxa"/>
            <w:vAlign w:val="center"/>
          </w:tcPr>
          <w:p w14:paraId="4ECC1AA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-3.2</w:t>
            </w:r>
          </w:p>
        </w:tc>
        <w:tc>
          <w:tcPr>
            <w:tcW w:w="851" w:type="dxa"/>
            <w:vAlign w:val="center"/>
          </w:tcPr>
          <w:p w14:paraId="072676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-3.5</w:t>
            </w:r>
          </w:p>
        </w:tc>
      </w:tr>
      <w:tr w:rsidR="00401420" w:rsidRPr="00401420" w14:paraId="45D1EADD" w14:textId="77777777" w:rsidTr="00E15EF4">
        <w:trPr>
          <w:jc w:val="center"/>
        </w:trPr>
        <w:tc>
          <w:tcPr>
            <w:tcW w:w="992" w:type="dxa"/>
            <w:vMerge/>
            <w:vAlign w:val="center"/>
          </w:tcPr>
          <w:p w14:paraId="35ADCE8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vMerge/>
            <w:vAlign w:val="center"/>
          </w:tcPr>
          <w:p w14:paraId="67D803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vMerge/>
            <w:vAlign w:val="center"/>
          </w:tcPr>
          <w:p w14:paraId="6516C09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vMerge/>
            <w:vAlign w:val="center"/>
          </w:tcPr>
          <w:p w14:paraId="34E82B8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vMerge/>
            <w:vAlign w:val="center"/>
          </w:tcPr>
          <w:p w14:paraId="49DA30A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vAlign w:val="center"/>
          </w:tcPr>
          <w:p w14:paraId="528A79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Additional DM-RS</w:t>
            </w:r>
          </w:p>
        </w:tc>
        <w:tc>
          <w:tcPr>
            <w:tcW w:w="851" w:type="dxa"/>
            <w:vAlign w:val="center"/>
          </w:tcPr>
          <w:p w14:paraId="25595CC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-3.7</w:t>
            </w:r>
          </w:p>
        </w:tc>
        <w:tc>
          <w:tcPr>
            <w:tcW w:w="850" w:type="dxa"/>
            <w:vAlign w:val="center"/>
          </w:tcPr>
          <w:p w14:paraId="7048BBF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-4.1</w:t>
            </w:r>
          </w:p>
        </w:tc>
        <w:tc>
          <w:tcPr>
            <w:tcW w:w="992" w:type="dxa"/>
            <w:vAlign w:val="center"/>
          </w:tcPr>
          <w:p w14:paraId="316001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-4.0</w:t>
            </w:r>
          </w:p>
        </w:tc>
        <w:tc>
          <w:tcPr>
            <w:tcW w:w="851" w:type="dxa"/>
            <w:vAlign w:val="center"/>
          </w:tcPr>
          <w:p w14:paraId="4B16D4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-4.2</w:t>
            </w:r>
          </w:p>
        </w:tc>
      </w:tr>
      <w:tr w:rsidR="00401420" w:rsidRPr="00401420" w14:paraId="0C902982" w14:textId="77777777" w:rsidTr="00E15EF4">
        <w:trPr>
          <w:jc w:val="center"/>
        </w:trPr>
        <w:tc>
          <w:tcPr>
            <w:tcW w:w="992" w:type="dxa"/>
            <w:vMerge/>
            <w:vAlign w:val="center"/>
          </w:tcPr>
          <w:p w14:paraId="212BE8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vMerge/>
            <w:vAlign w:val="center"/>
          </w:tcPr>
          <w:p w14:paraId="2C86CD9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vMerge w:val="restart"/>
            <w:vAlign w:val="center"/>
          </w:tcPr>
          <w:p w14:paraId="4A88C59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850" w:type="dxa"/>
            <w:vMerge w:val="restart"/>
            <w:vAlign w:val="center"/>
          </w:tcPr>
          <w:p w14:paraId="7C10CE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c>
          <w:tcPr>
            <w:tcW w:w="1560" w:type="dxa"/>
            <w:vMerge w:val="restart"/>
            <w:vAlign w:val="center"/>
          </w:tcPr>
          <w:p w14:paraId="2BD986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1417" w:type="dxa"/>
            <w:vAlign w:val="center"/>
          </w:tcPr>
          <w:p w14:paraId="5308DC9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1603B1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-6.6</w:t>
            </w:r>
          </w:p>
        </w:tc>
        <w:tc>
          <w:tcPr>
            <w:tcW w:w="850" w:type="dxa"/>
            <w:vAlign w:val="center"/>
          </w:tcPr>
          <w:p w14:paraId="26ADEB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-6.7</w:t>
            </w:r>
          </w:p>
        </w:tc>
        <w:tc>
          <w:tcPr>
            <w:tcW w:w="992" w:type="dxa"/>
            <w:vAlign w:val="center"/>
          </w:tcPr>
          <w:p w14:paraId="794056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-6.8</w:t>
            </w:r>
          </w:p>
        </w:tc>
        <w:tc>
          <w:tcPr>
            <w:tcW w:w="851" w:type="dxa"/>
            <w:vAlign w:val="center"/>
          </w:tcPr>
          <w:p w14:paraId="343266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-6.8</w:t>
            </w:r>
          </w:p>
        </w:tc>
      </w:tr>
      <w:tr w:rsidR="00401420" w:rsidRPr="00401420" w14:paraId="5AB30625" w14:textId="77777777" w:rsidTr="00E15EF4">
        <w:trPr>
          <w:jc w:val="center"/>
        </w:trPr>
        <w:tc>
          <w:tcPr>
            <w:tcW w:w="992" w:type="dxa"/>
            <w:vMerge/>
            <w:vAlign w:val="center"/>
          </w:tcPr>
          <w:p w14:paraId="119525C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vMerge/>
            <w:vAlign w:val="center"/>
          </w:tcPr>
          <w:p w14:paraId="21D672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vMerge/>
            <w:vAlign w:val="center"/>
          </w:tcPr>
          <w:p w14:paraId="3B0298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vMerge/>
            <w:vAlign w:val="center"/>
          </w:tcPr>
          <w:p w14:paraId="6DAEBEF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vMerge/>
            <w:vAlign w:val="center"/>
          </w:tcPr>
          <w:p w14:paraId="63E1909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vAlign w:val="center"/>
          </w:tcPr>
          <w:p w14:paraId="5F745F1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Additional DM-RS</w:t>
            </w:r>
          </w:p>
        </w:tc>
        <w:tc>
          <w:tcPr>
            <w:tcW w:w="851" w:type="dxa"/>
            <w:vAlign w:val="center"/>
          </w:tcPr>
          <w:p w14:paraId="0E711A0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-7.5</w:t>
            </w:r>
          </w:p>
        </w:tc>
        <w:tc>
          <w:tcPr>
            <w:tcW w:w="850" w:type="dxa"/>
            <w:vAlign w:val="center"/>
          </w:tcPr>
          <w:p w14:paraId="240121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-7.6</w:t>
            </w:r>
          </w:p>
        </w:tc>
        <w:tc>
          <w:tcPr>
            <w:tcW w:w="992" w:type="dxa"/>
            <w:vAlign w:val="center"/>
          </w:tcPr>
          <w:p w14:paraId="5A745DE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-7.6</w:t>
            </w:r>
          </w:p>
        </w:tc>
        <w:tc>
          <w:tcPr>
            <w:tcW w:w="851" w:type="dxa"/>
            <w:vAlign w:val="center"/>
          </w:tcPr>
          <w:p w14:paraId="3D43522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-7.7</w:t>
            </w:r>
          </w:p>
        </w:tc>
      </w:tr>
      <w:tr w:rsidR="00401420" w:rsidRPr="00401420" w14:paraId="1DD5DD94" w14:textId="77777777" w:rsidTr="00E15EF4">
        <w:trPr>
          <w:jc w:val="center"/>
        </w:trPr>
        <w:tc>
          <w:tcPr>
            <w:tcW w:w="992" w:type="dxa"/>
            <w:vMerge w:val="restart"/>
            <w:vAlign w:val="center"/>
          </w:tcPr>
          <w:p w14:paraId="20FF95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993" w:type="dxa"/>
            <w:vMerge w:val="restart"/>
            <w:vAlign w:val="center"/>
          </w:tcPr>
          <w:p w14:paraId="0823BE6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992" w:type="dxa"/>
            <w:vAlign w:val="center"/>
          </w:tcPr>
          <w:p w14:paraId="5E4D68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850" w:type="dxa"/>
            <w:vAlign w:val="center"/>
          </w:tcPr>
          <w:p w14:paraId="5AB602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c>
          <w:tcPr>
            <w:tcW w:w="1560" w:type="dxa"/>
            <w:vAlign w:val="center"/>
          </w:tcPr>
          <w:p w14:paraId="139A1F0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1417" w:type="dxa"/>
            <w:vAlign w:val="center"/>
          </w:tcPr>
          <w:p w14:paraId="1AA511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499C6F8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1.8</w:t>
            </w:r>
          </w:p>
        </w:tc>
        <w:tc>
          <w:tcPr>
            <w:tcW w:w="850" w:type="dxa"/>
            <w:vAlign w:val="center"/>
          </w:tcPr>
          <w:p w14:paraId="116F71B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2.0</w:t>
            </w:r>
          </w:p>
        </w:tc>
        <w:tc>
          <w:tcPr>
            <w:tcW w:w="992" w:type="dxa"/>
            <w:vAlign w:val="center"/>
          </w:tcPr>
          <w:p w14:paraId="7B69A9D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2.0</w:t>
            </w:r>
          </w:p>
        </w:tc>
        <w:tc>
          <w:tcPr>
            <w:tcW w:w="851" w:type="dxa"/>
            <w:vAlign w:val="center"/>
          </w:tcPr>
          <w:p w14:paraId="1FA5270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1.5</w:t>
            </w:r>
          </w:p>
        </w:tc>
      </w:tr>
      <w:tr w:rsidR="00401420" w:rsidRPr="00401420" w14:paraId="3E855955" w14:textId="77777777" w:rsidTr="00E15EF4">
        <w:trPr>
          <w:jc w:val="center"/>
        </w:trPr>
        <w:tc>
          <w:tcPr>
            <w:tcW w:w="992" w:type="dxa"/>
            <w:vMerge/>
            <w:vAlign w:val="center"/>
          </w:tcPr>
          <w:p w14:paraId="30A241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vMerge/>
            <w:vAlign w:val="center"/>
          </w:tcPr>
          <w:p w14:paraId="5BB955F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vAlign w:val="center"/>
          </w:tcPr>
          <w:p w14:paraId="702421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850" w:type="dxa"/>
            <w:vAlign w:val="center"/>
          </w:tcPr>
          <w:p w14:paraId="3527EDD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c>
          <w:tcPr>
            <w:tcW w:w="1560" w:type="dxa"/>
            <w:vAlign w:val="center"/>
          </w:tcPr>
          <w:p w14:paraId="57DD61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1417" w:type="dxa"/>
            <w:vAlign w:val="center"/>
          </w:tcPr>
          <w:p w14:paraId="62E4C02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7CAD62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-2.9</w:t>
            </w:r>
          </w:p>
        </w:tc>
        <w:tc>
          <w:tcPr>
            <w:tcW w:w="850" w:type="dxa"/>
            <w:vAlign w:val="center"/>
          </w:tcPr>
          <w:p w14:paraId="229E29C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-3.0</w:t>
            </w:r>
          </w:p>
        </w:tc>
        <w:tc>
          <w:tcPr>
            <w:tcW w:w="992" w:type="dxa"/>
            <w:vAlign w:val="center"/>
          </w:tcPr>
          <w:p w14:paraId="28B5A7E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-2.4</w:t>
            </w:r>
          </w:p>
        </w:tc>
        <w:tc>
          <w:tcPr>
            <w:tcW w:w="851" w:type="dxa"/>
            <w:vAlign w:val="center"/>
          </w:tcPr>
          <w:p w14:paraId="5BF76FB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-3.0</w:t>
            </w:r>
          </w:p>
        </w:tc>
      </w:tr>
      <w:tr w:rsidR="00401420" w:rsidRPr="00401420" w14:paraId="15772D42" w14:textId="77777777" w:rsidTr="00E15EF4">
        <w:trPr>
          <w:jc w:val="center"/>
        </w:trPr>
        <w:tc>
          <w:tcPr>
            <w:tcW w:w="992" w:type="dxa"/>
            <w:vMerge/>
            <w:vAlign w:val="center"/>
          </w:tcPr>
          <w:p w14:paraId="1CC0DE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vMerge/>
            <w:vAlign w:val="center"/>
          </w:tcPr>
          <w:p w14:paraId="2E3439A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vAlign w:val="center"/>
          </w:tcPr>
          <w:p w14:paraId="2493BD0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850" w:type="dxa"/>
            <w:vAlign w:val="center"/>
          </w:tcPr>
          <w:p w14:paraId="52C8038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c>
          <w:tcPr>
            <w:tcW w:w="1560" w:type="dxa"/>
            <w:vAlign w:val="center"/>
          </w:tcPr>
          <w:p w14:paraId="5E3BEB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1417" w:type="dxa"/>
            <w:vAlign w:val="center"/>
          </w:tcPr>
          <w:p w14:paraId="3BD29D5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19EB32C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-6.4</w:t>
            </w:r>
          </w:p>
        </w:tc>
        <w:tc>
          <w:tcPr>
            <w:tcW w:w="850" w:type="dxa"/>
            <w:vAlign w:val="center"/>
          </w:tcPr>
          <w:p w14:paraId="6F08C9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-6.0</w:t>
            </w:r>
          </w:p>
        </w:tc>
        <w:tc>
          <w:tcPr>
            <w:tcW w:w="992" w:type="dxa"/>
            <w:vAlign w:val="center"/>
          </w:tcPr>
          <w:p w14:paraId="3F2CC3B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-6.4</w:t>
            </w:r>
          </w:p>
        </w:tc>
        <w:tc>
          <w:tcPr>
            <w:tcW w:w="851" w:type="dxa"/>
            <w:vAlign w:val="center"/>
          </w:tcPr>
          <w:p w14:paraId="335D18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-6.2</w:t>
            </w:r>
          </w:p>
        </w:tc>
      </w:tr>
    </w:tbl>
    <w:p w14:paraId="180FFBB2"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3837906A"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299" w:name="_Toc74583267"/>
      <w:bookmarkStart w:id="300" w:name="_Toc76542080"/>
      <w:bookmarkStart w:id="301" w:name="_Toc82450062"/>
      <w:bookmarkStart w:id="302" w:name="_Toc82450710"/>
      <w:bookmarkStart w:id="303" w:name="_Toc89949099"/>
      <w:bookmarkStart w:id="304" w:name="_Toc98755488"/>
      <w:bookmarkStart w:id="305" w:name="_Toc106182541"/>
      <w:r w:rsidRPr="00401420">
        <w:rPr>
          <w:rFonts w:ascii="Arial" w:eastAsia="Malgun Gothic" w:hAnsi="Arial"/>
          <w:sz w:val="24"/>
          <w:lang w:eastAsia="en-GB"/>
        </w:rPr>
        <w:t>8.1.3.6</w:t>
      </w:r>
      <w:r w:rsidRPr="00401420">
        <w:rPr>
          <w:rFonts w:ascii="Arial" w:eastAsia="Malgun Gothic" w:hAnsi="Arial"/>
          <w:sz w:val="24"/>
          <w:lang w:eastAsia="en-GB"/>
        </w:rPr>
        <w:tab/>
        <w:t>Performance requirements for PUCCH format 4</w:t>
      </w:r>
      <w:bookmarkEnd w:id="299"/>
      <w:bookmarkEnd w:id="300"/>
      <w:bookmarkEnd w:id="301"/>
      <w:bookmarkEnd w:id="302"/>
      <w:bookmarkEnd w:id="303"/>
      <w:bookmarkEnd w:id="304"/>
      <w:bookmarkEnd w:id="305"/>
    </w:p>
    <w:p w14:paraId="46AC078D"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06" w:name="_Toc74583268"/>
      <w:bookmarkStart w:id="307" w:name="_Toc76542081"/>
      <w:bookmarkStart w:id="308" w:name="_Toc82450063"/>
      <w:bookmarkStart w:id="309" w:name="_Toc82450711"/>
      <w:bookmarkStart w:id="310" w:name="_Toc89949100"/>
      <w:bookmarkStart w:id="311" w:name="_Toc98755489"/>
      <w:bookmarkStart w:id="312" w:name="_Toc106182542"/>
      <w:r w:rsidRPr="00401420">
        <w:rPr>
          <w:rFonts w:ascii="Arial" w:eastAsia="Times New Roman" w:hAnsi="Arial"/>
          <w:sz w:val="22"/>
          <w:lang w:eastAsia="en-GB"/>
        </w:rPr>
        <w:t>8.1.3.6.1</w:t>
      </w:r>
      <w:r w:rsidRPr="00401420">
        <w:rPr>
          <w:rFonts w:ascii="Arial" w:eastAsia="Times New Roman" w:hAnsi="Arial"/>
          <w:sz w:val="22"/>
          <w:lang w:eastAsia="en-GB"/>
        </w:rPr>
        <w:tab/>
        <w:t>General</w:t>
      </w:r>
      <w:bookmarkEnd w:id="306"/>
      <w:bookmarkEnd w:id="307"/>
      <w:bookmarkEnd w:id="308"/>
      <w:bookmarkEnd w:id="309"/>
      <w:bookmarkEnd w:id="310"/>
      <w:bookmarkEnd w:id="311"/>
      <w:bookmarkEnd w:id="312"/>
    </w:p>
    <w:p w14:paraId="50AA8C48"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The performance is measured by the required SNR at UCI block error probability not exceeding 1%.</w:t>
      </w:r>
    </w:p>
    <w:p w14:paraId="39D47AC0"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 xml:space="preserve">The UCI block error probability is defined as the conditional probability of incorrectly decoding the UCI information when the UCI information is sent. </w:t>
      </w:r>
      <w:r w:rsidRPr="00401420">
        <w:rPr>
          <w:rFonts w:eastAsia="等线"/>
          <w:lang w:eastAsia="zh-CN"/>
        </w:rPr>
        <w:t>The UCI information does not contain CSI part 2</w:t>
      </w:r>
      <w:r w:rsidRPr="00401420">
        <w:rPr>
          <w:rFonts w:eastAsia="Times New Roman"/>
          <w:lang w:eastAsia="zh-CN"/>
        </w:rPr>
        <w:t xml:space="preserve">. </w:t>
      </w:r>
    </w:p>
    <w:p w14:paraId="2775F45D" w14:textId="77777777" w:rsidR="00401420" w:rsidRPr="00401420" w:rsidRDefault="00401420" w:rsidP="00401420">
      <w:pPr>
        <w:overflowPunct w:val="0"/>
        <w:autoSpaceDE w:val="0"/>
        <w:autoSpaceDN w:val="0"/>
        <w:adjustRightInd w:val="0"/>
        <w:textAlignment w:val="baseline"/>
        <w:rPr>
          <w:rFonts w:eastAsia="Times New Roman"/>
          <w:lang w:val="en-US" w:eastAsia="zh-CN"/>
        </w:rPr>
      </w:pPr>
      <w:r w:rsidRPr="00401420">
        <w:rPr>
          <w:rFonts w:eastAsia="Times New Roman"/>
          <w:lang w:val="en-US" w:eastAsia="zh-CN"/>
        </w:rPr>
        <w:t xml:space="preserve">[The transient period as specified in TS 38.101-1 [3] clause </w:t>
      </w:r>
      <w:r w:rsidRPr="00401420">
        <w:rPr>
          <w:rFonts w:eastAsia="Times New Roman"/>
          <w:lang w:val="en-US" w:eastAsia="en-GB"/>
        </w:rPr>
        <w:t xml:space="preserve">6.3.3.1 </w:t>
      </w:r>
      <w:r w:rsidRPr="00401420">
        <w:rPr>
          <w:rFonts w:eastAsia="Times New Roman"/>
          <w:lang w:val="en-US" w:eastAsia="zh-CN"/>
        </w:rPr>
        <w:t xml:space="preserve">is not taken into account for performance requirement testing, where the RB hopping is symmetric to the </w:t>
      </w:r>
      <w:proofErr w:type="spellStart"/>
      <w:r w:rsidRPr="00401420">
        <w:rPr>
          <w:rFonts w:eastAsia="Times New Roman"/>
          <w:lang w:val="en-US" w:eastAsia="zh-CN"/>
        </w:rPr>
        <w:t>centre</w:t>
      </w:r>
      <w:proofErr w:type="spellEnd"/>
      <w:r w:rsidRPr="00401420">
        <w:rPr>
          <w:rFonts w:eastAsia="Times New Roman"/>
          <w:lang w:val="en-US" w:eastAsia="zh-CN"/>
        </w:rPr>
        <w:t>, i.e. intra-slot frequency hopping is enabled.]</w:t>
      </w:r>
    </w:p>
    <w:p w14:paraId="732C5ABD"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8.1.3.6.1-1: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5"/>
        <w:gridCol w:w="2552"/>
      </w:tblGrid>
      <w:tr w:rsidR="00401420" w:rsidRPr="00401420" w14:paraId="67772C5E" w14:textId="77777777" w:rsidTr="00536DF0">
        <w:trPr>
          <w:cantSplit/>
          <w:jc w:val="center"/>
        </w:trPr>
        <w:tc>
          <w:tcPr>
            <w:tcW w:w="2925" w:type="dxa"/>
            <w:vAlign w:val="center"/>
          </w:tcPr>
          <w:p w14:paraId="07A2056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2552" w:type="dxa"/>
            <w:vAlign w:val="center"/>
          </w:tcPr>
          <w:p w14:paraId="6DB5833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Value</w:t>
            </w:r>
          </w:p>
        </w:tc>
      </w:tr>
      <w:tr w:rsidR="00401420" w:rsidRPr="00401420" w14:paraId="39BD1878" w14:textId="77777777" w:rsidTr="00536DF0">
        <w:trPr>
          <w:cantSplit/>
          <w:jc w:val="center"/>
        </w:trPr>
        <w:tc>
          <w:tcPr>
            <w:tcW w:w="2925" w:type="dxa"/>
            <w:vAlign w:val="center"/>
          </w:tcPr>
          <w:p w14:paraId="61EE014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Cyclic Prefix</w:t>
            </w:r>
          </w:p>
        </w:tc>
        <w:tc>
          <w:tcPr>
            <w:tcW w:w="2552" w:type="dxa"/>
            <w:vAlign w:val="center"/>
          </w:tcPr>
          <w:p w14:paraId="02B375D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Normal</w:t>
            </w:r>
          </w:p>
        </w:tc>
      </w:tr>
      <w:tr w:rsidR="00401420" w:rsidRPr="00401420" w14:paraId="37C7EBF4" w14:textId="77777777" w:rsidTr="00536DF0">
        <w:trPr>
          <w:cantSplit/>
          <w:jc w:val="center"/>
        </w:trPr>
        <w:tc>
          <w:tcPr>
            <w:tcW w:w="2925" w:type="dxa"/>
            <w:vAlign w:val="center"/>
          </w:tcPr>
          <w:p w14:paraId="2660792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Modulation order</w:t>
            </w:r>
          </w:p>
        </w:tc>
        <w:tc>
          <w:tcPr>
            <w:tcW w:w="2552" w:type="dxa"/>
            <w:vAlign w:val="center"/>
          </w:tcPr>
          <w:p w14:paraId="5E13C70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QPSK</w:t>
            </w:r>
          </w:p>
        </w:tc>
      </w:tr>
      <w:tr w:rsidR="00401420" w:rsidRPr="00401420" w14:paraId="6BAFDB66" w14:textId="77777777" w:rsidTr="00536DF0">
        <w:trPr>
          <w:cantSplit/>
          <w:jc w:val="center"/>
        </w:trPr>
        <w:tc>
          <w:tcPr>
            <w:tcW w:w="2925" w:type="dxa"/>
            <w:vAlign w:val="center"/>
          </w:tcPr>
          <w:p w14:paraId="0BB3CC41"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cs="Arial"/>
                <w:sz w:val="18"/>
                <w:lang w:eastAsia="en-GB"/>
              </w:rPr>
            </w:pPr>
            <w:r w:rsidRPr="00401420">
              <w:rPr>
                <w:rFonts w:ascii="Arial" w:eastAsia="Times New Roman" w:hAnsi="Arial"/>
                <w:sz w:val="18"/>
                <w:lang w:eastAsia="en-GB"/>
              </w:rPr>
              <w:t>First PRB prior to frequency hopping</w:t>
            </w:r>
          </w:p>
        </w:tc>
        <w:tc>
          <w:tcPr>
            <w:tcW w:w="2552" w:type="dxa"/>
            <w:vAlign w:val="center"/>
          </w:tcPr>
          <w:p w14:paraId="0BAFA09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5E285B48" w14:textId="77777777" w:rsidTr="00536DF0">
        <w:trPr>
          <w:cantSplit/>
          <w:jc w:val="center"/>
        </w:trPr>
        <w:tc>
          <w:tcPr>
            <w:tcW w:w="2925" w:type="dxa"/>
            <w:vAlign w:val="center"/>
          </w:tcPr>
          <w:p w14:paraId="5480DA8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Number of PRBs</w:t>
            </w:r>
          </w:p>
        </w:tc>
        <w:tc>
          <w:tcPr>
            <w:tcW w:w="2552" w:type="dxa"/>
            <w:vAlign w:val="center"/>
          </w:tcPr>
          <w:p w14:paraId="6E4B69D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sz w:val="18"/>
                <w:lang w:eastAsia="en-GB"/>
              </w:rPr>
            </w:pPr>
            <w:r w:rsidRPr="00401420">
              <w:rPr>
                <w:rFonts w:ascii="Arial" w:eastAsia="Times New Roman" w:hAnsi="Arial"/>
                <w:sz w:val="18"/>
                <w:lang w:eastAsia="zh-CN"/>
              </w:rPr>
              <w:t>1</w:t>
            </w:r>
          </w:p>
        </w:tc>
      </w:tr>
      <w:tr w:rsidR="00401420" w:rsidRPr="00401420" w14:paraId="78ED50AA" w14:textId="77777777" w:rsidTr="00536DF0">
        <w:trPr>
          <w:cantSplit/>
          <w:jc w:val="center"/>
        </w:trPr>
        <w:tc>
          <w:tcPr>
            <w:tcW w:w="2925" w:type="dxa"/>
            <w:vAlign w:val="center"/>
          </w:tcPr>
          <w:p w14:paraId="4D42D4DD"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cs="Arial"/>
                <w:sz w:val="18"/>
                <w:lang w:eastAsia="en-GB"/>
              </w:rPr>
            </w:pPr>
            <w:r w:rsidRPr="00401420">
              <w:rPr>
                <w:rFonts w:ascii="Arial" w:eastAsia="Times New Roman" w:hAnsi="Arial"/>
                <w:sz w:val="18"/>
                <w:lang w:eastAsia="en-GB"/>
              </w:rPr>
              <w:t>Intra-slot frequency hopping</w:t>
            </w:r>
          </w:p>
        </w:tc>
        <w:tc>
          <w:tcPr>
            <w:tcW w:w="2552" w:type="dxa"/>
            <w:vAlign w:val="center"/>
          </w:tcPr>
          <w:p w14:paraId="17ECF7D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enabled</w:t>
            </w:r>
          </w:p>
        </w:tc>
      </w:tr>
      <w:tr w:rsidR="00401420" w:rsidRPr="00401420" w14:paraId="1C6F10CB" w14:textId="77777777" w:rsidTr="00536DF0">
        <w:trPr>
          <w:cantSplit/>
          <w:jc w:val="center"/>
        </w:trPr>
        <w:tc>
          <w:tcPr>
            <w:tcW w:w="2925" w:type="dxa"/>
            <w:vAlign w:val="center"/>
          </w:tcPr>
          <w:p w14:paraId="433C8E3B"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cs="Arial"/>
                <w:sz w:val="18"/>
                <w:lang w:eastAsia="en-GB"/>
              </w:rPr>
            </w:pPr>
            <w:r w:rsidRPr="00401420">
              <w:rPr>
                <w:rFonts w:ascii="Arial" w:eastAsia="Times New Roman" w:hAnsi="Arial"/>
                <w:sz w:val="18"/>
                <w:lang w:eastAsia="en-GB"/>
              </w:rPr>
              <w:t>First PRB after frequency hopping</w:t>
            </w:r>
          </w:p>
        </w:tc>
        <w:tc>
          <w:tcPr>
            <w:tcW w:w="2552" w:type="dxa"/>
            <w:vAlign w:val="center"/>
          </w:tcPr>
          <w:p w14:paraId="05294CA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The largest PRB index – (Number of PRBs – 1)</w:t>
            </w:r>
          </w:p>
        </w:tc>
      </w:tr>
      <w:tr w:rsidR="00401420" w:rsidRPr="00401420" w14:paraId="6BB13B69" w14:textId="77777777" w:rsidTr="00536DF0">
        <w:trPr>
          <w:cantSplit/>
          <w:jc w:val="center"/>
        </w:trPr>
        <w:tc>
          <w:tcPr>
            <w:tcW w:w="2925" w:type="dxa"/>
            <w:vAlign w:val="center"/>
          </w:tcPr>
          <w:p w14:paraId="6BE3F8F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Group and sequence hopping</w:t>
            </w:r>
          </w:p>
        </w:tc>
        <w:tc>
          <w:tcPr>
            <w:tcW w:w="2552" w:type="dxa"/>
            <w:vAlign w:val="center"/>
          </w:tcPr>
          <w:p w14:paraId="23D2DE9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neither</w:t>
            </w:r>
          </w:p>
        </w:tc>
      </w:tr>
      <w:tr w:rsidR="00401420" w:rsidRPr="00401420" w14:paraId="78C0025A" w14:textId="77777777" w:rsidTr="00536DF0">
        <w:trPr>
          <w:cantSplit/>
          <w:jc w:val="center"/>
        </w:trPr>
        <w:tc>
          <w:tcPr>
            <w:tcW w:w="2925" w:type="dxa"/>
            <w:vAlign w:val="center"/>
          </w:tcPr>
          <w:p w14:paraId="09412A1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Hopping ID</w:t>
            </w:r>
          </w:p>
        </w:tc>
        <w:tc>
          <w:tcPr>
            <w:tcW w:w="2552" w:type="dxa"/>
            <w:vAlign w:val="center"/>
          </w:tcPr>
          <w:p w14:paraId="23F7E9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187E8FAD" w14:textId="77777777" w:rsidTr="00536DF0">
        <w:trPr>
          <w:cantSplit/>
          <w:jc w:val="center"/>
        </w:trPr>
        <w:tc>
          <w:tcPr>
            <w:tcW w:w="2925" w:type="dxa"/>
            <w:vAlign w:val="center"/>
          </w:tcPr>
          <w:p w14:paraId="79271CAB"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cs="Arial"/>
                <w:sz w:val="18"/>
                <w:lang w:eastAsia="en-GB"/>
              </w:rPr>
            </w:pPr>
            <w:r w:rsidRPr="00401420">
              <w:rPr>
                <w:rFonts w:ascii="Arial" w:eastAsia="Times New Roman" w:hAnsi="Arial"/>
                <w:sz w:val="18"/>
                <w:lang w:eastAsia="en-GB"/>
              </w:rPr>
              <w:t>Number of symbols</w:t>
            </w:r>
          </w:p>
        </w:tc>
        <w:tc>
          <w:tcPr>
            <w:tcW w:w="2552" w:type="dxa"/>
            <w:vAlign w:val="center"/>
          </w:tcPr>
          <w:p w14:paraId="6C83D49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r>
      <w:tr w:rsidR="00401420" w:rsidRPr="00401420" w14:paraId="05B2C825" w14:textId="77777777" w:rsidTr="00536DF0">
        <w:trPr>
          <w:cantSplit/>
          <w:jc w:val="center"/>
        </w:trPr>
        <w:tc>
          <w:tcPr>
            <w:tcW w:w="2925" w:type="dxa"/>
            <w:vAlign w:val="center"/>
          </w:tcPr>
          <w:p w14:paraId="4A5AA0F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The number of UCI information bits</w:t>
            </w:r>
          </w:p>
        </w:tc>
        <w:tc>
          <w:tcPr>
            <w:tcW w:w="2552" w:type="dxa"/>
            <w:vAlign w:val="center"/>
          </w:tcPr>
          <w:p w14:paraId="11DDD1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22</w:t>
            </w:r>
          </w:p>
        </w:tc>
      </w:tr>
      <w:tr w:rsidR="00401420" w:rsidRPr="00401420" w14:paraId="6584DDD1" w14:textId="77777777" w:rsidTr="00536DF0">
        <w:trPr>
          <w:cantSplit/>
          <w:jc w:val="center"/>
        </w:trPr>
        <w:tc>
          <w:tcPr>
            <w:tcW w:w="2925" w:type="dxa"/>
            <w:vAlign w:val="center"/>
          </w:tcPr>
          <w:p w14:paraId="36B4F92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First symbol</w:t>
            </w:r>
          </w:p>
        </w:tc>
        <w:tc>
          <w:tcPr>
            <w:tcW w:w="2552" w:type="dxa"/>
            <w:vAlign w:val="center"/>
          </w:tcPr>
          <w:p w14:paraId="57C617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3435D2D4" w14:textId="77777777" w:rsidTr="00536DF0">
        <w:trPr>
          <w:cantSplit/>
          <w:jc w:val="center"/>
        </w:trPr>
        <w:tc>
          <w:tcPr>
            <w:tcW w:w="2925" w:type="dxa"/>
            <w:vAlign w:val="center"/>
          </w:tcPr>
          <w:p w14:paraId="353E777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Length of the orthogonal cover code</w:t>
            </w:r>
          </w:p>
        </w:tc>
        <w:tc>
          <w:tcPr>
            <w:tcW w:w="2552" w:type="dxa"/>
            <w:vAlign w:val="center"/>
          </w:tcPr>
          <w:p w14:paraId="3879D0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n2</w:t>
            </w:r>
          </w:p>
        </w:tc>
      </w:tr>
      <w:tr w:rsidR="00401420" w:rsidRPr="00401420" w14:paraId="55876717" w14:textId="77777777" w:rsidTr="00536DF0">
        <w:trPr>
          <w:cantSplit/>
          <w:jc w:val="center"/>
        </w:trPr>
        <w:tc>
          <w:tcPr>
            <w:tcW w:w="2925" w:type="dxa"/>
            <w:vAlign w:val="center"/>
          </w:tcPr>
          <w:p w14:paraId="0FE5EAB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Index of the orthogonal cover code</w:t>
            </w:r>
          </w:p>
        </w:tc>
        <w:tc>
          <w:tcPr>
            <w:tcW w:w="2552" w:type="dxa"/>
            <w:vAlign w:val="center"/>
          </w:tcPr>
          <w:p w14:paraId="026AC80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n0</w:t>
            </w:r>
          </w:p>
        </w:tc>
      </w:tr>
    </w:tbl>
    <w:p w14:paraId="468AB4F3"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524CA5B8"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13" w:name="_Toc74583269"/>
      <w:bookmarkStart w:id="314" w:name="_Toc76542082"/>
      <w:bookmarkStart w:id="315" w:name="_Toc82450064"/>
      <w:bookmarkStart w:id="316" w:name="_Toc82450712"/>
      <w:bookmarkStart w:id="317" w:name="_Toc89949101"/>
      <w:bookmarkStart w:id="318" w:name="_Toc98755490"/>
      <w:bookmarkStart w:id="319" w:name="_Toc106182543"/>
      <w:r w:rsidRPr="00401420">
        <w:rPr>
          <w:rFonts w:ascii="Arial" w:eastAsia="Times New Roman" w:hAnsi="Arial"/>
          <w:sz w:val="22"/>
          <w:lang w:eastAsia="en-GB"/>
        </w:rPr>
        <w:t>8.1.3.6.2</w:t>
      </w:r>
      <w:r w:rsidRPr="00401420">
        <w:rPr>
          <w:rFonts w:ascii="Arial" w:eastAsia="Times New Roman" w:hAnsi="Arial"/>
          <w:sz w:val="22"/>
          <w:lang w:eastAsia="en-GB"/>
        </w:rPr>
        <w:tab/>
        <w:t>Minimum requirement</w:t>
      </w:r>
      <w:bookmarkEnd w:id="313"/>
      <w:bookmarkEnd w:id="314"/>
      <w:bookmarkEnd w:id="315"/>
      <w:bookmarkEnd w:id="316"/>
      <w:bookmarkEnd w:id="317"/>
      <w:bookmarkEnd w:id="318"/>
      <w:bookmarkEnd w:id="319"/>
    </w:p>
    <w:p w14:paraId="617E5CB5"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UCI block error probability shall not exceed 1% at the SNR given in Table 8.2.3.</w:t>
      </w:r>
      <w:r w:rsidRPr="00401420">
        <w:rPr>
          <w:rFonts w:eastAsia="Times New Roman"/>
          <w:lang w:eastAsia="zh-CN"/>
        </w:rPr>
        <w:t>6.2</w:t>
      </w:r>
      <w:r w:rsidRPr="00401420">
        <w:rPr>
          <w:rFonts w:eastAsia="Times New Roman"/>
          <w:lang w:eastAsia="en-GB"/>
        </w:rPr>
        <w:t>-1 and Table 8.2.3.</w:t>
      </w:r>
      <w:r w:rsidRPr="00401420">
        <w:rPr>
          <w:rFonts w:eastAsia="Times New Roman"/>
          <w:lang w:eastAsia="zh-CN"/>
        </w:rPr>
        <w:t>6.2</w:t>
      </w:r>
      <w:r w:rsidRPr="00401420">
        <w:rPr>
          <w:rFonts w:eastAsia="Times New Roman"/>
          <w:lang w:eastAsia="en-GB"/>
        </w:rPr>
        <w:t>-2.</w:t>
      </w:r>
    </w:p>
    <w:p w14:paraId="47B775ED"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8.1.3.6.2-1: Required SNR for PUCCH format 4 with 15</w:t>
      </w:r>
      <w:r w:rsidRPr="00401420">
        <w:rPr>
          <w:rFonts w:ascii="Arial" w:eastAsia="Times New Roman" w:hAnsi="Arial"/>
          <w:b/>
          <w:lang w:eastAsia="zh-CN"/>
        </w:rPr>
        <w:t xml:space="preserve"> </w:t>
      </w:r>
      <w:r w:rsidRPr="00401420">
        <w:rPr>
          <w:rFonts w:ascii="Arial" w:eastAsia="Times New Roman" w:hAnsi="Arial"/>
          <w:b/>
          <w:lang w:eastAsia="en-GB"/>
        </w:rPr>
        <w:t>kHz SCS</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560"/>
        <w:gridCol w:w="1417"/>
        <w:gridCol w:w="851"/>
        <w:gridCol w:w="992"/>
        <w:gridCol w:w="992"/>
      </w:tblGrid>
      <w:tr w:rsidR="00401420" w:rsidRPr="00401420" w14:paraId="66EB15C2" w14:textId="77777777" w:rsidTr="00E15EF4">
        <w:trPr>
          <w:jc w:val="center"/>
        </w:trPr>
        <w:tc>
          <w:tcPr>
            <w:tcW w:w="1134" w:type="dxa"/>
            <w:vMerge w:val="restart"/>
            <w:vAlign w:val="center"/>
          </w:tcPr>
          <w:p w14:paraId="6433ED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134" w:type="dxa"/>
            <w:vMerge w:val="restart"/>
            <w:vAlign w:val="center"/>
          </w:tcPr>
          <w:p w14:paraId="3732B56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560" w:type="dxa"/>
            <w:vMerge w:val="restart"/>
            <w:vAlign w:val="center"/>
          </w:tcPr>
          <w:p w14:paraId="2F6543C6" w14:textId="683296B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320" w:author="Huawei" w:date="2023-04-26T20:47:00Z">
              <w:r w:rsidRPr="00401420" w:rsidDel="00907FFC">
                <w:rPr>
                  <w:rFonts w:ascii="Arial" w:eastAsia="Times New Roman" w:hAnsi="Arial"/>
                  <w:b/>
                  <w:sz w:val="18"/>
                  <w:lang w:eastAsia="en-GB"/>
                </w:rPr>
                <w:delText>TBA</w:delText>
              </w:r>
            </w:del>
            <w:ins w:id="321"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417" w:type="dxa"/>
            <w:vMerge w:val="restart"/>
            <w:vAlign w:val="center"/>
          </w:tcPr>
          <w:p w14:paraId="5AE5CE3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configuration</w:t>
            </w:r>
          </w:p>
        </w:tc>
        <w:tc>
          <w:tcPr>
            <w:tcW w:w="2835" w:type="dxa"/>
            <w:gridSpan w:val="3"/>
            <w:vAlign w:val="center"/>
          </w:tcPr>
          <w:p w14:paraId="3D259C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08886373" w14:textId="77777777" w:rsidTr="00E15EF4">
        <w:trPr>
          <w:jc w:val="center"/>
        </w:trPr>
        <w:tc>
          <w:tcPr>
            <w:tcW w:w="1134" w:type="dxa"/>
            <w:vMerge/>
            <w:vAlign w:val="center"/>
          </w:tcPr>
          <w:p w14:paraId="63AEAC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vMerge/>
            <w:vAlign w:val="center"/>
          </w:tcPr>
          <w:p w14:paraId="3F0D98F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60" w:type="dxa"/>
            <w:vMerge/>
            <w:vAlign w:val="center"/>
          </w:tcPr>
          <w:p w14:paraId="07B14F8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7" w:type="dxa"/>
            <w:vMerge/>
            <w:vAlign w:val="center"/>
          </w:tcPr>
          <w:p w14:paraId="3845098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1" w:type="dxa"/>
            <w:vAlign w:val="center"/>
          </w:tcPr>
          <w:p w14:paraId="4B8B09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 MHz</w:t>
            </w:r>
          </w:p>
        </w:tc>
        <w:tc>
          <w:tcPr>
            <w:tcW w:w="992" w:type="dxa"/>
            <w:vAlign w:val="center"/>
          </w:tcPr>
          <w:p w14:paraId="2FF7AF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 MHz</w:t>
            </w:r>
          </w:p>
        </w:tc>
        <w:tc>
          <w:tcPr>
            <w:tcW w:w="992" w:type="dxa"/>
            <w:vAlign w:val="center"/>
          </w:tcPr>
          <w:p w14:paraId="4C1624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 MHz</w:t>
            </w:r>
          </w:p>
        </w:tc>
      </w:tr>
      <w:tr w:rsidR="00401420" w:rsidRPr="00401420" w14:paraId="238E643C" w14:textId="77777777" w:rsidTr="00E15EF4">
        <w:trPr>
          <w:jc w:val="center"/>
        </w:trPr>
        <w:tc>
          <w:tcPr>
            <w:tcW w:w="1134" w:type="dxa"/>
            <w:vMerge w:val="restart"/>
            <w:vAlign w:val="center"/>
          </w:tcPr>
          <w:p w14:paraId="735BEB4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1134" w:type="dxa"/>
            <w:vMerge w:val="restart"/>
            <w:vAlign w:val="center"/>
          </w:tcPr>
          <w:p w14:paraId="285DB49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1560" w:type="dxa"/>
            <w:vMerge w:val="restart"/>
            <w:vAlign w:val="center"/>
          </w:tcPr>
          <w:p w14:paraId="2DE709A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1417" w:type="dxa"/>
            <w:vAlign w:val="center"/>
          </w:tcPr>
          <w:p w14:paraId="136A60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72FE386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1.8</w:t>
            </w:r>
          </w:p>
        </w:tc>
        <w:tc>
          <w:tcPr>
            <w:tcW w:w="992" w:type="dxa"/>
            <w:vAlign w:val="center"/>
          </w:tcPr>
          <w:p w14:paraId="1DC5AE1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2.6</w:t>
            </w:r>
          </w:p>
        </w:tc>
        <w:tc>
          <w:tcPr>
            <w:tcW w:w="992" w:type="dxa"/>
            <w:vAlign w:val="center"/>
          </w:tcPr>
          <w:p w14:paraId="43B5767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2.2</w:t>
            </w:r>
          </w:p>
        </w:tc>
      </w:tr>
      <w:tr w:rsidR="00401420" w:rsidRPr="00401420" w14:paraId="73CE1555" w14:textId="77777777" w:rsidTr="00E15EF4">
        <w:trPr>
          <w:jc w:val="center"/>
        </w:trPr>
        <w:tc>
          <w:tcPr>
            <w:tcW w:w="1134" w:type="dxa"/>
            <w:vMerge/>
            <w:vAlign w:val="center"/>
          </w:tcPr>
          <w:p w14:paraId="28A823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ign w:val="center"/>
          </w:tcPr>
          <w:p w14:paraId="556E2B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vMerge/>
            <w:vAlign w:val="center"/>
          </w:tcPr>
          <w:p w14:paraId="7E8B4E7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vAlign w:val="center"/>
          </w:tcPr>
          <w:p w14:paraId="414D38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Additional DM-RS</w:t>
            </w:r>
          </w:p>
        </w:tc>
        <w:tc>
          <w:tcPr>
            <w:tcW w:w="851" w:type="dxa"/>
            <w:vAlign w:val="center"/>
          </w:tcPr>
          <w:p w14:paraId="4A7556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1.6</w:t>
            </w:r>
          </w:p>
        </w:tc>
        <w:tc>
          <w:tcPr>
            <w:tcW w:w="992" w:type="dxa"/>
            <w:vAlign w:val="center"/>
          </w:tcPr>
          <w:p w14:paraId="12901A9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2.4</w:t>
            </w:r>
          </w:p>
        </w:tc>
        <w:tc>
          <w:tcPr>
            <w:tcW w:w="992" w:type="dxa"/>
            <w:vAlign w:val="center"/>
          </w:tcPr>
          <w:p w14:paraId="3D57FE9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1.8</w:t>
            </w:r>
          </w:p>
        </w:tc>
      </w:tr>
      <w:tr w:rsidR="00401420" w:rsidRPr="00401420" w14:paraId="23F7A7A1" w14:textId="77777777" w:rsidTr="00E15EF4">
        <w:trPr>
          <w:jc w:val="center"/>
        </w:trPr>
        <w:tc>
          <w:tcPr>
            <w:tcW w:w="1134" w:type="dxa"/>
            <w:vMerge/>
            <w:vAlign w:val="center"/>
          </w:tcPr>
          <w:p w14:paraId="4415461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restart"/>
            <w:vAlign w:val="center"/>
          </w:tcPr>
          <w:p w14:paraId="7F2F46C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1560" w:type="dxa"/>
            <w:vMerge w:val="restart"/>
            <w:vAlign w:val="center"/>
          </w:tcPr>
          <w:p w14:paraId="53BA6F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1417" w:type="dxa"/>
            <w:vAlign w:val="center"/>
          </w:tcPr>
          <w:p w14:paraId="3249A32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4E056AB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-2.3</w:t>
            </w:r>
          </w:p>
        </w:tc>
        <w:tc>
          <w:tcPr>
            <w:tcW w:w="992" w:type="dxa"/>
            <w:vAlign w:val="center"/>
          </w:tcPr>
          <w:p w14:paraId="40DB838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-1.9</w:t>
            </w:r>
          </w:p>
        </w:tc>
        <w:tc>
          <w:tcPr>
            <w:tcW w:w="992" w:type="dxa"/>
            <w:vAlign w:val="center"/>
          </w:tcPr>
          <w:p w14:paraId="4051FA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-2.2</w:t>
            </w:r>
          </w:p>
        </w:tc>
      </w:tr>
      <w:tr w:rsidR="00401420" w:rsidRPr="00401420" w14:paraId="5AE361BD" w14:textId="77777777" w:rsidTr="00E15EF4">
        <w:trPr>
          <w:jc w:val="center"/>
        </w:trPr>
        <w:tc>
          <w:tcPr>
            <w:tcW w:w="1134" w:type="dxa"/>
            <w:vMerge/>
            <w:vAlign w:val="center"/>
          </w:tcPr>
          <w:p w14:paraId="6EE69B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ign w:val="center"/>
          </w:tcPr>
          <w:p w14:paraId="1FD78A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vMerge/>
            <w:vAlign w:val="center"/>
          </w:tcPr>
          <w:p w14:paraId="2AF8B4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vAlign w:val="center"/>
          </w:tcPr>
          <w:p w14:paraId="22400A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Additional DM-RS</w:t>
            </w:r>
          </w:p>
        </w:tc>
        <w:tc>
          <w:tcPr>
            <w:tcW w:w="851" w:type="dxa"/>
            <w:vAlign w:val="center"/>
          </w:tcPr>
          <w:p w14:paraId="0DD93C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-2.9</w:t>
            </w:r>
          </w:p>
        </w:tc>
        <w:tc>
          <w:tcPr>
            <w:tcW w:w="992" w:type="dxa"/>
            <w:vAlign w:val="center"/>
          </w:tcPr>
          <w:p w14:paraId="61F735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-2.6</w:t>
            </w:r>
          </w:p>
        </w:tc>
        <w:tc>
          <w:tcPr>
            <w:tcW w:w="992" w:type="dxa"/>
            <w:vAlign w:val="center"/>
          </w:tcPr>
          <w:p w14:paraId="63D76FA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-2.7</w:t>
            </w:r>
          </w:p>
        </w:tc>
      </w:tr>
      <w:tr w:rsidR="00401420" w:rsidRPr="00401420" w14:paraId="287BB272" w14:textId="77777777" w:rsidTr="00E15EF4">
        <w:trPr>
          <w:jc w:val="center"/>
        </w:trPr>
        <w:tc>
          <w:tcPr>
            <w:tcW w:w="1134" w:type="dxa"/>
            <w:vMerge/>
            <w:vAlign w:val="center"/>
          </w:tcPr>
          <w:p w14:paraId="602964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restart"/>
            <w:vAlign w:val="center"/>
          </w:tcPr>
          <w:p w14:paraId="2EF22E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1560" w:type="dxa"/>
            <w:vMerge w:val="restart"/>
            <w:vAlign w:val="center"/>
          </w:tcPr>
          <w:p w14:paraId="1BEE1A4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1417" w:type="dxa"/>
            <w:vAlign w:val="center"/>
          </w:tcPr>
          <w:p w14:paraId="1871BC8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5E595DA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-5.9</w:t>
            </w:r>
          </w:p>
        </w:tc>
        <w:tc>
          <w:tcPr>
            <w:tcW w:w="992" w:type="dxa"/>
            <w:vAlign w:val="center"/>
          </w:tcPr>
          <w:p w14:paraId="2569CF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-5.7</w:t>
            </w:r>
          </w:p>
        </w:tc>
        <w:tc>
          <w:tcPr>
            <w:tcW w:w="992" w:type="dxa"/>
            <w:vAlign w:val="center"/>
          </w:tcPr>
          <w:p w14:paraId="67404A9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-5.8</w:t>
            </w:r>
          </w:p>
        </w:tc>
      </w:tr>
      <w:tr w:rsidR="00401420" w:rsidRPr="00401420" w14:paraId="78316C43" w14:textId="77777777" w:rsidTr="00E15EF4">
        <w:trPr>
          <w:jc w:val="center"/>
        </w:trPr>
        <w:tc>
          <w:tcPr>
            <w:tcW w:w="1134" w:type="dxa"/>
            <w:vMerge/>
            <w:vAlign w:val="center"/>
          </w:tcPr>
          <w:p w14:paraId="2C797C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ign w:val="center"/>
          </w:tcPr>
          <w:p w14:paraId="4BA955F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vMerge/>
            <w:vAlign w:val="center"/>
          </w:tcPr>
          <w:p w14:paraId="3A5307E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vAlign w:val="center"/>
          </w:tcPr>
          <w:p w14:paraId="1E62B4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Additional DM-RS</w:t>
            </w:r>
          </w:p>
        </w:tc>
        <w:tc>
          <w:tcPr>
            <w:tcW w:w="851" w:type="dxa"/>
            <w:vAlign w:val="center"/>
          </w:tcPr>
          <w:p w14:paraId="4BA0861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-6.6</w:t>
            </w:r>
          </w:p>
        </w:tc>
        <w:tc>
          <w:tcPr>
            <w:tcW w:w="992" w:type="dxa"/>
            <w:vAlign w:val="center"/>
          </w:tcPr>
          <w:p w14:paraId="6844361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-6.4</w:t>
            </w:r>
          </w:p>
        </w:tc>
        <w:tc>
          <w:tcPr>
            <w:tcW w:w="992" w:type="dxa"/>
            <w:vAlign w:val="center"/>
          </w:tcPr>
          <w:p w14:paraId="1BDC94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-6.3</w:t>
            </w:r>
          </w:p>
        </w:tc>
      </w:tr>
    </w:tbl>
    <w:p w14:paraId="1B134BF1"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4E550AEE"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8.1.3.6.2-2: Required SNR for PUCCH format 4 with 30</w:t>
      </w:r>
      <w:r w:rsidRPr="00401420">
        <w:rPr>
          <w:rFonts w:ascii="Arial" w:eastAsia="Times New Roman" w:hAnsi="Arial"/>
          <w:b/>
          <w:lang w:eastAsia="zh-CN"/>
        </w:rPr>
        <w:t xml:space="preserve"> </w:t>
      </w:r>
      <w:r w:rsidRPr="00401420">
        <w:rPr>
          <w:rFonts w:ascii="Arial" w:eastAsia="Times New Roman" w:hAnsi="Arial"/>
          <w:b/>
          <w:lang w:eastAsia="en-GB"/>
        </w:rPr>
        <w:t>kHz SCS</w:t>
      </w:r>
    </w:p>
    <w:tbl>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
        <w:gridCol w:w="1560"/>
        <w:gridCol w:w="1417"/>
        <w:gridCol w:w="851"/>
        <w:gridCol w:w="850"/>
        <w:gridCol w:w="992"/>
        <w:gridCol w:w="851"/>
      </w:tblGrid>
      <w:tr w:rsidR="00401420" w:rsidRPr="00401420" w14:paraId="254A1E4C" w14:textId="77777777" w:rsidTr="00E15EF4">
        <w:trPr>
          <w:jc w:val="center"/>
        </w:trPr>
        <w:tc>
          <w:tcPr>
            <w:tcW w:w="993" w:type="dxa"/>
            <w:vMerge w:val="restart"/>
            <w:vAlign w:val="center"/>
          </w:tcPr>
          <w:p w14:paraId="2F9137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992" w:type="dxa"/>
            <w:vMerge w:val="restart"/>
            <w:vAlign w:val="center"/>
          </w:tcPr>
          <w:p w14:paraId="70F82C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560" w:type="dxa"/>
            <w:vMerge w:val="restart"/>
            <w:vAlign w:val="center"/>
          </w:tcPr>
          <w:p w14:paraId="7BDBB5F2" w14:textId="5C2DA852"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322" w:author="Huawei" w:date="2023-04-26T20:47:00Z">
              <w:r w:rsidRPr="00401420" w:rsidDel="00907FFC">
                <w:rPr>
                  <w:rFonts w:ascii="Arial" w:eastAsia="Times New Roman" w:hAnsi="Arial"/>
                  <w:b/>
                  <w:sz w:val="18"/>
                  <w:lang w:eastAsia="en-GB"/>
                </w:rPr>
                <w:delText>TBA</w:delText>
              </w:r>
            </w:del>
            <w:ins w:id="323"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417" w:type="dxa"/>
            <w:vMerge w:val="restart"/>
            <w:vAlign w:val="center"/>
          </w:tcPr>
          <w:p w14:paraId="36E0005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configuration</w:t>
            </w:r>
          </w:p>
        </w:tc>
        <w:tc>
          <w:tcPr>
            <w:tcW w:w="3544" w:type="dxa"/>
            <w:gridSpan w:val="4"/>
            <w:vAlign w:val="center"/>
          </w:tcPr>
          <w:p w14:paraId="4A7929E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48FC3DC2" w14:textId="77777777" w:rsidTr="00E15EF4">
        <w:trPr>
          <w:jc w:val="center"/>
        </w:trPr>
        <w:tc>
          <w:tcPr>
            <w:tcW w:w="993" w:type="dxa"/>
            <w:vMerge/>
            <w:vAlign w:val="center"/>
          </w:tcPr>
          <w:p w14:paraId="277922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2" w:type="dxa"/>
            <w:vMerge/>
            <w:vAlign w:val="center"/>
          </w:tcPr>
          <w:p w14:paraId="6D1E06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60" w:type="dxa"/>
            <w:vMerge/>
            <w:vAlign w:val="center"/>
          </w:tcPr>
          <w:p w14:paraId="33F6D72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7" w:type="dxa"/>
            <w:vMerge/>
            <w:vAlign w:val="center"/>
          </w:tcPr>
          <w:p w14:paraId="1FA821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1" w:type="dxa"/>
            <w:vAlign w:val="center"/>
          </w:tcPr>
          <w:p w14:paraId="10113F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 MHz</w:t>
            </w:r>
          </w:p>
        </w:tc>
        <w:tc>
          <w:tcPr>
            <w:tcW w:w="850" w:type="dxa"/>
            <w:vAlign w:val="center"/>
          </w:tcPr>
          <w:p w14:paraId="00C9F00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 MHz</w:t>
            </w:r>
          </w:p>
        </w:tc>
        <w:tc>
          <w:tcPr>
            <w:tcW w:w="992" w:type="dxa"/>
            <w:vAlign w:val="center"/>
          </w:tcPr>
          <w:p w14:paraId="5E0ABB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40 MHz</w:t>
            </w:r>
          </w:p>
        </w:tc>
        <w:tc>
          <w:tcPr>
            <w:tcW w:w="851" w:type="dxa"/>
            <w:vAlign w:val="center"/>
          </w:tcPr>
          <w:p w14:paraId="5CD741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r>
      <w:tr w:rsidR="00401420" w:rsidRPr="00401420" w14:paraId="1397582D" w14:textId="77777777" w:rsidTr="00E15EF4">
        <w:trPr>
          <w:jc w:val="center"/>
        </w:trPr>
        <w:tc>
          <w:tcPr>
            <w:tcW w:w="993" w:type="dxa"/>
            <w:vMerge w:val="restart"/>
            <w:vAlign w:val="center"/>
          </w:tcPr>
          <w:p w14:paraId="0FDA17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992" w:type="dxa"/>
            <w:vMerge w:val="restart"/>
            <w:vAlign w:val="center"/>
          </w:tcPr>
          <w:p w14:paraId="3CC9B21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1560" w:type="dxa"/>
            <w:vMerge w:val="restart"/>
            <w:vAlign w:val="center"/>
          </w:tcPr>
          <w:p w14:paraId="20C1E9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1417" w:type="dxa"/>
            <w:vAlign w:val="center"/>
          </w:tcPr>
          <w:p w14:paraId="4A17A47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080D614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3.1</w:t>
            </w:r>
          </w:p>
        </w:tc>
        <w:tc>
          <w:tcPr>
            <w:tcW w:w="850" w:type="dxa"/>
            <w:vAlign w:val="center"/>
          </w:tcPr>
          <w:p w14:paraId="0459471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2.8</w:t>
            </w:r>
          </w:p>
        </w:tc>
        <w:tc>
          <w:tcPr>
            <w:tcW w:w="992" w:type="dxa"/>
            <w:vAlign w:val="center"/>
          </w:tcPr>
          <w:p w14:paraId="700931F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3.1</w:t>
            </w:r>
          </w:p>
        </w:tc>
        <w:tc>
          <w:tcPr>
            <w:tcW w:w="851" w:type="dxa"/>
            <w:vAlign w:val="center"/>
          </w:tcPr>
          <w:p w14:paraId="2BCDDCA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2.8</w:t>
            </w:r>
          </w:p>
        </w:tc>
      </w:tr>
      <w:tr w:rsidR="00401420" w:rsidRPr="00401420" w14:paraId="7DAC3650" w14:textId="77777777" w:rsidTr="00E15EF4">
        <w:trPr>
          <w:jc w:val="center"/>
        </w:trPr>
        <w:tc>
          <w:tcPr>
            <w:tcW w:w="993" w:type="dxa"/>
            <w:vMerge/>
            <w:vAlign w:val="center"/>
          </w:tcPr>
          <w:p w14:paraId="301E77D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vMerge/>
            <w:vAlign w:val="center"/>
          </w:tcPr>
          <w:p w14:paraId="1BE81D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vMerge/>
            <w:vAlign w:val="center"/>
          </w:tcPr>
          <w:p w14:paraId="32B2C41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vAlign w:val="center"/>
          </w:tcPr>
          <w:p w14:paraId="0F19BA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Additional DM-RS</w:t>
            </w:r>
          </w:p>
        </w:tc>
        <w:tc>
          <w:tcPr>
            <w:tcW w:w="851" w:type="dxa"/>
            <w:vAlign w:val="center"/>
          </w:tcPr>
          <w:p w14:paraId="6919EA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2.8</w:t>
            </w:r>
          </w:p>
        </w:tc>
        <w:tc>
          <w:tcPr>
            <w:tcW w:w="850" w:type="dxa"/>
            <w:vAlign w:val="center"/>
          </w:tcPr>
          <w:p w14:paraId="2257C0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2.3</w:t>
            </w:r>
          </w:p>
        </w:tc>
        <w:tc>
          <w:tcPr>
            <w:tcW w:w="992" w:type="dxa"/>
            <w:vAlign w:val="center"/>
          </w:tcPr>
          <w:p w14:paraId="1B8E2A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3.1</w:t>
            </w:r>
          </w:p>
        </w:tc>
        <w:tc>
          <w:tcPr>
            <w:tcW w:w="851" w:type="dxa"/>
            <w:vAlign w:val="center"/>
          </w:tcPr>
          <w:p w14:paraId="380A49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2.2</w:t>
            </w:r>
          </w:p>
        </w:tc>
      </w:tr>
      <w:tr w:rsidR="00401420" w:rsidRPr="00401420" w14:paraId="33616E38" w14:textId="77777777" w:rsidTr="00E15EF4">
        <w:trPr>
          <w:jc w:val="center"/>
        </w:trPr>
        <w:tc>
          <w:tcPr>
            <w:tcW w:w="993" w:type="dxa"/>
            <w:vMerge/>
            <w:vAlign w:val="center"/>
          </w:tcPr>
          <w:p w14:paraId="52ACA59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vMerge w:val="restart"/>
            <w:vAlign w:val="center"/>
          </w:tcPr>
          <w:p w14:paraId="4459FF9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1560" w:type="dxa"/>
            <w:vMerge w:val="restart"/>
            <w:vAlign w:val="center"/>
          </w:tcPr>
          <w:p w14:paraId="4BAF9E0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1417" w:type="dxa"/>
            <w:vAlign w:val="center"/>
          </w:tcPr>
          <w:p w14:paraId="2B4F09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1237D6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-1.7</w:t>
            </w:r>
          </w:p>
        </w:tc>
        <w:tc>
          <w:tcPr>
            <w:tcW w:w="850" w:type="dxa"/>
            <w:vAlign w:val="center"/>
          </w:tcPr>
          <w:p w14:paraId="03268B6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-1.9</w:t>
            </w:r>
          </w:p>
        </w:tc>
        <w:tc>
          <w:tcPr>
            <w:tcW w:w="992" w:type="dxa"/>
            <w:vAlign w:val="center"/>
          </w:tcPr>
          <w:p w14:paraId="78BF4A1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-1.7</w:t>
            </w:r>
          </w:p>
        </w:tc>
        <w:tc>
          <w:tcPr>
            <w:tcW w:w="851" w:type="dxa"/>
            <w:vAlign w:val="center"/>
          </w:tcPr>
          <w:p w14:paraId="5D8ADD8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-2.1</w:t>
            </w:r>
          </w:p>
        </w:tc>
      </w:tr>
      <w:tr w:rsidR="00401420" w:rsidRPr="00401420" w14:paraId="7296017A" w14:textId="77777777" w:rsidTr="00E15EF4">
        <w:trPr>
          <w:jc w:val="center"/>
        </w:trPr>
        <w:tc>
          <w:tcPr>
            <w:tcW w:w="993" w:type="dxa"/>
            <w:vMerge/>
            <w:vAlign w:val="center"/>
          </w:tcPr>
          <w:p w14:paraId="3BCE1C9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vMerge/>
            <w:vAlign w:val="center"/>
          </w:tcPr>
          <w:p w14:paraId="6D2B49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vMerge/>
            <w:vAlign w:val="center"/>
          </w:tcPr>
          <w:p w14:paraId="30AEED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vAlign w:val="center"/>
          </w:tcPr>
          <w:p w14:paraId="41CF48C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Additional DM-RS</w:t>
            </w:r>
          </w:p>
        </w:tc>
        <w:tc>
          <w:tcPr>
            <w:tcW w:w="851" w:type="dxa"/>
            <w:vAlign w:val="center"/>
          </w:tcPr>
          <w:p w14:paraId="4828909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-2.0</w:t>
            </w:r>
          </w:p>
        </w:tc>
        <w:tc>
          <w:tcPr>
            <w:tcW w:w="850" w:type="dxa"/>
            <w:vAlign w:val="center"/>
          </w:tcPr>
          <w:p w14:paraId="573F48C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-2.5</w:t>
            </w:r>
          </w:p>
        </w:tc>
        <w:tc>
          <w:tcPr>
            <w:tcW w:w="992" w:type="dxa"/>
            <w:vAlign w:val="center"/>
          </w:tcPr>
          <w:p w14:paraId="31D780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-2.5</w:t>
            </w:r>
          </w:p>
        </w:tc>
        <w:tc>
          <w:tcPr>
            <w:tcW w:w="851" w:type="dxa"/>
            <w:vAlign w:val="center"/>
          </w:tcPr>
          <w:p w14:paraId="336CDE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-2.4</w:t>
            </w:r>
          </w:p>
        </w:tc>
      </w:tr>
      <w:tr w:rsidR="00401420" w:rsidRPr="00401420" w14:paraId="13E96297" w14:textId="77777777" w:rsidTr="00E15EF4">
        <w:trPr>
          <w:jc w:val="center"/>
        </w:trPr>
        <w:tc>
          <w:tcPr>
            <w:tcW w:w="993" w:type="dxa"/>
            <w:vMerge/>
            <w:vAlign w:val="center"/>
          </w:tcPr>
          <w:p w14:paraId="7FC39E2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vMerge w:val="restart"/>
            <w:vAlign w:val="center"/>
          </w:tcPr>
          <w:p w14:paraId="0E98241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1560" w:type="dxa"/>
            <w:vMerge w:val="restart"/>
            <w:vAlign w:val="center"/>
          </w:tcPr>
          <w:p w14:paraId="7DADC7B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1417" w:type="dxa"/>
            <w:vAlign w:val="center"/>
          </w:tcPr>
          <w:p w14:paraId="0ED4BD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1267A30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-5.6</w:t>
            </w:r>
          </w:p>
        </w:tc>
        <w:tc>
          <w:tcPr>
            <w:tcW w:w="850" w:type="dxa"/>
            <w:vAlign w:val="center"/>
          </w:tcPr>
          <w:p w14:paraId="2CE624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-5.5</w:t>
            </w:r>
          </w:p>
        </w:tc>
        <w:tc>
          <w:tcPr>
            <w:tcW w:w="992" w:type="dxa"/>
            <w:vAlign w:val="center"/>
          </w:tcPr>
          <w:p w14:paraId="141E9D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-5.5</w:t>
            </w:r>
          </w:p>
        </w:tc>
        <w:tc>
          <w:tcPr>
            <w:tcW w:w="851" w:type="dxa"/>
            <w:vAlign w:val="center"/>
          </w:tcPr>
          <w:p w14:paraId="758BEBF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-5.5</w:t>
            </w:r>
          </w:p>
        </w:tc>
      </w:tr>
      <w:tr w:rsidR="00401420" w:rsidRPr="00401420" w14:paraId="0B2D87CA" w14:textId="77777777" w:rsidTr="00E15EF4">
        <w:trPr>
          <w:jc w:val="center"/>
        </w:trPr>
        <w:tc>
          <w:tcPr>
            <w:tcW w:w="993" w:type="dxa"/>
            <w:vMerge/>
            <w:vAlign w:val="center"/>
          </w:tcPr>
          <w:p w14:paraId="7B7803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vMerge/>
            <w:vAlign w:val="center"/>
          </w:tcPr>
          <w:p w14:paraId="4623E0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vMerge/>
            <w:vAlign w:val="center"/>
          </w:tcPr>
          <w:p w14:paraId="696240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vAlign w:val="center"/>
          </w:tcPr>
          <w:p w14:paraId="7943C3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Additional DM-RS</w:t>
            </w:r>
          </w:p>
        </w:tc>
        <w:tc>
          <w:tcPr>
            <w:tcW w:w="851" w:type="dxa"/>
            <w:vAlign w:val="center"/>
          </w:tcPr>
          <w:p w14:paraId="37BA78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-6.2</w:t>
            </w:r>
          </w:p>
        </w:tc>
        <w:tc>
          <w:tcPr>
            <w:tcW w:w="850" w:type="dxa"/>
            <w:vAlign w:val="center"/>
          </w:tcPr>
          <w:p w14:paraId="07A1D3F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-6.1</w:t>
            </w:r>
          </w:p>
        </w:tc>
        <w:tc>
          <w:tcPr>
            <w:tcW w:w="992" w:type="dxa"/>
            <w:vAlign w:val="center"/>
          </w:tcPr>
          <w:p w14:paraId="664E186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-6.4</w:t>
            </w:r>
          </w:p>
        </w:tc>
        <w:tc>
          <w:tcPr>
            <w:tcW w:w="851" w:type="dxa"/>
            <w:vAlign w:val="center"/>
          </w:tcPr>
          <w:p w14:paraId="5D0B078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-6.2</w:t>
            </w:r>
          </w:p>
        </w:tc>
      </w:tr>
    </w:tbl>
    <w:p w14:paraId="6CBF0282"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76D022EB"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324" w:name="_Toc74583270"/>
      <w:bookmarkStart w:id="325" w:name="_Toc76542083"/>
      <w:bookmarkStart w:id="326" w:name="_Toc82450065"/>
      <w:bookmarkStart w:id="327" w:name="_Toc82450713"/>
      <w:bookmarkStart w:id="328" w:name="_Toc89949102"/>
      <w:bookmarkStart w:id="329" w:name="_Toc98755491"/>
      <w:bookmarkStart w:id="330" w:name="_Toc106182544"/>
      <w:r w:rsidRPr="00401420">
        <w:rPr>
          <w:rFonts w:ascii="Arial" w:eastAsia="Malgun Gothic" w:hAnsi="Arial"/>
          <w:sz w:val="24"/>
          <w:lang w:eastAsia="en-GB"/>
        </w:rPr>
        <w:t>8.1.3.7</w:t>
      </w:r>
      <w:r w:rsidRPr="00401420">
        <w:rPr>
          <w:rFonts w:ascii="Arial" w:eastAsia="Malgun Gothic" w:hAnsi="Arial"/>
          <w:sz w:val="24"/>
          <w:lang w:eastAsia="en-GB"/>
        </w:rPr>
        <w:tab/>
        <w:t>Performance requirements for multi-slot PUCCH</w:t>
      </w:r>
      <w:bookmarkEnd w:id="324"/>
      <w:bookmarkEnd w:id="325"/>
      <w:bookmarkEnd w:id="326"/>
      <w:bookmarkEnd w:id="327"/>
      <w:bookmarkEnd w:id="328"/>
      <w:bookmarkEnd w:id="329"/>
      <w:bookmarkEnd w:id="330"/>
    </w:p>
    <w:p w14:paraId="29D88E94"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31" w:name="_Toc74583271"/>
      <w:bookmarkStart w:id="332" w:name="_Toc76542084"/>
      <w:bookmarkStart w:id="333" w:name="_Toc82450066"/>
      <w:bookmarkStart w:id="334" w:name="_Toc82450714"/>
      <w:bookmarkStart w:id="335" w:name="_Toc89949103"/>
      <w:bookmarkStart w:id="336" w:name="_Toc98755492"/>
      <w:bookmarkStart w:id="337" w:name="_Toc106182545"/>
      <w:r w:rsidRPr="00401420">
        <w:rPr>
          <w:rFonts w:ascii="Arial" w:eastAsia="Times New Roman" w:hAnsi="Arial"/>
          <w:sz w:val="22"/>
          <w:lang w:eastAsia="en-GB"/>
        </w:rPr>
        <w:t>8.1.3.7.1</w:t>
      </w:r>
      <w:r w:rsidRPr="00401420">
        <w:rPr>
          <w:rFonts w:ascii="Arial" w:eastAsia="Times New Roman" w:hAnsi="Arial"/>
          <w:sz w:val="22"/>
          <w:lang w:eastAsia="en-GB"/>
        </w:rPr>
        <w:tab/>
        <w:t>General</w:t>
      </w:r>
      <w:bookmarkEnd w:id="331"/>
      <w:bookmarkEnd w:id="332"/>
      <w:bookmarkEnd w:id="333"/>
      <w:bookmarkEnd w:id="334"/>
      <w:bookmarkEnd w:id="335"/>
      <w:bookmarkEnd w:id="336"/>
      <w:bookmarkEnd w:id="337"/>
    </w:p>
    <w:p w14:paraId="73E28B52"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38" w:name="_Toc74583272"/>
      <w:bookmarkStart w:id="339" w:name="_Toc76542085"/>
      <w:bookmarkStart w:id="340" w:name="_Toc82450067"/>
      <w:bookmarkStart w:id="341" w:name="_Toc82450715"/>
      <w:bookmarkStart w:id="342" w:name="_Toc89949104"/>
      <w:bookmarkStart w:id="343" w:name="_Toc98755493"/>
      <w:bookmarkStart w:id="344" w:name="_Toc106182546"/>
      <w:r w:rsidRPr="00401420">
        <w:rPr>
          <w:rFonts w:ascii="Arial" w:eastAsia="Times New Roman" w:hAnsi="Arial"/>
          <w:sz w:val="22"/>
          <w:lang w:eastAsia="en-GB"/>
        </w:rPr>
        <w:t>8.1.3.7.2</w:t>
      </w:r>
      <w:r w:rsidRPr="00401420">
        <w:rPr>
          <w:rFonts w:ascii="Arial" w:eastAsia="Times New Roman" w:hAnsi="Arial"/>
          <w:sz w:val="22"/>
          <w:lang w:eastAsia="en-GB"/>
        </w:rPr>
        <w:tab/>
        <w:t>Performance requirements for multi-slot PUCCH format 1</w:t>
      </w:r>
      <w:bookmarkEnd w:id="338"/>
      <w:bookmarkEnd w:id="339"/>
      <w:bookmarkEnd w:id="340"/>
      <w:bookmarkEnd w:id="341"/>
      <w:bookmarkEnd w:id="342"/>
      <w:bookmarkEnd w:id="343"/>
      <w:bookmarkEnd w:id="344"/>
    </w:p>
    <w:p w14:paraId="5507B489"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8.1.3.7.2.1</w:t>
      </w:r>
      <w:r w:rsidRPr="00401420">
        <w:rPr>
          <w:rFonts w:ascii="Arial" w:eastAsia="Times New Roman" w:hAnsi="Arial"/>
          <w:lang w:eastAsia="en-GB"/>
        </w:rPr>
        <w:tab/>
        <w:t>ACK to NACK requirements</w:t>
      </w:r>
    </w:p>
    <w:p w14:paraId="23A5CD67"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8.1.3.7.2.1.1</w:t>
      </w:r>
      <w:r w:rsidRPr="00401420">
        <w:rPr>
          <w:rFonts w:ascii="Arial" w:eastAsia="Times New Roman" w:hAnsi="Arial"/>
          <w:lang w:eastAsia="en-GB"/>
        </w:rPr>
        <w:tab/>
        <w:t>General</w:t>
      </w:r>
    </w:p>
    <w:p w14:paraId="2AC5B5E5" w14:textId="77777777" w:rsidR="00401420" w:rsidRPr="00401420" w:rsidRDefault="00401420" w:rsidP="00401420">
      <w:pPr>
        <w:overflowPunct w:val="0"/>
        <w:autoSpaceDE w:val="0"/>
        <w:autoSpaceDN w:val="0"/>
        <w:adjustRightInd w:val="0"/>
        <w:textAlignment w:val="baseline"/>
        <w:rPr>
          <w:rFonts w:eastAsia="Times New Roman"/>
          <w:lang w:val="en-US" w:eastAsia="en-GB"/>
        </w:rPr>
      </w:pPr>
      <w:r w:rsidRPr="00401420">
        <w:rPr>
          <w:rFonts w:eastAsia="Times New Roman"/>
          <w:lang w:val="en-US" w:eastAsia="en-GB"/>
        </w:rPr>
        <w:t>The NACK to ACK detection probability is the probability that an ACK bit is falsely detected when an NACK bit was sent on the particular bit position, where the NACK to ACK detection probability is defined as follows:</w:t>
      </w:r>
    </w:p>
    <w:p w14:paraId="7DDFE4FC" w14:textId="77777777" w:rsidR="00401420" w:rsidRPr="00401420" w:rsidRDefault="00401420" w:rsidP="00401420">
      <w:pPr>
        <w:keepLines/>
        <w:tabs>
          <w:tab w:val="center" w:pos="4536"/>
          <w:tab w:val="right" w:pos="9072"/>
        </w:tabs>
        <w:overflowPunct w:val="0"/>
        <w:autoSpaceDE w:val="0"/>
        <w:autoSpaceDN w:val="0"/>
        <w:adjustRightInd w:val="0"/>
        <w:textAlignment w:val="baseline"/>
        <w:rPr>
          <w:rFonts w:eastAsia="Times New Roman"/>
          <w:noProof/>
          <w:lang w:eastAsia="en-GB"/>
        </w:rPr>
      </w:pPr>
      <w:r w:rsidRPr="00401420">
        <w:rPr>
          <w:rFonts w:eastAsia="Times New Roman"/>
          <w:noProof/>
          <w:lang w:val="en-US" w:eastAsia="en-GB"/>
        </w:rPr>
        <w:tab/>
      </w:r>
      <w:r w:rsidRPr="00401420">
        <w:rPr>
          <w:rFonts w:ascii="Cambria Math" w:eastAsia="Times New Roman" w:hAnsi="Cambria Math"/>
          <w:i/>
          <w:noProof/>
          <w:position w:val="-24"/>
          <w:lang w:val="en-US" w:eastAsia="zh-CN"/>
        </w:rPr>
        <w:drawing>
          <wp:inline distT="0" distB="0" distL="0" distR="0" wp14:anchorId="3B3FAB38" wp14:editId="14985BC3">
            <wp:extent cx="3816350" cy="355600"/>
            <wp:effectExtent l="0" t="0" r="0" b="0"/>
            <wp:docPr id="1710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401420">
        <w:rPr>
          <w:rFonts w:eastAsia="Times New Roman"/>
          <w:noProof/>
          <w:lang w:eastAsia="en-GB"/>
        </w:rPr>
        <w:t>,</w:t>
      </w:r>
    </w:p>
    <w:p w14:paraId="11608CBD"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where:</w:t>
      </w:r>
    </w:p>
    <w:p w14:paraId="4003E56F"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w:t>
      </w:r>
      <w:r w:rsidRPr="00401420">
        <w:rPr>
          <w:rFonts w:eastAsia="Times New Roman"/>
          <w:lang w:eastAsia="en-GB"/>
        </w:rPr>
        <w:tab/>
      </w:r>
      <w:r w:rsidRPr="00401420">
        <w:rPr>
          <w:rFonts w:eastAsia="Times New Roman"/>
          <w:noProof/>
          <w:lang w:val="en-US" w:eastAsia="zh-CN"/>
        </w:rPr>
        <w:drawing>
          <wp:inline distT="0" distB="0" distL="0" distR="0" wp14:anchorId="34050834" wp14:editId="40188DDB">
            <wp:extent cx="1079500" cy="190500"/>
            <wp:effectExtent l="0" t="0" r="0" b="0"/>
            <wp:docPr id="1710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401420">
        <w:rPr>
          <w:rFonts w:eastAsia="Times New Roman"/>
          <w:lang w:eastAsia="en-GB"/>
        </w:rPr>
        <w:t>denotes the total number of NACK bits transmitted</w:t>
      </w:r>
    </w:p>
    <w:p w14:paraId="7085A4B2"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w:t>
      </w:r>
      <w:r w:rsidRPr="00401420">
        <w:rPr>
          <w:rFonts w:eastAsia="Times New Roman"/>
          <w:lang w:eastAsia="en-GB"/>
        </w:rPr>
        <w:tab/>
      </w:r>
      <w:r w:rsidRPr="00401420">
        <w:rPr>
          <w:rFonts w:eastAsia="Times New Roman"/>
          <w:noProof/>
          <w:lang w:val="en-US" w:eastAsia="zh-CN"/>
        </w:rPr>
        <w:drawing>
          <wp:inline distT="0" distB="0" distL="0" distR="0" wp14:anchorId="0906D1AB" wp14:editId="65A64F0E">
            <wp:extent cx="1873250" cy="190500"/>
            <wp:effectExtent l="0" t="0" r="0" b="0"/>
            <wp:docPr id="1710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401420">
        <w:rPr>
          <w:rFonts w:eastAsia="Times New Roman"/>
          <w:lang w:eastAsia="en-GB"/>
        </w:rPr>
        <w:t>denotes the number of NACK bits decoded as ACK bits at the receiver, i.e. the number of received ACK bits</w:t>
      </w:r>
    </w:p>
    <w:p w14:paraId="520C248B"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w:t>
      </w:r>
      <w:r w:rsidRPr="00401420">
        <w:rPr>
          <w:rFonts w:eastAsia="Times New Roman"/>
          <w:lang w:eastAsia="en-GB"/>
        </w:rPr>
        <w:tab/>
        <w:t>NACK bits in the definition do not contain the NACK bits which are mapped from DTX, i.e. NACK bits received when DTX is sent should not be considered.</w:t>
      </w:r>
    </w:p>
    <w:p w14:paraId="36E2C748"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Random codeword selection is assumed.</w:t>
      </w:r>
    </w:p>
    <w:p w14:paraId="3503E661"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8.1.3.7.2.1.1-1: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401420" w:rsidRPr="00401420" w14:paraId="66DD1769" w14:textId="77777777" w:rsidTr="00536DF0">
        <w:trPr>
          <w:cantSplit/>
          <w:jc w:val="center"/>
        </w:trPr>
        <w:tc>
          <w:tcPr>
            <w:tcW w:w="3573" w:type="dxa"/>
            <w:vAlign w:val="center"/>
          </w:tcPr>
          <w:p w14:paraId="71A9ED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2254" w:type="dxa"/>
            <w:vAlign w:val="center"/>
          </w:tcPr>
          <w:p w14:paraId="1EFCE4A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Test</w:t>
            </w:r>
          </w:p>
        </w:tc>
      </w:tr>
      <w:tr w:rsidR="00401420" w:rsidRPr="00401420" w14:paraId="2625DDCB" w14:textId="77777777" w:rsidTr="00536DF0">
        <w:trPr>
          <w:cantSplit/>
          <w:jc w:val="center"/>
        </w:trPr>
        <w:tc>
          <w:tcPr>
            <w:tcW w:w="3573" w:type="dxa"/>
            <w:vAlign w:val="center"/>
          </w:tcPr>
          <w:p w14:paraId="4AD8063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Cyclic Prefix</w:t>
            </w:r>
          </w:p>
        </w:tc>
        <w:tc>
          <w:tcPr>
            <w:tcW w:w="2254" w:type="dxa"/>
            <w:vAlign w:val="center"/>
          </w:tcPr>
          <w:p w14:paraId="5C7240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r>
      <w:tr w:rsidR="00401420" w:rsidRPr="00401420" w14:paraId="0C9314D4" w14:textId="77777777" w:rsidTr="00536DF0">
        <w:trPr>
          <w:cantSplit/>
          <w:jc w:val="center"/>
        </w:trPr>
        <w:tc>
          <w:tcPr>
            <w:tcW w:w="3573" w:type="dxa"/>
            <w:vAlign w:val="center"/>
          </w:tcPr>
          <w:p w14:paraId="15BA79E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Number of information bits</w:t>
            </w:r>
          </w:p>
        </w:tc>
        <w:tc>
          <w:tcPr>
            <w:tcW w:w="2254" w:type="dxa"/>
            <w:vAlign w:val="center"/>
          </w:tcPr>
          <w:p w14:paraId="2DE385D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tr w:rsidR="00401420" w:rsidRPr="00401420" w14:paraId="6D7BFBB1" w14:textId="77777777" w:rsidTr="00536DF0">
        <w:trPr>
          <w:cantSplit/>
          <w:jc w:val="center"/>
        </w:trPr>
        <w:tc>
          <w:tcPr>
            <w:tcW w:w="3573" w:type="dxa"/>
            <w:vAlign w:val="center"/>
          </w:tcPr>
          <w:p w14:paraId="0192BC92"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cs="Arial"/>
                <w:sz w:val="18"/>
                <w:lang w:eastAsia="en-GB"/>
              </w:rPr>
            </w:pPr>
            <w:r w:rsidRPr="00401420">
              <w:rPr>
                <w:rFonts w:ascii="Arial" w:eastAsia="Times New Roman" w:hAnsi="Arial"/>
                <w:sz w:val="18"/>
                <w:lang w:eastAsia="en-GB"/>
              </w:rPr>
              <w:t>Number of PRBs</w:t>
            </w:r>
          </w:p>
        </w:tc>
        <w:tc>
          <w:tcPr>
            <w:tcW w:w="2254" w:type="dxa"/>
            <w:vAlign w:val="center"/>
          </w:tcPr>
          <w:p w14:paraId="7558DF5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4F09D397" w14:textId="77777777" w:rsidTr="00536DF0">
        <w:trPr>
          <w:cantSplit/>
          <w:jc w:val="center"/>
        </w:trPr>
        <w:tc>
          <w:tcPr>
            <w:tcW w:w="3573" w:type="dxa"/>
            <w:vAlign w:val="center"/>
          </w:tcPr>
          <w:p w14:paraId="4873B5CD"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cs="Arial"/>
                <w:sz w:val="18"/>
                <w:lang w:eastAsia="en-GB"/>
              </w:rPr>
            </w:pPr>
            <w:r w:rsidRPr="00401420">
              <w:rPr>
                <w:rFonts w:ascii="Arial" w:eastAsia="Times New Roman" w:hAnsi="Arial"/>
                <w:sz w:val="18"/>
                <w:lang w:eastAsia="en-GB"/>
              </w:rPr>
              <w:t>Number of symbols</w:t>
            </w:r>
          </w:p>
        </w:tc>
        <w:tc>
          <w:tcPr>
            <w:tcW w:w="2254" w:type="dxa"/>
            <w:vAlign w:val="center"/>
          </w:tcPr>
          <w:p w14:paraId="1A1267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r>
      <w:tr w:rsidR="00401420" w:rsidRPr="00401420" w14:paraId="30AD9C6D" w14:textId="77777777" w:rsidTr="00536DF0">
        <w:trPr>
          <w:cantSplit/>
          <w:jc w:val="center"/>
        </w:trPr>
        <w:tc>
          <w:tcPr>
            <w:tcW w:w="3573" w:type="dxa"/>
            <w:vAlign w:val="center"/>
          </w:tcPr>
          <w:p w14:paraId="470739D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First PRB prior to frequency hopping</w:t>
            </w:r>
          </w:p>
        </w:tc>
        <w:tc>
          <w:tcPr>
            <w:tcW w:w="2254" w:type="dxa"/>
            <w:vAlign w:val="center"/>
          </w:tcPr>
          <w:p w14:paraId="7B4211B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7397708E" w14:textId="77777777" w:rsidTr="00536DF0">
        <w:trPr>
          <w:cantSplit/>
          <w:jc w:val="center"/>
        </w:trPr>
        <w:tc>
          <w:tcPr>
            <w:tcW w:w="3573" w:type="dxa"/>
            <w:vAlign w:val="center"/>
          </w:tcPr>
          <w:p w14:paraId="0F56D57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Intra-slot frequency hopping</w:t>
            </w:r>
          </w:p>
        </w:tc>
        <w:tc>
          <w:tcPr>
            <w:tcW w:w="2254" w:type="dxa"/>
            <w:vAlign w:val="center"/>
          </w:tcPr>
          <w:p w14:paraId="114733B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5016732D" w14:textId="77777777" w:rsidTr="00536DF0">
        <w:trPr>
          <w:cantSplit/>
          <w:jc w:val="center"/>
        </w:trPr>
        <w:tc>
          <w:tcPr>
            <w:tcW w:w="3573" w:type="dxa"/>
            <w:vAlign w:val="center"/>
          </w:tcPr>
          <w:p w14:paraId="13C5F49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 xml:space="preserve">Inter-slot frequency hopping </w:t>
            </w:r>
          </w:p>
        </w:tc>
        <w:tc>
          <w:tcPr>
            <w:tcW w:w="2254" w:type="dxa"/>
            <w:vAlign w:val="center"/>
          </w:tcPr>
          <w:p w14:paraId="2C4437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sz w:val="18"/>
                <w:lang w:eastAsia="en-GB"/>
              </w:rPr>
            </w:pPr>
            <w:r w:rsidRPr="00401420">
              <w:rPr>
                <w:rFonts w:ascii="Arial" w:eastAsia="Times New Roman" w:hAnsi="Arial"/>
                <w:sz w:val="18"/>
                <w:lang w:eastAsia="en-GB"/>
              </w:rPr>
              <w:t>enabled</w:t>
            </w:r>
          </w:p>
        </w:tc>
      </w:tr>
      <w:tr w:rsidR="00401420" w:rsidRPr="00401420" w14:paraId="7AF21454" w14:textId="77777777" w:rsidTr="00536DF0">
        <w:trPr>
          <w:cantSplit/>
          <w:jc w:val="center"/>
        </w:trPr>
        <w:tc>
          <w:tcPr>
            <w:tcW w:w="3573" w:type="dxa"/>
            <w:vAlign w:val="center"/>
          </w:tcPr>
          <w:p w14:paraId="084D69D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First PRB after frequency hopping</w:t>
            </w:r>
          </w:p>
        </w:tc>
        <w:tc>
          <w:tcPr>
            <w:tcW w:w="2254" w:type="dxa"/>
            <w:vAlign w:val="center"/>
          </w:tcPr>
          <w:p w14:paraId="1CE1B3B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 xml:space="preserve">The largest PRB index </w:t>
            </w:r>
          </w:p>
          <w:p w14:paraId="19B976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 (</w:t>
            </w:r>
            <w:proofErr w:type="spellStart"/>
            <w:r w:rsidRPr="00401420">
              <w:rPr>
                <w:rFonts w:ascii="Arial" w:eastAsia="Times New Roman" w:hAnsi="Arial"/>
                <w:sz w:val="18"/>
                <w:lang w:eastAsia="en-GB"/>
              </w:rPr>
              <w:t>nrofPRBs</w:t>
            </w:r>
            <w:proofErr w:type="spellEnd"/>
            <w:r w:rsidRPr="00401420">
              <w:rPr>
                <w:rFonts w:ascii="Arial" w:eastAsia="Times New Roman" w:hAnsi="Arial"/>
                <w:sz w:val="18"/>
                <w:lang w:eastAsia="en-GB"/>
              </w:rPr>
              <w:t xml:space="preserve"> – 1)</w:t>
            </w:r>
          </w:p>
        </w:tc>
      </w:tr>
      <w:tr w:rsidR="00401420" w:rsidRPr="00401420" w14:paraId="522DC9BC" w14:textId="77777777" w:rsidTr="00536DF0">
        <w:trPr>
          <w:cantSplit/>
          <w:jc w:val="center"/>
        </w:trPr>
        <w:tc>
          <w:tcPr>
            <w:tcW w:w="3573" w:type="dxa"/>
            <w:vAlign w:val="center"/>
          </w:tcPr>
          <w:p w14:paraId="3402CB4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Group and sequence hopping</w:t>
            </w:r>
          </w:p>
        </w:tc>
        <w:tc>
          <w:tcPr>
            <w:tcW w:w="2254" w:type="dxa"/>
            <w:vAlign w:val="center"/>
          </w:tcPr>
          <w:p w14:paraId="6A3D713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neither</w:t>
            </w:r>
          </w:p>
        </w:tc>
      </w:tr>
      <w:tr w:rsidR="00401420" w:rsidRPr="00401420" w14:paraId="420691FE" w14:textId="77777777" w:rsidTr="00536DF0">
        <w:trPr>
          <w:cantSplit/>
          <w:jc w:val="center"/>
        </w:trPr>
        <w:tc>
          <w:tcPr>
            <w:tcW w:w="3573" w:type="dxa"/>
            <w:vAlign w:val="center"/>
          </w:tcPr>
          <w:p w14:paraId="41A1215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Hopping ID</w:t>
            </w:r>
          </w:p>
        </w:tc>
        <w:tc>
          <w:tcPr>
            <w:tcW w:w="2254" w:type="dxa"/>
            <w:vAlign w:val="center"/>
          </w:tcPr>
          <w:p w14:paraId="5D87E91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0EA854B7" w14:textId="77777777" w:rsidTr="00536DF0">
        <w:trPr>
          <w:cantSplit/>
          <w:jc w:val="center"/>
        </w:trPr>
        <w:tc>
          <w:tcPr>
            <w:tcW w:w="3573" w:type="dxa"/>
            <w:vAlign w:val="center"/>
          </w:tcPr>
          <w:p w14:paraId="111B874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Initial cyclic shift</w:t>
            </w:r>
          </w:p>
        </w:tc>
        <w:tc>
          <w:tcPr>
            <w:tcW w:w="2254" w:type="dxa"/>
            <w:vAlign w:val="center"/>
          </w:tcPr>
          <w:p w14:paraId="6822807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5D4D0198" w14:textId="77777777" w:rsidTr="00536DF0">
        <w:trPr>
          <w:cantSplit/>
          <w:jc w:val="center"/>
        </w:trPr>
        <w:tc>
          <w:tcPr>
            <w:tcW w:w="3573" w:type="dxa"/>
            <w:vAlign w:val="center"/>
          </w:tcPr>
          <w:p w14:paraId="6AC6BC6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First symbol</w:t>
            </w:r>
          </w:p>
        </w:tc>
        <w:tc>
          <w:tcPr>
            <w:tcW w:w="2254" w:type="dxa"/>
            <w:vAlign w:val="center"/>
          </w:tcPr>
          <w:p w14:paraId="6535D58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6F68DE65" w14:textId="77777777" w:rsidTr="00536DF0">
        <w:trPr>
          <w:cantSplit/>
          <w:jc w:val="center"/>
        </w:trPr>
        <w:tc>
          <w:tcPr>
            <w:tcW w:w="3573" w:type="dxa"/>
            <w:vAlign w:val="center"/>
          </w:tcPr>
          <w:p w14:paraId="6E42F97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Index of orthogonal cover code (</w:t>
            </w:r>
            <w:proofErr w:type="spellStart"/>
            <w:r w:rsidRPr="00401420">
              <w:rPr>
                <w:rFonts w:ascii="Arial" w:eastAsia="Times New Roman" w:hAnsi="Arial"/>
                <w:i/>
                <w:sz w:val="18"/>
                <w:lang w:eastAsia="en-GB"/>
              </w:rPr>
              <w:t>timeDomainOCC</w:t>
            </w:r>
            <w:proofErr w:type="spellEnd"/>
            <w:r w:rsidRPr="00401420">
              <w:rPr>
                <w:rFonts w:ascii="Arial" w:eastAsia="Times New Roman" w:hAnsi="Arial"/>
                <w:sz w:val="18"/>
                <w:lang w:eastAsia="en-GB"/>
              </w:rPr>
              <w:t>)</w:t>
            </w:r>
          </w:p>
        </w:tc>
        <w:tc>
          <w:tcPr>
            <w:tcW w:w="2254" w:type="dxa"/>
            <w:vAlign w:val="center"/>
          </w:tcPr>
          <w:p w14:paraId="1A69FF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64148BCD" w14:textId="77777777" w:rsidTr="00536DF0">
        <w:trPr>
          <w:cantSplit/>
          <w:jc w:val="center"/>
        </w:trPr>
        <w:tc>
          <w:tcPr>
            <w:tcW w:w="3573" w:type="dxa"/>
            <w:vAlign w:val="center"/>
          </w:tcPr>
          <w:p w14:paraId="2528AD6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Number of slots for PUCCH repetition</w:t>
            </w:r>
          </w:p>
        </w:tc>
        <w:tc>
          <w:tcPr>
            <w:tcW w:w="2254" w:type="dxa"/>
            <w:vAlign w:val="center"/>
          </w:tcPr>
          <w:p w14:paraId="2490DA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tbl>
    <w:p w14:paraId="034415A9"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65FFB43B"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8.1.3.7.2.1.2</w:t>
      </w:r>
      <w:r w:rsidRPr="00401420">
        <w:rPr>
          <w:rFonts w:ascii="Arial" w:eastAsia="Times New Roman" w:hAnsi="Arial"/>
          <w:lang w:eastAsia="en-GB"/>
        </w:rPr>
        <w:tab/>
        <w:t>Minimum requirements</w:t>
      </w:r>
    </w:p>
    <w:p w14:paraId="1DB23259"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zh-CN"/>
        </w:rPr>
        <w:t>T</w:t>
      </w:r>
      <w:r w:rsidRPr="00401420">
        <w:rPr>
          <w:rFonts w:eastAsia="Times New Roman"/>
          <w:lang w:eastAsia="en-GB"/>
        </w:rPr>
        <w:t>he multi-slot NACK to ACK probability shall not exceed 0.1% at the SNR given in table 8.2.3.7.2.1.2-1.</w:t>
      </w:r>
    </w:p>
    <w:p w14:paraId="584254ED"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8.1.3.7.2.1.2-1: Minimum requirements for multi-slot PUCCH format 1 with 30kHz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2515"/>
        <w:gridCol w:w="2075"/>
      </w:tblGrid>
      <w:tr w:rsidR="00401420" w:rsidRPr="00401420" w14:paraId="76F37449" w14:textId="77777777" w:rsidTr="00536DF0">
        <w:trPr>
          <w:cantSplit/>
          <w:jc w:val="center"/>
        </w:trPr>
        <w:tc>
          <w:tcPr>
            <w:tcW w:w="1080" w:type="dxa"/>
            <w:vMerge w:val="restart"/>
            <w:vAlign w:val="center"/>
          </w:tcPr>
          <w:p w14:paraId="03C0E4B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1075" w:type="dxa"/>
            <w:vMerge w:val="restart"/>
            <w:vAlign w:val="center"/>
          </w:tcPr>
          <w:p w14:paraId="1A12E11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Number</w:t>
            </w:r>
            <w:r w:rsidRPr="00401420">
              <w:rPr>
                <w:rFonts w:ascii="Arial" w:eastAsia="Times New Roman" w:hAnsi="Arial"/>
                <w:b/>
                <w:sz w:val="18"/>
                <w:lang w:eastAsia="zh-CN"/>
              </w:rPr>
              <w:t xml:space="preserve"> of RX antennas</w:t>
            </w:r>
          </w:p>
        </w:tc>
        <w:tc>
          <w:tcPr>
            <w:tcW w:w="2515" w:type="dxa"/>
            <w:vMerge w:val="restart"/>
            <w:vAlign w:val="center"/>
          </w:tcPr>
          <w:p w14:paraId="61517044" w14:textId="6180D628"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fr-FR" w:eastAsia="en-GB"/>
              </w:rPr>
              <w:t>Propagation conditions</w:t>
            </w:r>
            <w:r w:rsidRPr="00401420">
              <w:rPr>
                <w:rFonts w:ascii="Arial" w:eastAsia="Times New Roman" w:hAnsi="Arial"/>
                <w:b/>
                <w:sz w:val="18"/>
                <w:lang w:eastAsia="en-GB"/>
              </w:rPr>
              <w:t xml:space="preserve"> and correlation matrix (Annex </w:t>
            </w:r>
            <w:del w:id="345" w:author="Huawei" w:date="2023-04-26T20:47:00Z">
              <w:r w:rsidRPr="00401420" w:rsidDel="00907FFC">
                <w:rPr>
                  <w:rFonts w:ascii="Arial" w:eastAsia="Times New Roman" w:hAnsi="Arial"/>
                  <w:b/>
                  <w:sz w:val="18"/>
                  <w:lang w:eastAsia="en-GB"/>
                </w:rPr>
                <w:delText>TBA</w:delText>
              </w:r>
            </w:del>
            <w:ins w:id="346"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2075" w:type="dxa"/>
            <w:shd w:val="clear" w:color="auto" w:fill="auto"/>
          </w:tcPr>
          <w:p w14:paraId="0C4CBCC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Channel bandwidth  / SNR (dB)</w:t>
            </w:r>
          </w:p>
        </w:tc>
      </w:tr>
      <w:tr w:rsidR="00401420" w:rsidRPr="00401420" w14:paraId="431A6EB2" w14:textId="77777777" w:rsidTr="00536DF0">
        <w:trPr>
          <w:cantSplit/>
          <w:jc w:val="center"/>
        </w:trPr>
        <w:tc>
          <w:tcPr>
            <w:tcW w:w="1080" w:type="dxa"/>
            <w:vMerge/>
            <w:vAlign w:val="center"/>
          </w:tcPr>
          <w:p w14:paraId="74C10BB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075" w:type="dxa"/>
            <w:vMerge/>
            <w:vAlign w:val="center"/>
          </w:tcPr>
          <w:p w14:paraId="2CEBDE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2515" w:type="dxa"/>
            <w:vMerge/>
            <w:vAlign w:val="center"/>
          </w:tcPr>
          <w:p w14:paraId="6FC2A4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75" w:type="dxa"/>
            <w:shd w:val="clear" w:color="auto" w:fill="auto"/>
            <w:vAlign w:val="center"/>
          </w:tcPr>
          <w:p w14:paraId="1921DC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40 MHz</w:t>
            </w:r>
          </w:p>
        </w:tc>
      </w:tr>
      <w:tr w:rsidR="00401420" w:rsidRPr="00401420" w14:paraId="19978A7F" w14:textId="77777777" w:rsidTr="00536DF0">
        <w:trPr>
          <w:cantSplit/>
          <w:jc w:val="center"/>
        </w:trPr>
        <w:tc>
          <w:tcPr>
            <w:tcW w:w="1080" w:type="dxa"/>
            <w:vAlign w:val="center"/>
          </w:tcPr>
          <w:p w14:paraId="68158AD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w:t>
            </w:r>
          </w:p>
        </w:tc>
        <w:tc>
          <w:tcPr>
            <w:tcW w:w="1075" w:type="dxa"/>
            <w:vAlign w:val="center"/>
          </w:tcPr>
          <w:p w14:paraId="1D7B39D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p>
        </w:tc>
        <w:tc>
          <w:tcPr>
            <w:tcW w:w="2515" w:type="dxa"/>
            <w:vAlign w:val="center"/>
          </w:tcPr>
          <w:p w14:paraId="1B668C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2075" w:type="dxa"/>
            <w:shd w:val="clear" w:color="auto" w:fill="auto"/>
            <w:vAlign w:val="center"/>
          </w:tcPr>
          <w:p w14:paraId="482048D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-6.3</w:t>
            </w:r>
          </w:p>
        </w:tc>
      </w:tr>
    </w:tbl>
    <w:p w14:paraId="65A8DF8F"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1A955E59"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8.1.3.7.2.2</w:t>
      </w:r>
      <w:r w:rsidRPr="00401420">
        <w:rPr>
          <w:rFonts w:ascii="Arial" w:eastAsia="Times New Roman" w:hAnsi="Arial"/>
          <w:lang w:eastAsia="en-GB"/>
        </w:rPr>
        <w:tab/>
        <w:t>ACK missed detection requirements</w:t>
      </w:r>
    </w:p>
    <w:p w14:paraId="6F51374C"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8.1.3.7.2.2.1</w:t>
      </w:r>
      <w:r w:rsidRPr="00401420">
        <w:rPr>
          <w:rFonts w:ascii="Arial" w:eastAsia="Times New Roman" w:hAnsi="Arial"/>
          <w:lang w:eastAsia="en-GB"/>
        </w:rPr>
        <w:tab/>
        <w:t>General</w:t>
      </w:r>
    </w:p>
    <w:p w14:paraId="19C35CF1"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ACK missed detection probability is the probability of not detecting an ACK when an ACK was sent.</w:t>
      </w:r>
      <w:r w:rsidRPr="00401420">
        <w:rPr>
          <w:rFonts w:eastAsia="Times New Roman"/>
          <w:lang w:eastAsia="zh-CN"/>
        </w:rPr>
        <w:t xml:space="preserve"> The test parameters in </w:t>
      </w:r>
      <w:r w:rsidRPr="00401420">
        <w:rPr>
          <w:rFonts w:eastAsia="Times New Roman"/>
          <w:lang w:eastAsia="en-GB"/>
        </w:rPr>
        <w:t xml:space="preserve">table 8.2.3.7.2.1.1-1 </w:t>
      </w:r>
      <w:r w:rsidRPr="00401420">
        <w:rPr>
          <w:rFonts w:eastAsia="Times New Roman"/>
          <w:lang w:eastAsia="zh-CN"/>
        </w:rPr>
        <w:t>are configured.</w:t>
      </w:r>
    </w:p>
    <w:p w14:paraId="76D1469D"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8.1.3.7.2.2.2</w:t>
      </w:r>
      <w:r w:rsidRPr="00401420">
        <w:rPr>
          <w:rFonts w:ascii="Arial" w:eastAsia="Times New Roman" w:hAnsi="Arial"/>
          <w:lang w:eastAsia="en-GB"/>
        </w:rPr>
        <w:tab/>
        <w:t>Minimum requirements</w:t>
      </w:r>
    </w:p>
    <w:p w14:paraId="558EF6A9"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multi-slot ACK missed detection probability shall not exceed 1% at the SNR given in table 8.2.3.7.2.2.2-1.</w:t>
      </w:r>
    </w:p>
    <w:p w14:paraId="68999486"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8.1.3.7.2.2.2-1: Minimum requirements for multi-slot PUCCH format 1 with 30kHz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2515"/>
        <w:gridCol w:w="2075"/>
      </w:tblGrid>
      <w:tr w:rsidR="00401420" w:rsidRPr="00401420" w14:paraId="661253F3" w14:textId="77777777" w:rsidTr="00536DF0">
        <w:trPr>
          <w:cantSplit/>
          <w:jc w:val="center"/>
        </w:trPr>
        <w:tc>
          <w:tcPr>
            <w:tcW w:w="1080" w:type="dxa"/>
            <w:vMerge w:val="restart"/>
            <w:vAlign w:val="center"/>
          </w:tcPr>
          <w:p w14:paraId="66E3BE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1075" w:type="dxa"/>
            <w:vMerge w:val="restart"/>
            <w:vAlign w:val="center"/>
          </w:tcPr>
          <w:p w14:paraId="4A0D75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Number</w:t>
            </w:r>
            <w:r w:rsidRPr="00401420">
              <w:rPr>
                <w:rFonts w:ascii="Arial" w:eastAsia="Times New Roman" w:hAnsi="Arial"/>
                <w:b/>
                <w:sz w:val="18"/>
                <w:lang w:eastAsia="zh-CN"/>
              </w:rPr>
              <w:t xml:space="preserve"> of RX antennas</w:t>
            </w:r>
          </w:p>
        </w:tc>
        <w:tc>
          <w:tcPr>
            <w:tcW w:w="2515" w:type="dxa"/>
            <w:vMerge w:val="restart"/>
            <w:vAlign w:val="center"/>
          </w:tcPr>
          <w:p w14:paraId="015EACEB" w14:textId="729E19B8"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fr-FR" w:eastAsia="en-GB"/>
              </w:rPr>
              <w:t>Propagation conditions</w:t>
            </w:r>
            <w:r w:rsidRPr="00401420">
              <w:rPr>
                <w:rFonts w:ascii="Arial" w:eastAsia="Times New Roman" w:hAnsi="Arial"/>
                <w:b/>
                <w:sz w:val="18"/>
                <w:lang w:eastAsia="en-GB"/>
              </w:rPr>
              <w:t xml:space="preserve"> and correlation matrix (Annex </w:t>
            </w:r>
            <w:del w:id="347" w:author="Huawei" w:date="2023-04-26T20:47:00Z">
              <w:r w:rsidRPr="00401420" w:rsidDel="00907FFC">
                <w:rPr>
                  <w:rFonts w:ascii="Arial" w:eastAsia="Times New Roman" w:hAnsi="Arial"/>
                  <w:b/>
                  <w:sz w:val="18"/>
                  <w:lang w:eastAsia="en-GB"/>
                </w:rPr>
                <w:delText>TBA</w:delText>
              </w:r>
            </w:del>
            <w:ins w:id="348"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2075" w:type="dxa"/>
            <w:shd w:val="clear" w:color="auto" w:fill="auto"/>
          </w:tcPr>
          <w:p w14:paraId="281C707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Channel bandwidth  / SNR (dB)</w:t>
            </w:r>
          </w:p>
        </w:tc>
      </w:tr>
      <w:tr w:rsidR="00401420" w:rsidRPr="00401420" w14:paraId="4A5DC273" w14:textId="77777777" w:rsidTr="00536DF0">
        <w:trPr>
          <w:cantSplit/>
          <w:jc w:val="center"/>
        </w:trPr>
        <w:tc>
          <w:tcPr>
            <w:tcW w:w="1080" w:type="dxa"/>
            <w:vMerge/>
            <w:vAlign w:val="center"/>
          </w:tcPr>
          <w:p w14:paraId="682B7FC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075" w:type="dxa"/>
            <w:vMerge/>
            <w:vAlign w:val="center"/>
          </w:tcPr>
          <w:p w14:paraId="67D11B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2515" w:type="dxa"/>
            <w:vMerge/>
            <w:vAlign w:val="center"/>
          </w:tcPr>
          <w:p w14:paraId="5C2B323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75" w:type="dxa"/>
            <w:shd w:val="clear" w:color="auto" w:fill="auto"/>
            <w:vAlign w:val="center"/>
          </w:tcPr>
          <w:p w14:paraId="003347F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40 MHz</w:t>
            </w:r>
          </w:p>
        </w:tc>
      </w:tr>
      <w:tr w:rsidR="00401420" w:rsidRPr="00401420" w14:paraId="4E2A9934" w14:textId="77777777" w:rsidTr="00536DF0">
        <w:trPr>
          <w:cantSplit/>
          <w:jc w:val="center"/>
        </w:trPr>
        <w:tc>
          <w:tcPr>
            <w:tcW w:w="1080" w:type="dxa"/>
            <w:vAlign w:val="center"/>
          </w:tcPr>
          <w:p w14:paraId="09F994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w:t>
            </w:r>
          </w:p>
        </w:tc>
        <w:tc>
          <w:tcPr>
            <w:tcW w:w="1075" w:type="dxa"/>
            <w:vAlign w:val="center"/>
          </w:tcPr>
          <w:p w14:paraId="46B6D89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p>
        </w:tc>
        <w:tc>
          <w:tcPr>
            <w:tcW w:w="2515" w:type="dxa"/>
            <w:vAlign w:val="center"/>
          </w:tcPr>
          <w:p w14:paraId="6F9F18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2075" w:type="dxa"/>
            <w:shd w:val="clear" w:color="auto" w:fill="auto"/>
            <w:vAlign w:val="center"/>
          </w:tcPr>
          <w:p w14:paraId="457901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-7.6</w:t>
            </w:r>
          </w:p>
        </w:tc>
      </w:tr>
    </w:tbl>
    <w:p w14:paraId="53444A4A"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7DE2D005"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49" w:name="_Toc74583273"/>
      <w:bookmarkStart w:id="350" w:name="_Toc76542086"/>
      <w:bookmarkStart w:id="351" w:name="_Toc82450068"/>
      <w:bookmarkStart w:id="352" w:name="_Toc82450716"/>
      <w:bookmarkStart w:id="353" w:name="_Toc89949105"/>
      <w:bookmarkStart w:id="354" w:name="_Toc98755494"/>
      <w:bookmarkStart w:id="355" w:name="_Toc106182547"/>
      <w:r w:rsidRPr="00401420">
        <w:rPr>
          <w:rFonts w:ascii="Arial" w:eastAsia="Times New Roman" w:hAnsi="Arial"/>
          <w:sz w:val="28"/>
          <w:lang w:eastAsia="en-GB"/>
        </w:rPr>
        <w:t>8.1.4</w:t>
      </w:r>
      <w:r w:rsidRPr="00401420">
        <w:rPr>
          <w:rFonts w:ascii="Arial" w:eastAsia="Times New Roman" w:hAnsi="Arial"/>
          <w:sz w:val="28"/>
          <w:lang w:eastAsia="en-GB"/>
        </w:rPr>
        <w:tab/>
        <w:t>Performance requirements for PRACH</w:t>
      </w:r>
      <w:bookmarkEnd w:id="349"/>
      <w:bookmarkEnd w:id="350"/>
      <w:bookmarkEnd w:id="351"/>
      <w:bookmarkEnd w:id="352"/>
      <w:bookmarkEnd w:id="353"/>
      <w:bookmarkEnd w:id="354"/>
      <w:bookmarkEnd w:id="355"/>
      <w:r w:rsidRPr="00401420">
        <w:rPr>
          <w:rFonts w:ascii="Arial" w:eastAsia="Times New Roman" w:hAnsi="Arial"/>
          <w:sz w:val="28"/>
          <w:lang w:eastAsia="en-GB"/>
        </w:rPr>
        <w:t xml:space="preserve"> </w:t>
      </w:r>
    </w:p>
    <w:p w14:paraId="0153598A"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356" w:name="_Toc74583274"/>
      <w:bookmarkStart w:id="357" w:name="_Toc76542087"/>
      <w:bookmarkStart w:id="358" w:name="_Toc82450069"/>
      <w:bookmarkStart w:id="359" w:name="_Toc82450717"/>
      <w:bookmarkStart w:id="360" w:name="_Toc89949106"/>
      <w:bookmarkStart w:id="361" w:name="_Toc98755495"/>
      <w:bookmarkStart w:id="362" w:name="_Toc106182548"/>
      <w:r w:rsidRPr="00401420">
        <w:rPr>
          <w:rFonts w:ascii="Arial" w:eastAsia="Malgun Gothic" w:hAnsi="Arial"/>
          <w:sz w:val="24"/>
          <w:lang w:eastAsia="en-GB"/>
        </w:rPr>
        <w:t>8.1.4.1</w:t>
      </w:r>
      <w:r w:rsidRPr="00401420">
        <w:rPr>
          <w:rFonts w:ascii="Arial" w:eastAsia="Malgun Gothic" w:hAnsi="Arial"/>
          <w:sz w:val="24"/>
          <w:lang w:eastAsia="en-GB"/>
        </w:rPr>
        <w:tab/>
        <w:t>PRACH false alarm probability</w:t>
      </w:r>
      <w:bookmarkEnd w:id="356"/>
      <w:bookmarkEnd w:id="357"/>
      <w:bookmarkEnd w:id="358"/>
      <w:bookmarkEnd w:id="359"/>
      <w:bookmarkEnd w:id="360"/>
      <w:bookmarkEnd w:id="361"/>
      <w:bookmarkEnd w:id="362"/>
    </w:p>
    <w:p w14:paraId="759EB136"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63" w:name="_Toc74583275"/>
      <w:bookmarkStart w:id="364" w:name="_Toc76542088"/>
      <w:bookmarkStart w:id="365" w:name="_Toc82450070"/>
      <w:bookmarkStart w:id="366" w:name="_Toc82450718"/>
      <w:bookmarkStart w:id="367" w:name="_Toc89949107"/>
      <w:bookmarkStart w:id="368" w:name="_Toc98755496"/>
      <w:bookmarkStart w:id="369" w:name="_Toc106182549"/>
      <w:r w:rsidRPr="00401420">
        <w:rPr>
          <w:rFonts w:ascii="Arial" w:eastAsia="Times New Roman" w:hAnsi="Arial"/>
          <w:sz w:val="22"/>
          <w:lang w:eastAsia="en-GB"/>
        </w:rPr>
        <w:t>8.1.4.1.1</w:t>
      </w:r>
      <w:r w:rsidRPr="00401420">
        <w:rPr>
          <w:rFonts w:ascii="Arial" w:eastAsia="Times New Roman" w:hAnsi="Arial"/>
          <w:sz w:val="22"/>
          <w:lang w:eastAsia="en-GB"/>
        </w:rPr>
        <w:tab/>
        <w:t>General</w:t>
      </w:r>
      <w:bookmarkEnd w:id="363"/>
      <w:bookmarkEnd w:id="364"/>
      <w:bookmarkEnd w:id="365"/>
      <w:bookmarkEnd w:id="366"/>
      <w:bookmarkEnd w:id="367"/>
      <w:bookmarkEnd w:id="368"/>
      <w:bookmarkEnd w:id="369"/>
    </w:p>
    <w:p w14:paraId="640159A8"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false alarm requirement is valid for any number of receive antennas, for any channel bandwidth.</w:t>
      </w:r>
    </w:p>
    <w:p w14:paraId="22D95CC6"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false alarm probability is the conditional total probability of erroneous detection of the preamble (i.e. erroneous detection from any detector) when input is only noise.</w:t>
      </w:r>
    </w:p>
    <w:p w14:paraId="07C8CA23"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70" w:name="_Toc74583276"/>
      <w:bookmarkStart w:id="371" w:name="_Toc76542089"/>
      <w:bookmarkStart w:id="372" w:name="_Toc82450071"/>
      <w:bookmarkStart w:id="373" w:name="_Toc82450719"/>
      <w:bookmarkStart w:id="374" w:name="_Toc89949108"/>
      <w:bookmarkStart w:id="375" w:name="_Toc98755497"/>
      <w:bookmarkStart w:id="376" w:name="_Toc106182550"/>
      <w:r w:rsidRPr="00401420">
        <w:rPr>
          <w:rFonts w:ascii="Arial" w:eastAsia="Times New Roman" w:hAnsi="Arial"/>
          <w:sz w:val="22"/>
          <w:lang w:eastAsia="en-GB"/>
        </w:rPr>
        <w:t>8.1.4.1.2</w:t>
      </w:r>
      <w:r w:rsidRPr="00401420">
        <w:rPr>
          <w:rFonts w:ascii="Arial" w:eastAsia="Times New Roman" w:hAnsi="Arial"/>
          <w:sz w:val="22"/>
          <w:lang w:eastAsia="en-GB"/>
        </w:rPr>
        <w:tab/>
        <w:t>Minimum requirement</w:t>
      </w:r>
      <w:bookmarkEnd w:id="370"/>
      <w:bookmarkEnd w:id="371"/>
      <w:bookmarkEnd w:id="372"/>
      <w:bookmarkEnd w:id="373"/>
      <w:bookmarkEnd w:id="374"/>
      <w:bookmarkEnd w:id="375"/>
      <w:bookmarkEnd w:id="376"/>
    </w:p>
    <w:p w14:paraId="3CFF48A7"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false alarm probability shall be less than or equal to 0.1%.</w:t>
      </w:r>
    </w:p>
    <w:p w14:paraId="28930164"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377" w:name="_Toc74583277"/>
      <w:bookmarkStart w:id="378" w:name="_Toc76542090"/>
      <w:bookmarkStart w:id="379" w:name="_Toc82450072"/>
      <w:bookmarkStart w:id="380" w:name="_Toc82450720"/>
      <w:bookmarkStart w:id="381" w:name="_Toc89949109"/>
      <w:bookmarkStart w:id="382" w:name="_Toc98755498"/>
      <w:bookmarkStart w:id="383" w:name="_Toc106182551"/>
      <w:r w:rsidRPr="00401420">
        <w:rPr>
          <w:rFonts w:ascii="Arial" w:eastAsia="Malgun Gothic" w:hAnsi="Arial"/>
          <w:sz w:val="24"/>
          <w:lang w:eastAsia="en-GB"/>
        </w:rPr>
        <w:t>8.1.4.2</w:t>
      </w:r>
      <w:r w:rsidRPr="00401420">
        <w:rPr>
          <w:rFonts w:ascii="Arial" w:eastAsia="Malgun Gothic" w:hAnsi="Arial"/>
          <w:sz w:val="24"/>
          <w:lang w:eastAsia="en-GB"/>
        </w:rPr>
        <w:tab/>
        <w:t>PRACH detection requirements</w:t>
      </w:r>
      <w:bookmarkEnd w:id="377"/>
      <w:bookmarkEnd w:id="378"/>
      <w:bookmarkEnd w:id="379"/>
      <w:bookmarkEnd w:id="380"/>
      <w:bookmarkEnd w:id="381"/>
      <w:bookmarkEnd w:id="382"/>
      <w:bookmarkEnd w:id="383"/>
    </w:p>
    <w:p w14:paraId="2AA92130"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84" w:name="_Toc74583278"/>
      <w:bookmarkStart w:id="385" w:name="_Toc76542091"/>
      <w:bookmarkStart w:id="386" w:name="_Toc82450073"/>
      <w:bookmarkStart w:id="387" w:name="_Toc82450721"/>
      <w:bookmarkStart w:id="388" w:name="_Toc89949110"/>
      <w:bookmarkStart w:id="389" w:name="_Toc98755499"/>
      <w:bookmarkStart w:id="390" w:name="_Toc106182552"/>
      <w:r w:rsidRPr="00401420">
        <w:rPr>
          <w:rFonts w:ascii="Arial" w:eastAsia="Times New Roman" w:hAnsi="Arial"/>
          <w:sz w:val="22"/>
          <w:lang w:eastAsia="en-GB"/>
        </w:rPr>
        <w:t>8.1.4.2.1</w:t>
      </w:r>
      <w:r w:rsidRPr="00401420">
        <w:rPr>
          <w:rFonts w:ascii="Arial" w:eastAsia="Times New Roman" w:hAnsi="Arial"/>
          <w:sz w:val="22"/>
          <w:lang w:eastAsia="en-GB"/>
        </w:rPr>
        <w:tab/>
        <w:t>General</w:t>
      </w:r>
      <w:bookmarkEnd w:id="384"/>
      <w:bookmarkEnd w:id="385"/>
      <w:bookmarkEnd w:id="386"/>
      <w:bookmarkEnd w:id="387"/>
      <w:bookmarkEnd w:id="388"/>
      <w:bookmarkEnd w:id="389"/>
      <w:bookmarkEnd w:id="390"/>
    </w:p>
    <w:p w14:paraId="356AE955" w14:textId="77777777" w:rsidR="00401420" w:rsidRPr="00401420" w:rsidRDefault="00401420" w:rsidP="00401420">
      <w:pPr>
        <w:overflowPunct w:val="0"/>
        <w:autoSpaceDE w:val="0"/>
        <w:autoSpaceDN w:val="0"/>
        <w:adjustRightInd w:val="0"/>
        <w:textAlignment w:val="baseline"/>
        <w:rPr>
          <w:rFonts w:eastAsia="?c?e?o“A‘??S?V?b?N‘I" w:cs="v4.2.0"/>
          <w:lang w:eastAsia="en-GB"/>
        </w:rPr>
      </w:pPr>
      <w:r w:rsidRPr="00401420">
        <w:rPr>
          <w:rFonts w:eastAsia="Times New Roman"/>
          <w:lang w:eastAsia="en-GB"/>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401420">
        <w:rPr>
          <w:rFonts w:eastAsia="Times New Roman" w:cs="v4.2.0"/>
          <w:lang w:eastAsia="zh-CN"/>
        </w:rPr>
        <w:t xml:space="preserve">A timing </w:t>
      </w:r>
      <w:r w:rsidRPr="00401420">
        <w:rPr>
          <w:rFonts w:eastAsia="?c?e?o“A‘??S?V?b?N‘I" w:cs="v4.2.0"/>
          <w:lang w:eastAsia="en-GB"/>
        </w:rPr>
        <w:t xml:space="preserve">estimation error occurs if the estimation error of the timing of the strongest path is larger than </w:t>
      </w:r>
      <w:r w:rsidRPr="00401420">
        <w:rPr>
          <w:rFonts w:eastAsia="Times New Roman" w:cs="v4.2.0"/>
          <w:lang w:eastAsia="zh-CN"/>
        </w:rPr>
        <w:t xml:space="preserve">the time error tolerance given in Table </w:t>
      </w:r>
      <w:r w:rsidRPr="00401420">
        <w:rPr>
          <w:rFonts w:eastAsia="‚c‚e‚o“Á‘¾ƒSƒVƒbƒN‘Ì"/>
          <w:lang w:eastAsia="en-GB"/>
        </w:rPr>
        <w:t>8.1.4.</w:t>
      </w:r>
      <w:r w:rsidRPr="00401420">
        <w:rPr>
          <w:rFonts w:eastAsia="Times New Roman"/>
          <w:lang w:eastAsia="zh-CN"/>
        </w:rPr>
        <w:t>2</w:t>
      </w:r>
      <w:r w:rsidRPr="00401420">
        <w:rPr>
          <w:rFonts w:eastAsia="‚c‚e‚o“Á‘¾ƒSƒVƒbƒN‘Ì"/>
          <w:lang w:eastAsia="en-GB"/>
        </w:rPr>
        <w:t>.</w:t>
      </w:r>
      <w:r w:rsidRPr="00401420">
        <w:rPr>
          <w:rFonts w:eastAsia="Times New Roman"/>
          <w:lang w:eastAsia="zh-CN"/>
        </w:rPr>
        <w:t>1</w:t>
      </w:r>
      <w:r w:rsidRPr="00401420">
        <w:rPr>
          <w:rFonts w:eastAsia="‚c‚e‚o“Á‘¾ƒSƒVƒbƒN‘Ì"/>
          <w:lang w:eastAsia="en-GB"/>
        </w:rPr>
        <w:t>-1</w:t>
      </w:r>
      <w:r w:rsidRPr="00401420">
        <w:rPr>
          <w:rFonts w:eastAsia="?c?e?o“A‘??S?V?b?N‘I" w:cs="v4.2.0"/>
          <w:lang w:eastAsia="en-GB"/>
        </w:rPr>
        <w:t>.</w:t>
      </w:r>
    </w:p>
    <w:p w14:paraId="618632E0"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c‚e‚o“Á‘¾ƒSƒVƒbƒN‘Ì" w:hAnsi="Arial"/>
          <w:b/>
          <w:lang w:eastAsia="en-GB"/>
        </w:rPr>
        <w:t>Table 8.1.4.</w:t>
      </w:r>
      <w:r w:rsidRPr="00401420">
        <w:rPr>
          <w:rFonts w:ascii="Arial" w:eastAsia="Times New Roman" w:hAnsi="Arial"/>
          <w:b/>
          <w:lang w:eastAsia="zh-CN"/>
        </w:rPr>
        <w:t>2</w:t>
      </w:r>
      <w:r w:rsidRPr="00401420">
        <w:rPr>
          <w:rFonts w:ascii="Arial" w:eastAsia="‚c‚e‚o“Á‘¾ƒSƒVƒbƒN‘Ì" w:hAnsi="Arial"/>
          <w:b/>
          <w:lang w:eastAsia="en-GB"/>
        </w:rPr>
        <w:t>.</w:t>
      </w:r>
      <w:r w:rsidRPr="00401420">
        <w:rPr>
          <w:rFonts w:ascii="Arial" w:eastAsia="Times New Roman" w:hAnsi="Arial"/>
          <w:b/>
          <w:lang w:eastAsia="zh-CN"/>
        </w:rPr>
        <w:t>1</w:t>
      </w:r>
      <w:r w:rsidRPr="00401420">
        <w:rPr>
          <w:rFonts w:ascii="Arial" w:eastAsia="‚c‚e‚o“Á‘¾ƒSƒVƒbƒN‘Ì" w:hAnsi="Arial"/>
          <w:b/>
          <w:lang w:eastAsia="en-GB"/>
        </w:rPr>
        <w:t xml:space="preserve">-1: </w:t>
      </w:r>
      <w:r w:rsidRPr="00401420">
        <w:rPr>
          <w:rFonts w:ascii="Arial" w:eastAsia="Times New Roman" w:hAnsi="Arial"/>
          <w:b/>
          <w:lang w:eastAsia="zh-CN"/>
        </w:rPr>
        <w:t xml:space="preserve">Time error tolerance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559"/>
        <w:gridCol w:w="1739"/>
      </w:tblGrid>
      <w:tr w:rsidR="00401420" w:rsidRPr="00401420" w14:paraId="45D1B23F" w14:textId="77777777" w:rsidTr="00536DF0">
        <w:trPr>
          <w:cantSplit/>
          <w:trHeight w:val="621"/>
          <w:jc w:val="center"/>
        </w:trPr>
        <w:tc>
          <w:tcPr>
            <w:tcW w:w="1484" w:type="dxa"/>
            <w:vAlign w:val="center"/>
          </w:tcPr>
          <w:p w14:paraId="745AA2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PRACH preamble</w:t>
            </w:r>
          </w:p>
        </w:tc>
        <w:tc>
          <w:tcPr>
            <w:tcW w:w="1559" w:type="dxa"/>
            <w:vAlign w:val="center"/>
          </w:tcPr>
          <w:p w14:paraId="542379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PRACH SCS (kHz)</w:t>
            </w:r>
          </w:p>
        </w:tc>
        <w:tc>
          <w:tcPr>
            <w:tcW w:w="1739" w:type="dxa"/>
            <w:vAlign w:val="center"/>
          </w:tcPr>
          <w:p w14:paraId="6FEF2E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Time error tolerance</w:t>
            </w:r>
          </w:p>
        </w:tc>
      </w:tr>
      <w:tr w:rsidR="00401420" w:rsidRPr="00401420" w14:paraId="24FE8A50" w14:textId="77777777" w:rsidTr="00536DF0">
        <w:trPr>
          <w:cantSplit/>
          <w:jc w:val="center"/>
        </w:trPr>
        <w:tc>
          <w:tcPr>
            <w:tcW w:w="1484" w:type="dxa"/>
            <w:tcBorders>
              <w:bottom w:val="single" w:sz="4" w:space="0" w:color="auto"/>
            </w:tcBorders>
            <w:vAlign w:val="center"/>
          </w:tcPr>
          <w:p w14:paraId="18AFF1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w:t>
            </w:r>
          </w:p>
        </w:tc>
        <w:tc>
          <w:tcPr>
            <w:tcW w:w="1559" w:type="dxa"/>
            <w:vAlign w:val="center"/>
          </w:tcPr>
          <w:p w14:paraId="30CDDA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1.25</w:t>
            </w:r>
          </w:p>
        </w:tc>
        <w:tc>
          <w:tcPr>
            <w:tcW w:w="1739" w:type="dxa"/>
            <w:vAlign w:val="center"/>
          </w:tcPr>
          <w:p w14:paraId="6454D1B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2.55 us</w:t>
            </w:r>
          </w:p>
        </w:tc>
      </w:tr>
      <w:tr w:rsidR="00401420" w:rsidRPr="00401420" w14:paraId="6D32EE0B" w14:textId="77777777" w:rsidTr="00536DF0">
        <w:trPr>
          <w:cantSplit/>
          <w:jc w:val="center"/>
        </w:trPr>
        <w:tc>
          <w:tcPr>
            <w:tcW w:w="1484" w:type="dxa"/>
            <w:vMerge w:val="restart"/>
            <w:vAlign w:val="center"/>
          </w:tcPr>
          <w:p w14:paraId="540CEC5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A1, A2, A3, B4, C0, C2</w:t>
            </w:r>
          </w:p>
        </w:tc>
        <w:tc>
          <w:tcPr>
            <w:tcW w:w="1559" w:type="dxa"/>
            <w:vAlign w:val="center"/>
          </w:tcPr>
          <w:p w14:paraId="0ED29D5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15</w:t>
            </w:r>
          </w:p>
        </w:tc>
        <w:tc>
          <w:tcPr>
            <w:tcW w:w="1739" w:type="dxa"/>
            <w:vAlign w:val="center"/>
          </w:tcPr>
          <w:p w14:paraId="40EA079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2.03 us</w:t>
            </w:r>
          </w:p>
        </w:tc>
      </w:tr>
      <w:tr w:rsidR="00401420" w:rsidRPr="00401420" w14:paraId="5E4CD02A" w14:textId="77777777" w:rsidTr="00536DF0">
        <w:trPr>
          <w:cantSplit/>
          <w:trHeight w:val="107"/>
          <w:jc w:val="center"/>
        </w:trPr>
        <w:tc>
          <w:tcPr>
            <w:tcW w:w="1484" w:type="dxa"/>
            <w:vMerge/>
            <w:vAlign w:val="center"/>
          </w:tcPr>
          <w:p w14:paraId="55E31E4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59" w:type="dxa"/>
            <w:tcBorders>
              <w:bottom w:val="single" w:sz="4" w:space="0" w:color="auto"/>
            </w:tcBorders>
            <w:vAlign w:val="center"/>
          </w:tcPr>
          <w:p w14:paraId="050E1EA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30</w:t>
            </w:r>
          </w:p>
        </w:tc>
        <w:tc>
          <w:tcPr>
            <w:tcW w:w="1739" w:type="dxa"/>
            <w:tcBorders>
              <w:bottom w:val="single" w:sz="4" w:space="0" w:color="auto"/>
            </w:tcBorders>
            <w:vAlign w:val="center"/>
          </w:tcPr>
          <w:p w14:paraId="09BACCB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1.77 us</w:t>
            </w:r>
          </w:p>
        </w:tc>
      </w:tr>
    </w:tbl>
    <w:p w14:paraId="43DAB7DF"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38CCACF8"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zh-CN"/>
        </w:rPr>
        <w:t xml:space="preserve">The test preambles for normal mode are listed in table A.2.5-1 and the </w:t>
      </w:r>
      <w:r w:rsidRPr="00401420">
        <w:rPr>
          <w:rFonts w:eastAsia="Times New Roman"/>
          <w:lang w:eastAsia="en-GB"/>
        </w:rPr>
        <w:t>test parameter</w:t>
      </w:r>
      <w:r w:rsidRPr="00401420">
        <w:rPr>
          <w:rFonts w:eastAsia="Times New Roman"/>
          <w:lang w:eastAsia="zh-CN"/>
        </w:rPr>
        <w:t xml:space="preserve"> </w:t>
      </w:r>
      <w:r w:rsidRPr="00401420">
        <w:rPr>
          <w:rFonts w:eastAsia="Times New Roman"/>
          <w:i/>
          <w:iCs/>
          <w:lang w:eastAsia="en-GB"/>
        </w:rPr>
        <w:t>msg1-FrequencyStart</w:t>
      </w:r>
      <w:r w:rsidRPr="00401420">
        <w:rPr>
          <w:rFonts w:eastAsia="Times New Roman"/>
          <w:lang w:eastAsia="zh-CN"/>
        </w:rPr>
        <w:t xml:space="preserve"> is set to 0.</w:t>
      </w:r>
    </w:p>
    <w:p w14:paraId="1F148076"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91" w:name="_Toc74583279"/>
      <w:bookmarkStart w:id="392" w:name="_Toc76542092"/>
      <w:bookmarkStart w:id="393" w:name="_Toc82450074"/>
      <w:bookmarkStart w:id="394" w:name="_Toc82450722"/>
      <w:bookmarkStart w:id="395" w:name="_Toc89949111"/>
      <w:bookmarkStart w:id="396" w:name="_Toc98755500"/>
      <w:bookmarkStart w:id="397" w:name="_Toc106182553"/>
      <w:r w:rsidRPr="00401420">
        <w:rPr>
          <w:rFonts w:ascii="Arial" w:eastAsia="Times New Roman" w:hAnsi="Arial"/>
          <w:sz w:val="22"/>
          <w:lang w:eastAsia="en-GB"/>
        </w:rPr>
        <w:t>8.1.4.2.2</w:t>
      </w:r>
      <w:r w:rsidRPr="00401420">
        <w:rPr>
          <w:rFonts w:ascii="Arial" w:eastAsia="Times New Roman" w:hAnsi="Arial"/>
          <w:sz w:val="22"/>
          <w:lang w:eastAsia="en-GB"/>
        </w:rPr>
        <w:tab/>
        <w:t>Minimum requirements for normal mode</w:t>
      </w:r>
      <w:bookmarkEnd w:id="391"/>
      <w:bookmarkEnd w:id="392"/>
      <w:bookmarkEnd w:id="393"/>
      <w:bookmarkEnd w:id="394"/>
      <w:bookmarkEnd w:id="395"/>
      <w:bookmarkEnd w:id="396"/>
      <w:bookmarkEnd w:id="397"/>
    </w:p>
    <w:p w14:paraId="7090E497"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 xml:space="preserve">The probability of detection shall be equal to or exceed 99% for the SNR levels listed in </w:t>
      </w:r>
      <w:r w:rsidRPr="00401420">
        <w:rPr>
          <w:rFonts w:eastAsia="Times New Roman"/>
          <w:lang w:eastAsia="zh-CN"/>
        </w:rPr>
        <w:t>Tables</w:t>
      </w:r>
      <w:r w:rsidRPr="00401420">
        <w:rPr>
          <w:rFonts w:eastAsia="Times New Roman"/>
          <w:lang w:eastAsia="en-GB"/>
        </w:rPr>
        <w:t xml:space="preserve"> 8.1.4.2.</w:t>
      </w:r>
      <w:r w:rsidRPr="00401420">
        <w:rPr>
          <w:rFonts w:eastAsia="Times New Roman"/>
          <w:lang w:eastAsia="zh-CN"/>
        </w:rPr>
        <w:t>2</w:t>
      </w:r>
      <w:r w:rsidRPr="00401420">
        <w:rPr>
          <w:rFonts w:eastAsia="Times New Roman"/>
          <w:lang w:eastAsia="en-GB"/>
        </w:rPr>
        <w:t>-1</w:t>
      </w:r>
      <w:r w:rsidRPr="00401420">
        <w:rPr>
          <w:rFonts w:eastAsia="Times New Roman"/>
          <w:lang w:eastAsia="zh-CN"/>
        </w:rPr>
        <w:t xml:space="preserve"> to </w:t>
      </w:r>
      <w:r w:rsidRPr="00401420">
        <w:rPr>
          <w:rFonts w:eastAsia="Times New Roman"/>
          <w:lang w:eastAsia="en-GB"/>
        </w:rPr>
        <w:t>8.1.4.2.</w:t>
      </w:r>
      <w:r w:rsidRPr="00401420">
        <w:rPr>
          <w:rFonts w:eastAsia="Times New Roman"/>
          <w:lang w:eastAsia="zh-CN"/>
        </w:rPr>
        <w:t>2-3</w:t>
      </w:r>
      <w:r w:rsidRPr="00401420">
        <w:rPr>
          <w:rFonts w:eastAsia="Times New Roman"/>
          <w:lang w:eastAsia="en-GB"/>
        </w:rPr>
        <w:t>.</w:t>
      </w:r>
    </w:p>
    <w:p w14:paraId="019E57C4"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8.1.4.</w:t>
      </w:r>
      <w:r w:rsidRPr="00401420">
        <w:rPr>
          <w:rFonts w:ascii="Arial" w:eastAsia="Times New Roman" w:hAnsi="Arial"/>
          <w:b/>
          <w:lang w:eastAsia="zh-CN"/>
        </w:rPr>
        <w:t>2</w:t>
      </w:r>
      <w:r w:rsidRPr="00401420">
        <w:rPr>
          <w:rFonts w:ascii="Arial" w:eastAsia="Times New Roman" w:hAnsi="Arial"/>
          <w:b/>
          <w:lang w:eastAsia="en-GB"/>
        </w:rPr>
        <w:t>.</w:t>
      </w:r>
      <w:r w:rsidRPr="00401420">
        <w:rPr>
          <w:rFonts w:ascii="Arial" w:eastAsia="Times New Roman" w:hAnsi="Arial"/>
          <w:b/>
          <w:lang w:eastAsia="zh-CN"/>
        </w:rPr>
        <w:t>2</w:t>
      </w:r>
      <w:r w:rsidRPr="00401420">
        <w:rPr>
          <w:rFonts w:ascii="Arial" w:eastAsia="Times New Roman" w:hAnsi="Arial"/>
          <w:b/>
          <w:lang w:eastAsia="en-GB"/>
        </w:rPr>
        <w:t>-1: PRACH missed detection requirements for Normal Mode</w:t>
      </w:r>
      <w:r w:rsidRPr="00401420">
        <w:rPr>
          <w:rFonts w:ascii="Arial" w:eastAsia="Times New Roman" w:hAnsi="Arial"/>
          <w:b/>
          <w:lang w:eastAsia="zh-CN"/>
        </w:rPr>
        <w:t>,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134"/>
        <w:gridCol w:w="1985"/>
        <w:gridCol w:w="1417"/>
        <w:gridCol w:w="898"/>
      </w:tblGrid>
      <w:tr w:rsidR="00401420" w:rsidRPr="00401420" w14:paraId="4CE77663" w14:textId="77777777" w:rsidTr="00536DF0">
        <w:trPr>
          <w:cantSplit/>
          <w:jc w:val="center"/>
        </w:trPr>
        <w:tc>
          <w:tcPr>
            <w:tcW w:w="1134" w:type="dxa"/>
            <w:vMerge w:val="restart"/>
            <w:vAlign w:val="center"/>
          </w:tcPr>
          <w:p w14:paraId="3299A4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1134" w:type="dxa"/>
            <w:vMerge w:val="restart"/>
            <w:vAlign w:val="center"/>
          </w:tcPr>
          <w:p w14:paraId="4B4FCD6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Number of RX antennas</w:t>
            </w:r>
          </w:p>
        </w:tc>
        <w:tc>
          <w:tcPr>
            <w:tcW w:w="1985" w:type="dxa"/>
            <w:vMerge w:val="restart"/>
            <w:vAlign w:val="center"/>
          </w:tcPr>
          <w:p w14:paraId="4F87C91D" w14:textId="5A5B892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398" w:author="Huawei" w:date="2023-04-26T20:47:00Z">
              <w:r w:rsidRPr="00401420" w:rsidDel="00907FFC">
                <w:rPr>
                  <w:rFonts w:ascii="Arial" w:eastAsia="Times New Roman" w:hAnsi="Arial"/>
                  <w:b/>
                  <w:sz w:val="18"/>
                  <w:lang w:eastAsia="en-GB"/>
                </w:rPr>
                <w:delText>TBA</w:delText>
              </w:r>
            </w:del>
            <w:ins w:id="399"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417" w:type="dxa"/>
            <w:vMerge w:val="restart"/>
            <w:vAlign w:val="center"/>
          </w:tcPr>
          <w:p w14:paraId="273B33D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Frequency offset</w:t>
            </w:r>
          </w:p>
        </w:tc>
        <w:tc>
          <w:tcPr>
            <w:tcW w:w="898" w:type="dxa"/>
            <w:shd w:val="clear" w:color="auto" w:fill="auto"/>
            <w:vAlign w:val="center"/>
          </w:tcPr>
          <w:p w14:paraId="254115A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SNR (dB)</w:t>
            </w:r>
          </w:p>
        </w:tc>
      </w:tr>
      <w:tr w:rsidR="00401420" w:rsidRPr="00401420" w14:paraId="7853674C" w14:textId="77777777" w:rsidTr="00536DF0">
        <w:trPr>
          <w:cantSplit/>
          <w:jc w:val="center"/>
        </w:trPr>
        <w:tc>
          <w:tcPr>
            <w:tcW w:w="1134" w:type="dxa"/>
            <w:vMerge/>
            <w:tcBorders>
              <w:bottom w:val="single" w:sz="4" w:space="0" w:color="auto"/>
            </w:tcBorders>
            <w:vAlign w:val="center"/>
          </w:tcPr>
          <w:p w14:paraId="66B596F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34" w:type="dxa"/>
            <w:vMerge/>
            <w:tcBorders>
              <w:bottom w:val="single" w:sz="4" w:space="0" w:color="auto"/>
            </w:tcBorders>
            <w:vAlign w:val="center"/>
          </w:tcPr>
          <w:p w14:paraId="5F6C99B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985" w:type="dxa"/>
            <w:vMerge/>
            <w:vAlign w:val="center"/>
          </w:tcPr>
          <w:p w14:paraId="645270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7" w:type="dxa"/>
            <w:vMerge/>
            <w:vAlign w:val="center"/>
          </w:tcPr>
          <w:p w14:paraId="49AA295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98" w:type="dxa"/>
            <w:shd w:val="clear" w:color="auto" w:fill="auto"/>
            <w:vAlign w:val="center"/>
          </w:tcPr>
          <w:p w14:paraId="200198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ja-JP"/>
              </w:rPr>
              <w:t>0</w:t>
            </w:r>
          </w:p>
        </w:tc>
      </w:tr>
      <w:tr w:rsidR="00401420" w:rsidRPr="00401420" w14:paraId="4A62A821" w14:textId="77777777" w:rsidTr="00536DF0">
        <w:trPr>
          <w:cantSplit/>
          <w:jc w:val="center"/>
        </w:trPr>
        <w:tc>
          <w:tcPr>
            <w:tcW w:w="1134" w:type="dxa"/>
            <w:vMerge w:val="restart"/>
            <w:vAlign w:val="center"/>
          </w:tcPr>
          <w:p w14:paraId="32AED43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w:t>
            </w:r>
          </w:p>
        </w:tc>
        <w:tc>
          <w:tcPr>
            <w:tcW w:w="1134" w:type="dxa"/>
            <w:tcBorders>
              <w:bottom w:val="nil"/>
            </w:tcBorders>
            <w:vAlign w:val="center"/>
          </w:tcPr>
          <w:p w14:paraId="780FC9F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2</w:t>
            </w:r>
          </w:p>
        </w:tc>
        <w:tc>
          <w:tcPr>
            <w:tcW w:w="1985" w:type="dxa"/>
            <w:vAlign w:val="center"/>
          </w:tcPr>
          <w:p w14:paraId="10C526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TDLC300-100 Low</w:t>
            </w:r>
          </w:p>
        </w:tc>
        <w:tc>
          <w:tcPr>
            <w:tcW w:w="1417" w:type="dxa"/>
            <w:vAlign w:val="center"/>
          </w:tcPr>
          <w:p w14:paraId="7656BE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 xml:space="preserve">400 </w:t>
            </w:r>
            <w:r w:rsidRPr="00401420">
              <w:rPr>
                <w:rFonts w:ascii="Arial" w:eastAsia="Times New Roman" w:hAnsi="Arial"/>
                <w:sz w:val="18"/>
                <w:lang w:eastAsia="en-GB"/>
              </w:rPr>
              <w:t>Hz</w:t>
            </w:r>
            <w:r w:rsidRPr="00401420" w:rsidDel="001B2AD9">
              <w:rPr>
                <w:rFonts w:ascii="Arial" w:eastAsia="Times New Roman" w:hAnsi="Arial"/>
                <w:sz w:val="18"/>
                <w:lang w:eastAsia="zh-CN"/>
              </w:rPr>
              <w:t xml:space="preserve"> </w:t>
            </w:r>
          </w:p>
        </w:tc>
        <w:tc>
          <w:tcPr>
            <w:tcW w:w="898" w:type="dxa"/>
            <w:shd w:val="clear" w:color="auto" w:fill="auto"/>
            <w:vAlign w:val="center"/>
          </w:tcPr>
          <w:p w14:paraId="78CF790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-6.6</w:t>
            </w:r>
          </w:p>
        </w:tc>
      </w:tr>
      <w:tr w:rsidR="00401420" w:rsidRPr="00401420" w14:paraId="4098EE13" w14:textId="77777777" w:rsidTr="00536DF0">
        <w:trPr>
          <w:cantSplit/>
          <w:jc w:val="center"/>
        </w:trPr>
        <w:tc>
          <w:tcPr>
            <w:tcW w:w="1134" w:type="dxa"/>
            <w:vMerge/>
            <w:vAlign w:val="center"/>
          </w:tcPr>
          <w:p w14:paraId="45D8E8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Borders>
              <w:bottom w:val="nil"/>
            </w:tcBorders>
            <w:vAlign w:val="center"/>
          </w:tcPr>
          <w:p w14:paraId="2D68197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w:t>
            </w:r>
          </w:p>
        </w:tc>
        <w:tc>
          <w:tcPr>
            <w:tcW w:w="1985" w:type="dxa"/>
            <w:vAlign w:val="center"/>
          </w:tcPr>
          <w:p w14:paraId="0DA633B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TDLC300-100 Low</w:t>
            </w:r>
          </w:p>
        </w:tc>
        <w:tc>
          <w:tcPr>
            <w:tcW w:w="1417" w:type="dxa"/>
            <w:vAlign w:val="center"/>
          </w:tcPr>
          <w:p w14:paraId="3C1AB78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 xml:space="preserve">400 </w:t>
            </w:r>
            <w:r w:rsidRPr="00401420">
              <w:rPr>
                <w:rFonts w:ascii="Arial" w:eastAsia="Times New Roman" w:hAnsi="Arial"/>
                <w:sz w:val="18"/>
                <w:lang w:eastAsia="en-GB"/>
              </w:rPr>
              <w:t>Hz</w:t>
            </w:r>
            <w:r w:rsidRPr="00401420" w:rsidDel="001B2AD9">
              <w:rPr>
                <w:rFonts w:ascii="Arial" w:eastAsia="Times New Roman" w:hAnsi="Arial"/>
                <w:sz w:val="18"/>
                <w:lang w:eastAsia="zh-CN"/>
              </w:rPr>
              <w:t xml:space="preserve"> </w:t>
            </w:r>
          </w:p>
        </w:tc>
        <w:tc>
          <w:tcPr>
            <w:tcW w:w="898" w:type="dxa"/>
            <w:shd w:val="clear" w:color="auto" w:fill="auto"/>
            <w:vAlign w:val="center"/>
          </w:tcPr>
          <w:p w14:paraId="67FF1A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-11.9</w:t>
            </w:r>
          </w:p>
        </w:tc>
      </w:tr>
      <w:tr w:rsidR="00401420" w:rsidRPr="00401420" w14:paraId="645247DD" w14:textId="77777777" w:rsidTr="00536DF0">
        <w:trPr>
          <w:cantSplit/>
          <w:jc w:val="center"/>
        </w:trPr>
        <w:tc>
          <w:tcPr>
            <w:tcW w:w="1134" w:type="dxa"/>
            <w:vMerge/>
            <w:tcBorders>
              <w:bottom w:val="single" w:sz="4" w:space="0" w:color="auto"/>
            </w:tcBorders>
            <w:vAlign w:val="center"/>
          </w:tcPr>
          <w:p w14:paraId="45F2233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Borders>
              <w:bottom w:val="single" w:sz="4" w:space="0" w:color="auto"/>
            </w:tcBorders>
            <w:vAlign w:val="center"/>
          </w:tcPr>
          <w:p w14:paraId="753D1C4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8</w:t>
            </w:r>
          </w:p>
        </w:tc>
        <w:tc>
          <w:tcPr>
            <w:tcW w:w="1985" w:type="dxa"/>
            <w:tcBorders>
              <w:bottom w:val="single" w:sz="4" w:space="0" w:color="auto"/>
            </w:tcBorders>
            <w:vAlign w:val="center"/>
          </w:tcPr>
          <w:p w14:paraId="447234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TDLC300-100 Low</w:t>
            </w:r>
          </w:p>
        </w:tc>
        <w:tc>
          <w:tcPr>
            <w:tcW w:w="1417" w:type="dxa"/>
            <w:vAlign w:val="center"/>
          </w:tcPr>
          <w:p w14:paraId="6C47486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 xml:space="preserve">400 </w:t>
            </w:r>
            <w:r w:rsidRPr="00401420">
              <w:rPr>
                <w:rFonts w:ascii="Arial" w:eastAsia="Times New Roman" w:hAnsi="Arial"/>
                <w:sz w:val="18"/>
                <w:lang w:eastAsia="en-GB"/>
              </w:rPr>
              <w:t>Hz</w:t>
            </w:r>
            <w:r w:rsidRPr="00401420" w:rsidDel="001B2AD9">
              <w:rPr>
                <w:rFonts w:ascii="Arial" w:eastAsia="Times New Roman" w:hAnsi="Arial"/>
                <w:sz w:val="18"/>
                <w:lang w:eastAsia="zh-CN"/>
              </w:rPr>
              <w:t xml:space="preserve"> </w:t>
            </w:r>
          </w:p>
        </w:tc>
        <w:tc>
          <w:tcPr>
            <w:tcW w:w="898" w:type="dxa"/>
            <w:shd w:val="clear" w:color="auto" w:fill="auto"/>
            <w:vAlign w:val="center"/>
          </w:tcPr>
          <w:p w14:paraId="05B0A26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-15.8</w:t>
            </w:r>
          </w:p>
        </w:tc>
      </w:tr>
    </w:tbl>
    <w:p w14:paraId="439BE751"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p>
    <w:p w14:paraId="4F05D5D5"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8.1.4.</w:t>
      </w:r>
      <w:r w:rsidRPr="00401420">
        <w:rPr>
          <w:rFonts w:ascii="Arial" w:eastAsia="Times New Roman" w:hAnsi="Arial"/>
          <w:b/>
          <w:lang w:eastAsia="zh-CN"/>
        </w:rPr>
        <w:t>2</w:t>
      </w:r>
      <w:r w:rsidRPr="00401420">
        <w:rPr>
          <w:rFonts w:ascii="Arial" w:eastAsia="Times New Roman" w:hAnsi="Arial"/>
          <w:b/>
          <w:lang w:eastAsia="en-GB"/>
        </w:rPr>
        <w:t>.</w:t>
      </w:r>
      <w:r w:rsidRPr="00401420">
        <w:rPr>
          <w:rFonts w:ascii="Arial" w:eastAsia="Times New Roman" w:hAnsi="Arial"/>
          <w:b/>
          <w:lang w:eastAsia="zh-CN"/>
        </w:rPr>
        <w:t>2</w:t>
      </w:r>
      <w:r w:rsidRPr="00401420">
        <w:rPr>
          <w:rFonts w:ascii="Arial" w:eastAsia="Times New Roman" w:hAnsi="Arial"/>
          <w:b/>
          <w:lang w:eastAsia="en-GB"/>
        </w:rPr>
        <w:t>-</w:t>
      </w:r>
      <w:r w:rsidRPr="00401420">
        <w:rPr>
          <w:rFonts w:ascii="Arial" w:eastAsia="Times New Roman" w:hAnsi="Arial"/>
          <w:b/>
          <w:lang w:eastAsia="zh-CN"/>
        </w:rPr>
        <w:t>2</w:t>
      </w:r>
      <w:r w:rsidRPr="00401420">
        <w:rPr>
          <w:rFonts w:ascii="Arial" w:eastAsia="Times New Roman" w:hAnsi="Arial"/>
          <w:b/>
          <w:lang w:eastAsia="en-GB"/>
        </w:rPr>
        <w:t>: PRACH missed detection requirements for Normal Mode</w:t>
      </w:r>
      <w:r w:rsidRPr="00401420">
        <w:rPr>
          <w:rFonts w:ascii="Arial" w:eastAsia="Times New Roman" w:hAnsi="Arial"/>
          <w:b/>
          <w:lang w:eastAsia="zh-CN"/>
        </w:rPr>
        <w:t>, 15 kHz SCS</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1417"/>
        <w:gridCol w:w="1134"/>
        <w:gridCol w:w="992"/>
        <w:gridCol w:w="851"/>
        <w:gridCol w:w="850"/>
        <w:gridCol w:w="851"/>
        <w:gridCol w:w="850"/>
        <w:gridCol w:w="993"/>
      </w:tblGrid>
      <w:tr w:rsidR="00401420" w:rsidRPr="00401420" w14:paraId="458430C3" w14:textId="77777777" w:rsidTr="00E15EF4">
        <w:trPr>
          <w:cantSplit/>
          <w:jc w:val="center"/>
        </w:trPr>
        <w:tc>
          <w:tcPr>
            <w:tcW w:w="1129" w:type="dxa"/>
            <w:vMerge w:val="restart"/>
            <w:vAlign w:val="center"/>
          </w:tcPr>
          <w:p w14:paraId="2DE92A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993" w:type="dxa"/>
            <w:vMerge w:val="restart"/>
            <w:vAlign w:val="center"/>
          </w:tcPr>
          <w:p w14:paraId="65045D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417" w:type="dxa"/>
            <w:vMerge w:val="restart"/>
            <w:vAlign w:val="center"/>
          </w:tcPr>
          <w:p w14:paraId="7376D30B" w14:textId="56B222FA"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fr-FR" w:eastAsia="en-GB"/>
              </w:rPr>
              <w:t xml:space="preserve">Propagation </w:t>
            </w:r>
            <w:r w:rsidRPr="00401420">
              <w:rPr>
                <w:rFonts w:ascii="Arial" w:eastAsia="Times New Roman" w:hAnsi="Arial"/>
                <w:b/>
                <w:sz w:val="18"/>
                <w:lang w:eastAsia="en-GB"/>
              </w:rPr>
              <w:t xml:space="preserve">conditions and correlation matrix (Annex </w:t>
            </w:r>
            <w:del w:id="400" w:author="Huawei" w:date="2023-04-26T20:47:00Z">
              <w:r w:rsidRPr="00401420" w:rsidDel="00907FFC">
                <w:rPr>
                  <w:rFonts w:ascii="Arial" w:eastAsia="Times New Roman" w:hAnsi="Arial"/>
                  <w:b/>
                  <w:sz w:val="18"/>
                  <w:lang w:eastAsia="en-GB"/>
                </w:rPr>
                <w:delText>TBA</w:delText>
              </w:r>
            </w:del>
            <w:ins w:id="401"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134" w:type="dxa"/>
            <w:vMerge w:val="restart"/>
            <w:vAlign w:val="center"/>
          </w:tcPr>
          <w:p w14:paraId="308B557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Frequency offset</w:t>
            </w:r>
          </w:p>
        </w:tc>
        <w:tc>
          <w:tcPr>
            <w:tcW w:w="5387" w:type="dxa"/>
            <w:gridSpan w:val="6"/>
            <w:vAlign w:val="center"/>
          </w:tcPr>
          <w:p w14:paraId="6C59A10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 (dB)</w:t>
            </w:r>
          </w:p>
        </w:tc>
      </w:tr>
      <w:tr w:rsidR="00401420" w:rsidRPr="00401420" w14:paraId="2FB75307" w14:textId="77777777" w:rsidTr="00E15EF4">
        <w:trPr>
          <w:cantSplit/>
          <w:jc w:val="center"/>
        </w:trPr>
        <w:tc>
          <w:tcPr>
            <w:tcW w:w="1129" w:type="dxa"/>
            <w:vMerge/>
            <w:vAlign w:val="center"/>
          </w:tcPr>
          <w:p w14:paraId="7B4F75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3" w:type="dxa"/>
            <w:vMerge/>
            <w:vAlign w:val="center"/>
          </w:tcPr>
          <w:p w14:paraId="3266B5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7" w:type="dxa"/>
            <w:vMerge/>
            <w:vAlign w:val="center"/>
          </w:tcPr>
          <w:p w14:paraId="293F78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vMerge/>
            <w:vAlign w:val="center"/>
          </w:tcPr>
          <w:p w14:paraId="02FC95D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2" w:type="dxa"/>
            <w:vAlign w:val="center"/>
          </w:tcPr>
          <w:p w14:paraId="2F0E211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A1</w:t>
            </w:r>
          </w:p>
        </w:tc>
        <w:tc>
          <w:tcPr>
            <w:tcW w:w="851" w:type="dxa"/>
            <w:vAlign w:val="center"/>
          </w:tcPr>
          <w:p w14:paraId="4C1764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A2</w:t>
            </w:r>
          </w:p>
        </w:tc>
        <w:tc>
          <w:tcPr>
            <w:tcW w:w="850" w:type="dxa"/>
            <w:vAlign w:val="center"/>
          </w:tcPr>
          <w:p w14:paraId="387AD6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A3</w:t>
            </w:r>
          </w:p>
        </w:tc>
        <w:tc>
          <w:tcPr>
            <w:tcW w:w="851" w:type="dxa"/>
            <w:vAlign w:val="center"/>
          </w:tcPr>
          <w:p w14:paraId="5B80670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B4</w:t>
            </w:r>
          </w:p>
        </w:tc>
        <w:tc>
          <w:tcPr>
            <w:tcW w:w="850" w:type="dxa"/>
            <w:vAlign w:val="center"/>
          </w:tcPr>
          <w:p w14:paraId="67FCDB5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C0</w:t>
            </w:r>
          </w:p>
        </w:tc>
        <w:tc>
          <w:tcPr>
            <w:tcW w:w="993" w:type="dxa"/>
            <w:vAlign w:val="center"/>
          </w:tcPr>
          <w:p w14:paraId="6A7899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C2</w:t>
            </w:r>
          </w:p>
        </w:tc>
      </w:tr>
      <w:tr w:rsidR="00401420" w:rsidRPr="00401420" w14:paraId="1EA39E32" w14:textId="77777777" w:rsidTr="00E15EF4">
        <w:trPr>
          <w:cantSplit/>
          <w:jc w:val="center"/>
        </w:trPr>
        <w:tc>
          <w:tcPr>
            <w:tcW w:w="1129" w:type="dxa"/>
            <w:vMerge w:val="restart"/>
            <w:vAlign w:val="center"/>
          </w:tcPr>
          <w:p w14:paraId="26F8F3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993" w:type="dxa"/>
            <w:vAlign w:val="center"/>
          </w:tcPr>
          <w:p w14:paraId="3795278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417" w:type="dxa"/>
            <w:vAlign w:val="center"/>
          </w:tcPr>
          <w:p w14:paraId="701AA3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TDLC300-100 Low</w:t>
            </w:r>
          </w:p>
        </w:tc>
        <w:tc>
          <w:tcPr>
            <w:tcW w:w="1134" w:type="dxa"/>
            <w:vAlign w:val="center"/>
          </w:tcPr>
          <w:p w14:paraId="48EF67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400 Hz</w:t>
            </w:r>
          </w:p>
        </w:tc>
        <w:tc>
          <w:tcPr>
            <w:tcW w:w="992" w:type="dxa"/>
            <w:vAlign w:val="center"/>
          </w:tcPr>
          <w:p w14:paraId="236436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-2.1</w:t>
            </w:r>
          </w:p>
        </w:tc>
        <w:tc>
          <w:tcPr>
            <w:tcW w:w="851" w:type="dxa"/>
            <w:vAlign w:val="center"/>
          </w:tcPr>
          <w:p w14:paraId="569397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-4.8</w:t>
            </w:r>
          </w:p>
        </w:tc>
        <w:tc>
          <w:tcPr>
            <w:tcW w:w="850" w:type="dxa"/>
            <w:vAlign w:val="center"/>
          </w:tcPr>
          <w:p w14:paraId="771D148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-6.6</w:t>
            </w:r>
          </w:p>
        </w:tc>
        <w:tc>
          <w:tcPr>
            <w:tcW w:w="851" w:type="dxa"/>
            <w:vAlign w:val="center"/>
          </w:tcPr>
          <w:p w14:paraId="31A9B9C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-8.8</w:t>
            </w:r>
          </w:p>
        </w:tc>
        <w:tc>
          <w:tcPr>
            <w:tcW w:w="850" w:type="dxa"/>
            <w:vAlign w:val="center"/>
          </w:tcPr>
          <w:p w14:paraId="5748608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0.8</w:t>
            </w:r>
          </w:p>
        </w:tc>
        <w:tc>
          <w:tcPr>
            <w:tcW w:w="993" w:type="dxa"/>
            <w:vAlign w:val="center"/>
          </w:tcPr>
          <w:p w14:paraId="0EAD04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-4.9</w:t>
            </w:r>
          </w:p>
        </w:tc>
      </w:tr>
      <w:tr w:rsidR="00401420" w:rsidRPr="00401420" w14:paraId="4DB261E9" w14:textId="77777777" w:rsidTr="00E15EF4">
        <w:trPr>
          <w:cantSplit/>
          <w:jc w:val="center"/>
        </w:trPr>
        <w:tc>
          <w:tcPr>
            <w:tcW w:w="1129" w:type="dxa"/>
            <w:vMerge/>
            <w:vAlign w:val="center"/>
          </w:tcPr>
          <w:p w14:paraId="05F8955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vAlign w:val="center"/>
          </w:tcPr>
          <w:p w14:paraId="2C85244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1417" w:type="dxa"/>
            <w:vAlign w:val="center"/>
          </w:tcPr>
          <w:p w14:paraId="0ACCDE0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TDLC300-100 Low</w:t>
            </w:r>
          </w:p>
        </w:tc>
        <w:tc>
          <w:tcPr>
            <w:tcW w:w="1134" w:type="dxa"/>
            <w:vAlign w:val="center"/>
          </w:tcPr>
          <w:p w14:paraId="706E9B8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400 Hz</w:t>
            </w:r>
          </w:p>
        </w:tc>
        <w:tc>
          <w:tcPr>
            <w:tcW w:w="992" w:type="dxa"/>
            <w:vAlign w:val="center"/>
          </w:tcPr>
          <w:p w14:paraId="5E5103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-7.3</w:t>
            </w:r>
          </w:p>
        </w:tc>
        <w:tc>
          <w:tcPr>
            <w:tcW w:w="851" w:type="dxa"/>
            <w:vAlign w:val="center"/>
          </w:tcPr>
          <w:p w14:paraId="64F2ADB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-10.3</w:t>
            </w:r>
          </w:p>
        </w:tc>
        <w:tc>
          <w:tcPr>
            <w:tcW w:w="850" w:type="dxa"/>
            <w:vAlign w:val="center"/>
          </w:tcPr>
          <w:p w14:paraId="4CFFD2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-11.7</w:t>
            </w:r>
          </w:p>
        </w:tc>
        <w:tc>
          <w:tcPr>
            <w:tcW w:w="851" w:type="dxa"/>
            <w:vAlign w:val="center"/>
          </w:tcPr>
          <w:p w14:paraId="0D3A493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-13.8</w:t>
            </w:r>
          </w:p>
        </w:tc>
        <w:tc>
          <w:tcPr>
            <w:tcW w:w="850" w:type="dxa"/>
            <w:vAlign w:val="center"/>
          </w:tcPr>
          <w:p w14:paraId="1018AED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-4.3</w:t>
            </w:r>
          </w:p>
        </w:tc>
        <w:tc>
          <w:tcPr>
            <w:tcW w:w="993" w:type="dxa"/>
            <w:vAlign w:val="center"/>
          </w:tcPr>
          <w:p w14:paraId="1DF7FD0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-10.2</w:t>
            </w:r>
          </w:p>
        </w:tc>
      </w:tr>
      <w:tr w:rsidR="00401420" w:rsidRPr="00401420" w14:paraId="5CCCE0F7" w14:textId="77777777" w:rsidTr="00E15EF4">
        <w:trPr>
          <w:cantSplit/>
          <w:jc w:val="center"/>
        </w:trPr>
        <w:tc>
          <w:tcPr>
            <w:tcW w:w="1129" w:type="dxa"/>
            <w:vMerge/>
            <w:vAlign w:val="center"/>
          </w:tcPr>
          <w:p w14:paraId="4F6311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vAlign w:val="center"/>
          </w:tcPr>
          <w:p w14:paraId="2698689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1417" w:type="dxa"/>
            <w:vAlign w:val="center"/>
          </w:tcPr>
          <w:p w14:paraId="3FF020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TDLC300-100 Low</w:t>
            </w:r>
          </w:p>
        </w:tc>
        <w:tc>
          <w:tcPr>
            <w:tcW w:w="1134" w:type="dxa"/>
            <w:vAlign w:val="center"/>
          </w:tcPr>
          <w:p w14:paraId="7A12ED9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400 Hz</w:t>
            </w:r>
          </w:p>
        </w:tc>
        <w:tc>
          <w:tcPr>
            <w:tcW w:w="992" w:type="dxa"/>
            <w:vAlign w:val="center"/>
          </w:tcPr>
          <w:p w14:paraId="433214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-11.0</w:t>
            </w:r>
          </w:p>
        </w:tc>
        <w:tc>
          <w:tcPr>
            <w:tcW w:w="851" w:type="dxa"/>
            <w:vAlign w:val="center"/>
          </w:tcPr>
          <w:p w14:paraId="734647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-13.9</w:t>
            </w:r>
          </w:p>
        </w:tc>
        <w:tc>
          <w:tcPr>
            <w:tcW w:w="850" w:type="dxa"/>
            <w:vAlign w:val="center"/>
          </w:tcPr>
          <w:p w14:paraId="6A276DA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-15.2</w:t>
            </w:r>
          </w:p>
        </w:tc>
        <w:tc>
          <w:tcPr>
            <w:tcW w:w="851" w:type="dxa"/>
            <w:vAlign w:val="center"/>
          </w:tcPr>
          <w:p w14:paraId="05A6D45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-17.3</w:t>
            </w:r>
          </w:p>
        </w:tc>
        <w:tc>
          <w:tcPr>
            <w:tcW w:w="850" w:type="dxa"/>
            <w:vAlign w:val="center"/>
          </w:tcPr>
          <w:p w14:paraId="6C2C252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-8.1</w:t>
            </w:r>
          </w:p>
        </w:tc>
        <w:tc>
          <w:tcPr>
            <w:tcW w:w="993" w:type="dxa"/>
            <w:vAlign w:val="center"/>
          </w:tcPr>
          <w:p w14:paraId="749A41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-13.9</w:t>
            </w:r>
          </w:p>
        </w:tc>
      </w:tr>
    </w:tbl>
    <w:p w14:paraId="3ADF5300"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247FF6BA"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8.1.4.</w:t>
      </w:r>
      <w:r w:rsidRPr="00401420">
        <w:rPr>
          <w:rFonts w:ascii="Arial" w:eastAsia="Times New Roman" w:hAnsi="Arial"/>
          <w:b/>
          <w:lang w:eastAsia="zh-CN"/>
        </w:rPr>
        <w:t>2</w:t>
      </w:r>
      <w:r w:rsidRPr="00401420">
        <w:rPr>
          <w:rFonts w:ascii="Arial" w:eastAsia="Times New Roman" w:hAnsi="Arial"/>
          <w:b/>
          <w:lang w:eastAsia="en-GB"/>
        </w:rPr>
        <w:t>.</w:t>
      </w:r>
      <w:r w:rsidRPr="00401420">
        <w:rPr>
          <w:rFonts w:ascii="Arial" w:eastAsia="Times New Roman" w:hAnsi="Arial"/>
          <w:b/>
          <w:lang w:eastAsia="zh-CN"/>
        </w:rPr>
        <w:t>2</w:t>
      </w:r>
      <w:r w:rsidRPr="00401420">
        <w:rPr>
          <w:rFonts w:ascii="Arial" w:eastAsia="Times New Roman" w:hAnsi="Arial"/>
          <w:b/>
          <w:lang w:eastAsia="en-GB"/>
        </w:rPr>
        <w:t>-</w:t>
      </w:r>
      <w:r w:rsidRPr="00401420">
        <w:rPr>
          <w:rFonts w:ascii="Arial" w:eastAsia="Times New Roman" w:hAnsi="Arial"/>
          <w:b/>
          <w:lang w:eastAsia="zh-CN"/>
        </w:rPr>
        <w:t>3</w:t>
      </w:r>
      <w:r w:rsidRPr="00401420">
        <w:rPr>
          <w:rFonts w:ascii="Arial" w:eastAsia="Times New Roman" w:hAnsi="Arial"/>
          <w:b/>
          <w:lang w:eastAsia="en-GB"/>
        </w:rPr>
        <w:t>: PRACH missed detection requirements for Normal Mode</w:t>
      </w:r>
      <w:r w:rsidRPr="00401420">
        <w:rPr>
          <w:rFonts w:ascii="Arial" w:eastAsia="Times New Roman" w:hAnsi="Arial"/>
          <w:b/>
          <w:lang w:eastAsia="zh-CN"/>
        </w:rPr>
        <w:t>, 30 kHz SCS</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1417"/>
        <w:gridCol w:w="1134"/>
        <w:gridCol w:w="992"/>
        <w:gridCol w:w="851"/>
        <w:gridCol w:w="850"/>
        <w:gridCol w:w="851"/>
        <w:gridCol w:w="850"/>
        <w:gridCol w:w="993"/>
      </w:tblGrid>
      <w:tr w:rsidR="00401420" w:rsidRPr="00401420" w14:paraId="18C37865" w14:textId="77777777" w:rsidTr="00E15EF4">
        <w:trPr>
          <w:cantSplit/>
          <w:jc w:val="center"/>
        </w:trPr>
        <w:tc>
          <w:tcPr>
            <w:tcW w:w="1129" w:type="dxa"/>
            <w:vMerge w:val="restart"/>
            <w:vAlign w:val="center"/>
          </w:tcPr>
          <w:p w14:paraId="5C28FB3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993" w:type="dxa"/>
            <w:vMerge w:val="restart"/>
            <w:vAlign w:val="center"/>
          </w:tcPr>
          <w:p w14:paraId="2B3B197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417" w:type="dxa"/>
            <w:vMerge w:val="restart"/>
            <w:vAlign w:val="center"/>
          </w:tcPr>
          <w:p w14:paraId="154BEC6E" w14:textId="5746D536"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fr-FR" w:eastAsia="en-GB"/>
              </w:rPr>
              <w:t xml:space="preserve">Propagation </w:t>
            </w:r>
            <w:r w:rsidRPr="00401420">
              <w:rPr>
                <w:rFonts w:ascii="Arial" w:eastAsia="Times New Roman" w:hAnsi="Arial"/>
                <w:b/>
                <w:sz w:val="18"/>
                <w:lang w:eastAsia="en-GB"/>
              </w:rPr>
              <w:t xml:space="preserve">conditions and correlation matrix (Annex </w:t>
            </w:r>
            <w:del w:id="402" w:author="Huawei" w:date="2023-04-26T20:47:00Z">
              <w:r w:rsidRPr="00401420" w:rsidDel="00907FFC">
                <w:rPr>
                  <w:rFonts w:ascii="Arial" w:eastAsia="Times New Roman" w:hAnsi="Arial"/>
                  <w:b/>
                  <w:sz w:val="18"/>
                  <w:lang w:eastAsia="en-GB"/>
                </w:rPr>
                <w:delText>TBA</w:delText>
              </w:r>
            </w:del>
            <w:ins w:id="403"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134" w:type="dxa"/>
            <w:vMerge w:val="restart"/>
            <w:vAlign w:val="center"/>
          </w:tcPr>
          <w:p w14:paraId="1CB9EC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Frequency offset</w:t>
            </w:r>
          </w:p>
        </w:tc>
        <w:tc>
          <w:tcPr>
            <w:tcW w:w="5387" w:type="dxa"/>
            <w:gridSpan w:val="6"/>
            <w:vAlign w:val="center"/>
          </w:tcPr>
          <w:p w14:paraId="23AF57A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 (dB)</w:t>
            </w:r>
          </w:p>
        </w:tc>
      </w:tr>
      <w:tr w:rsidR="00401420" w:rsidRPr="00401420" w14:paraId="547EE0CA" w14:textId="77777777" w:rsidTr="00E15EF4">
        <w:trPr>
          <w:cantSplit/>
          <w:jc w:val="center"/>
        </w:trPr>
        <w:tc>
          <w:tcPr>
            <w:tcW w:w="1129" w:type="dxa"/>
            <w:vMerge/>
            <w:vAlign w:val="center"/>
          </w:tcPr>
          <w:p w14:paraId="1DEE67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3" w:type="dxa"/>
            <w:vMerge/>
            <w:vAlign w:val="center"/>
          </w:tcPr>
          <w:p w14:paraId="5E0284E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7" w:type="dxa"/>
            <w:vMerge/>
            <w:vAlign w:val="center"/>
          </w:tcPr>
          <w:p w14:paraId="21B2917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vMerge/>
            <w:vAlign w:val="center"/>
          </w:tcPr>
          <w:p w14:paraId="5A83C8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2" w:type="dxa"/>
            <w:vAlign w:val="center"/>
          </w:tcPr>
          <w:p w14:paraId="0CA3D59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A1</w:t>
            </w:r>
          </w:p>
        </w:tc>
        <w:tc>
          <w:tcPr>
            <w:tcW w:w="851" w:type="dxa"/>
            <w:vAlign w:val="center"/>
          </w:tcPr>
          <w:p w14:paraId="0446013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A2</w:t>
            </w:r>
          </w:p>
        </w:tc>
        <w:tc>
          <w:tcPr>
            <w:tcW w:w="850" w:type="dxa"/>
            <w:vAlign w:val="center"/>
          </w:tcPr>
          <w:p w14:paraId="0CAA2C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A3</w:t>
            </w:r>
          </w:p>
        </w:tc>
        <w:tc>
          <w:tcPr>
            <w:tcW w:w="851" w:type="dxa"/>
            <w:vAlign w:val="center"/>
          </w:tcPr>
          <w:p w14:paraId="777BB0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B4</w:t>
            </w:r>
          </w:p>
        </w:tc>
        <w:tc>
          <w:tcPr>
            <w:tcW w:w="850" w:type="dxa"/>
            <w:vAlign w:val="center"/>
          </w:tcPr>
          <w:p w14:paraId="5F3C8BA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C0</w:t>
            </w:r>
          </w:p>
        </w:tc>
        <w:tc>
          <w:tcPr>
            <w:tcW w:w="993" w:type="dxa"/>
            <w:vAlign w:val="center"/>
          </w:tcPr>
          <w:p w14:paraId="30C6C4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C2</w:t>
            </w:r>
          </w:p>
        </w:tc>
      </w:tr>
      <w:tr w:rsidR="00401420" w:rsidRPr="00401420" w14:paraId="6F2089E8" w14:textId="77777777" w:rsidTr="00E15EF4">
        <w:trPr>
          <w:cantSplit/>
          <w:jc w:val="center"/>
        </w:trPr>
        <w:tc>
          <w:tcPr>
            <w:tcW w:w="1129" w:type="dxa"/>
            <w:vMerge w:val="restart"/>
            <w:vAlign w:val="center"/>
          </w:tcPr>
          <w:p w14:paraId="228293E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993" w:type="dxa"/>
            <w:vAlign w:val="center"/>
          </w:tcPr>
          <w:p w14:paraId="0670DB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417" w:type="dxa"/>
            <w:vAlign w:val="center"/>
          </w:tcPr>
          <w:p w14:paraId="32A8AF7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TDLC300-100 Low</w:t>
            </w:r>
          </w:p>
        </w:tc>
        <w:tc>
          <w:tcPr>
            <w:tcW w:w="1134" w:type="dxa"/>
            <w:vAlign w:val="center"/>
          </w:tcPr>
          <w:p w14:paraId="0C5FB7A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400 Hz</w:t>
            </w:r>
          </w:p>
        </w:tc>
        <w:tc>
          <w:tcPr>
            <w:tcW w:w="992" w:type="dxa"/>
            <w:vAlign w:val="center"/>
          </w:tcPr>
          <w:p w14:paraId="4F164D1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-2.8</w:t>
            </w:r>
          </w:p>
        </w:tc>
        <w:tc>
          <w:tcPr>
            <w:tcW w:w="851" w:type="dxa"/>
            <w:vAlign w:val="center"/>
          </w:tcPr>
          <w:p w14:paraId="2597BA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-5.7</w:t>
            </w:r>
          </w:p>
        </w:tc>
        <w:tc>
          <w:tcPr>
            <w:tcW w:w="850" w:type="dxa"/>
            <w:vAlign w:val="center"/>
          </w:tcPr>
          <w:p w14:paraId="48EBEF7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-7.4</w:t>
            </w:r>
          </w:p>
        </w:tc>
        <w:tc>
          <w:tcPr>
            <w:tcW w:w="851" w:type="dxa"/>
            <w:vAlign w:val="center"/>
          </w:tcPr>
          <w:p w14:paraId="1E4DA2D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-9.9</w:t>
            </w:r>
          </w:p>
        </w:tc>
        <w:tc>
          <w:tcPr>
            <w:tcW w:w="850" w:type="dxa"/>
            <w:vAlign w:val="center"/>
          </w:tcPr>
          <w:p w14:paraId="236D9F7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0.1</w:t>
            </w:r>
          </w:p>
        </w:tc>
        <w:tc>
          <w:tcPr>
            <w:tcW w:w="993" w:type="dxa"/>
            <w:vAlign w:val="center"/>
          </w:tcPr>
          <w:p w14:paraId="3F8BBEB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-5.6</w:t>
            </w:r>
          </w:p>
        </w:tc>
      </w:tr>
      <w:tr w:rsidR="00401420" w:rsidRPr="00401420" w14:paraId="63180C67" w14:textId="77777777" w:rsidTr="00E15EF4">
        <w:trPr>
          <w:cantSplit/>
          <w:jc w:val="center"/>
        </w:trPr>
        <w:tc>
          <w:tcPr>
            <w:tcW w:w="1129" w:type="dxa"/>
            <w:vMerge/>
            <w:vAlign w:val="center"/>
          </w:tcPr>
          <w:p w14:paraId="4E578D2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vAlign w:val="center"/>
          </w:tcPr>
          <w:p w14:paraId="0FCF056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1417" w:type="dxa"/>
            <w:vAlign w:val="center"/>
          </w:tcPr>
          <w:p w14:paraId="140E4FE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TDLC300-100 Low</w:t>
            </w:r>
          </w:p>
        </w:tc>
        <w:tc>
          <w:tcPr>
            <w:tcW w:w="1134" w:type="dxa"/>
            <w:vAlign w:val="center"/>
          </w:tcPr>
          <w:p w14:paraId="041B24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400 Hz</w:t>
            </w:r>
          </w:p>
        </w:tc>
        <w:tc>
          <w:tcPr>
            <w:tcW w:w="992" w:type="dxa"/>
            <w:vAlign w:val="center"/>
          </w:tcPr>
          <w:p w14:paraId="2065AA0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-7.2</w:t>
            </w:r>
          </w:p>
        </w:tc>
        <w:tc>
          <w:tcPr>
            <w:tcW w:w="851" w:type="dxa"/>
            <w:vAlign w:val="center"/>
          </w:tcPr>
          <w:p w14:paraId="77381B3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-10.4</w:t>
            </w:r>
          </w:p>
        </w:tc>
        <w:tc>
          <w:tcPr>
            <w:tcW w:w="850" w:type="dxa"/>
            <w:vAlign w:val="center"/>
          </w:tcPr>
          <w:p w14:paraId="3E78FCE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-12.0</w:t>
            </w:r>
          </w:p>
        </w:tc>
        <w:tc>
          <w:tcPr>
            <w:tcW w:w="851" w:type="dxa"/>
            <w:vAlign w:val="center"/>
          </w:tcPr>
          <w:p w14:paraId="428BD1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-14.5</w:t>
            </w:r>
          </w:p>
        </w:tc>
        <w:tc>
          <w:tcPr>
            <w:tcW w:w="850" w:type="dxa"/>
            <w:vAlign w:val="center"/>
          </w:tcPr>
          <w:p w14:paraId="0902973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-4.5</w:t>
            </w:r>
          </w:p>
        </w:tc>
        <w:tc>
          <w:tcPr>
            <w:tcW w:w="993" w:type="dxa"/>
            <w:vAlign w:val="center"/>
          </w:tcPr>
          <w:p w14:paraId="43710D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-10.4</w:t>
            </w:r>
          </w:p>
        </w:tc>
      </w:tr>
      <w:tr w:rsidR="00401420" w:rsidRPr="00401420" w14:paraId="1164FCCE" w14:textId="77777777" w:rsidTr="00E15EF4">
        <w:trPr>
          <w:cantSplit/>
          <w:jc w:val="center"/>
        </w:trPr>
        <w:tc>
          <w:tcPr>
            <w:tcW w:w="1129" w:type="dxa"/>
            <w:vMerge/>
            <w:vAlign w:val="center"/>
          </w:tcPr>
          <w:p w14:paraId="2CA0A58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vAlign w:val="center"/>
          </w:tcPr>
          <w:p w14:paraId="29FC262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1417" w:type="dxa"/>
            <w:vAlign w:val="center"/>
          </w:tcPr>
          <w:p w14:paraId="494FAF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TDLC300-100 Low</w:t>
            </w:r>
          </w:p>
        </w:tc>
        <w:tc>
          <w:tcPr>
            <w:tcW w:w="1134" w:type="dxa"/>
            <w:vAlign w:val="center"/>
          </w:tcPr>
          <w:p w14:paraId="110346B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400 Hz</w:t>
            </w:r>
          </w:p>
        </w:tc>
        <w:tc>
          <w:tcPr>
            <w:tcW w:w="992" w:type="dxa"/>
            <w:vAlign w:val="center"/>
          </w:tcPr>
          <w:p w14:paraId="45BC25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-10.7</w:t>
            </w:r>
          </w:p>
        </w:tc>
        <w:tc>
          <w:tcPr>
            <w:tcW w:w="851" w:type="dxa"/>
            <w:vAlign w:val="center"/>
          </w:tcPr>
          <w:p w14:paraId="5DE676B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-13.7</w:t>
            </w:r>
          </w:p>
        </w:tc>
        <w:tc>
          <w:tcPr>
            <w:tcW w:w="850" w:type="dxa"/>
            <w:vAlign w:val="center"/>
          </w:tcPr>
          <w:p w14:paraId="6D65CC4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-15.1</w:t>
            </w:r>
          </w:p>
        </w:tc>
        <w:tc>
          <w:tcPr>
            <w:tcW w:w="851" w:type="dxa"/>
            <w:vAlign w:val="center"/>
          </w:tcPr>
          <w:p w14:paraId="755BCD8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-17.6</w:t>
            </w:r>
          </w:p>
        </w:tc>
        <w:tc>
          <w:tcPr>
            <w:tcW w:w="850" w:type="dxa"/>
            <w:vAlign w:val="center"/>
          </w:tcPr>
          <w:p w14:paraId="5DE7FA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-7.8</w:t>
            </w:r>
          </w:p>
        </w:tc>
        <w:tc>
          <w:tcPr>
            <w:tcW w:w="993" w:type="dxa"/>
            <w:vAlign w:val="center"/>
          </w:tcPr>
          <w:p w14:paraId="277367E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-13.7</w:t>
            </w:r>
          </w:p>
        </w:tc>
      </w:tr>
    </w:tbl>
    <w:p w14:paraId="6A432B0C"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2DD75EC0" w14:textId="77777777" w:rsidR="00401420" w:rsidRPr="00401420" w:rsidRDefault="00401420" w:rsidP="0040142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404" w:name="_Toc74583280"/>
      <w:bookmarkStart w:id="405" w:name="_Toc76542093"/>
      <w:bookmarkStart w:id="406" w:name="_Toc82450075"/>
      <w:bookmarkStart w:id="407" w:name="_Toc82450723"/>
      <w:bookmarkStart w:id="408" w:name="_Toc89949112"/>
      <w:bookmarkStart w:id="409" w:name="_Toc98755501"/>
      <w:bookmarkStart w:id="410" w:name="_Toc106182554"/>
      <w:r w:rsidRPr="00401420">
        <w:rPr>
          <w:rFonts w:ascii="Arial" w:eastAsia="Times New Roman" w:hAnsi="Arial"/>
          <w:sz w:val="32"/>
          <w:lang w:eastAsia="en-GB"/>
        </w:rPr>
        <w:t>8.2</w:t>
      </w:r>
      <w:r w:rsidRPr="00401420">
        <w:rPr>
          <w:rFonts w:ascii="Arial" w:eastAsia="Times New Roman" w:hAnsi="Arial"/>
          <w:sz w:val="32"/>
          <w:lang w:eastAsia="en-GB"/>
        </w:rPr>
        <w:tab/>
        <w:t>IAB-MT requirements</w:t>
      </w:r>
      <w:bookmarkEnd w:id="404"/>
      <w:bookmarkEnd w:id="405"/>
      <w:bookmarkEnd w:id="406"/>
      <w:bookmarkEnd w:id="407"/>
      <w:bookmarkEnd w:id="408"/>
      <w:bookmarkEnd w:id="409"/>
      <w:bookmarkEnd w:id="410"/>
    </w:p>
    <w:p w14:paraId="3A5ABB1A"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11" w:name="_Toc74583281"/>
      <w:bookmarkStart w:id="412" w:name="_Toc76542094"/>
      <w:bookmarkStart w:id="413" w:name="_Toc82450076"/>
      <w:bookmarkStart w:id="414" w:name="_Toc82450724"/>
      <w:bookmarkStart w:id="415" w:name="_Toc89949113"/>
      <w:bookmarkStart w:id="416" w:name="_Toc98755502"/>
      <w:bookmarkStart w:id="417" w:name="_Toc106182555"/>
      <w:r w:rsidRPr="00401420">
        <w:rPr>
          <w:rFonts w:ascii="Arial" w:eastAsia="Times New Roman" w:hAnsi="Arial"/>
          <w:sz w:val="28"/>
          <w:lang w:eastAsia="en-GB"/>
        </w:rPr>
        <w:t>8.2.1</w:t>
      </w:r>
      <w:r w:rsidRPr="00401420">
        <w:rPr>
          <w:rFonts w:ascii="Arial" w:eastAsia="Times New Roman" w:hAnsi="Arial"/>
          <w:sz w:val="28"/>
          <w:lang w:eastAsia="en-GB"/>
        </w:rPr>
        <w:tab/>
        <w:t>General</w:t>
      </w:r>
      <w:bookmarkEnd w:id="411"/>
      <w:bookmarkEnd w:id="412"/>
      <w:bookmarkEnd w:id="413"/>
      <w:bookmarkEnd w:id="414"/>
      <w:bookmarkEnd w:id="415"/>
      <w:bookmarkEnd w:id="416"/>
      <w:bookmarkEnd w:id="417"/>
    </w:p>
    <w:p w14:paraId="45C895A2"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ko-KR"/>
        </w:rPr>
        <w:t xml:space="preserve">Conducted performance requirements specify the ability of the </w:t>
      </w:r>
      <w:r w:rsidRPr="00401420">
        <w:rPr>
          <w:rFonts w:eastAsia="Times New Roman"/>
          <w:i/>
          <w:lang w:eastAsia="ko-KR"/>
        </w:rPr>
        <w:t>IAB-MT type 1-H</w:t>
      </w:r>
      <w:r w:rsidRPr="00401420">
        <w:rPr>
          <w:rFonts w:eastAsia="Times New Roman"/>
          <w:lang w:eastAsia="ko-KR"/>
        </w:rPr>
        <w:t xml:space="preserve"> to correctly demodulate signals in various conditions and configurations. Conducted performance requirements are specified at the </w:t>
      </w:r>
      <w:r w:rsidRPr="00401420">
        <w:rPr>
          <w:rFonts w:eastAsia="Times New Roman"/>
          <w:i/>
          <w:iCs/>
          <w:lang w:eastAsia="en-GB"/>
        </w:rPr>
        <w:t>TAB connector(s)</w:t>
      </w:r>
      <w:r w:rsidRPr="00401420">
        <w:rPr>
          <w:rFonts w:eastAsia="Times New Roman"/>
          <w:lang w:eastAsia="en-GB"/>
        </w:rPr>
        <w:t xml:space="preserve"> (for </w:t>
      </w:r>
      <w:r w:rsidRPr="00401420">
        <w:rPr>
          <w:rFonts w:eastAsia="Times New Roman"/>
          <w:i/>
          <w:iCs/>
          <w:lang w:eastAsia="en-GB"/>
        </w:rPr>
        <w:t>IAB-MT type 1-H</w:t>
      </w:r>
      <w:r w:rsidRPr="00401420">
        <w:rPr>
          <w:rFonts w:eastAsia="Times New Roman"/>
          <w:lang w:eastAsia="en-GB"/>
        </w:rPr>
        <w:t>).</w:t>
      </w:r>
    </w:p>
    <w:p w14:paraId="3B2142BD"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Conducted performance requirements for the IAB-MT are specified for the fixed reference channels defined in annex A and the propagation conditions in annex I. The requirements only apply to those FRCs that are supported by the IAB-MT.</w:t>
      </w:r>
    </w:p>
    <w:p w14:paraId="060A332A"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 xml:space="preserve">The SNR used in this clause is </w:t>
      </w:r>
      <w:r w:rsidRPr="00401420">
        <w:rPr>
          <w:rFonts w:eastAsia="Times New Roman"/>
          <w:lang w:eastAsia="zh-CN"/>
        </w:rPr>
        <w:t xml:space="preserve">specified based on a single carrier and </w:t>
      </w:r>
      <w:r w:rsidRPr="00401420">
        <w:rPr>
          <w:rFonts w:eastAsia="Times New Roman"/>
          <w:lang w:eastAsia="en-GB"/>
        </w:rPr>
        <w:t>defined as:</w:t>
      </w:r>
    </w:p>
    <w:p w14:paraId="50599851"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SNR = S / N</w:t>
      </w:r>
    </w:p>
    <w:p w14:paraId="18352EE6"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Where:</w:t>
      </w:r>
    </w:p>
    <w:p w14:paraId="4B54EE5E"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S</w:t>
      </w:r>
      <w:r w:rsidRPr="00401420">
        <w:rPr>
          <w:rFonts w:eastAsia="Times New Roman"/>
          <w:lang w:eastAsia="en-GB"/>
        </w:rPr>
        <w:tab/>
        <w:t xml:space="preserve">is the total signal energy in the slot on a single </w:t>
      </w:r>
      <w:r w:rsidRPr="00401420">
        <w:rPr>
          <w:rFonts w:eastAsia="Times New Roman"/>
          <w:i/>
          <w:lang w:eastAsia="en-GB"/>
        </w:rPr>
        <w:t>TAB connector</w:t>
      </w:r>
      <w:r w:rsidRPr="00401420">
        <w:rPr>
          <w:rFonts w:eastAsia="Times New Roman"/>
          <w:lang w:eastAsia="en-GB"/>
        </w:rPr>
        <w:t xml:space="preserve"> (for </w:t>
      </w:r>
      <w:r w:rsidRPr="00401420">
        <w:rPr>
          <w:rFonts w:eastAsia="Times New Roman"/>
          <w:i/>
          <w:lang w:eastAsia="en-GB"/>
        </w:rPr>
        <w:t>IAB-MT type 1-H</w:t>
      </w:r>
      <w:r w:rsidRPr="00401420">
        <w:rPr>
          <w:rFonts w:eastAsia="Times New Roman"/>
          <w:lang w:eastAsia="en-GB"/>
        </w:rPr>
        <w:t>).</w:t>
      </w:r>
    </w:p>
    <w:p w14:paraId="14496A90"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N</w:t>
      </w:r>
      <w:r w:rsidRPr="00401420">
        <w:rPr>
          <w:rFonts w:eastAsia="Times New Roman"/>
          <w:lang w:eastAsia="en-GB"/>
        </w:rPr>
        <w:tab/>
        <w:t xml:space="preserve">is the noise energy in a bandwidth corresponding to the transmission bandwidth over the duration of a slot on a single TAB connector (for </w:t>
      </w:r>
      <w:r w:rsidRPr="00401420">
        <w:rPr>
          <w:rFonts w:eastAsia="Times New Roman"/>
          <w:i/>
          <w:lang w:eastAsia="en-GB"/>
        </w:rPr>
        <w:t>IAB-MT type 1-H</w:t>
      </w:r>
      <w:r w:rsidRPr="00401420">
        <w:rPr>
          <w:rFonts w:eastAsia="Times New Roman"/>
          <w:lang w:eastAsia="en-GB"/>
        </w:rPr>
        <w:t>).</w:t>
      </w:r>
    </w:p>
    <w:p w14:paraId="5F89C4B1"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418" w:name="_Toc74583282"/>
      <w:bookmarkStart w:id="419" w:name="_Toc76542095"/>
      <w:bookmarkStart w:id="420" w:name="_Toc82450077"/>
      <w:bookmarkStart w:id="421" w:name="_Toc82450725"/>
      <w:bookmarkStart w:id="422" w:name="_Toc89949114"/>
      <w:bookmarkStart w:id="423" w:name="_Toc98755503"/>
      <w:bookmarkStart w:id="424" w:name="_Toc106182556"/>
      <w:r w:rsidRPr="00401420">
        <w:rPr>
          <w:rFonts w:ascii="Arial" w:eastAsia="Times New Roman" w:hAnsi="Arial"/>
          <w:sz w:val="28"/>
          <w:lang w:eastAsia="en-GB"/>
        </w:rPr>
        <w:t>8.2.2</w:t>
      </w:r>
      <w:r w:rsidRPr="00401420">
        <w:rPr>
          <w:rFonts w:ascii="Arial" w:eastAsia="Times New Roman" w:hAnsi="Arial"/>
          <w:sz w:val="28"/>
          <w:lang w:eastAsia="en-GB"/>
        </w:rPr>
        <w:tab/>
        <w:t>Demodulation performance requirements</w:t>
      </w:r>
      <w:bookmarkEnd w:id="418"/>
      <w:bookmarkEnd w:id="419"/>
      <w:bookmarkEnd w:id="420"/>
      <w:bookmarkEnd w:id="421"/>
      <w:bookmarkEnd w:id="422"/>
      <w:bookmarkEnd w:id="423"/>
      <w:bookmarkEnd w:id="424"/>
    </w:p>
    <w:p w14:paraId="434BA4D9"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25" w:name="_Toc74583283"/>
      <w:bookmarkStart w:id="426" w:name="_Toc76542096"/>
      <w:bookmarkStart w:id="427" w:name="_Toc82450078"/>
      <w:bookmarkStart w:id="428" w:name="_Toc82450726"/>
      <w:bookmarkStart w:id="429" w:name="_Toc89949115"/>
      <w:bookmarkStart w:id="430" w:name="_Toc98755504"/>
      <w:bookmarkStart w:id="431" w:name="_Toc106182557"/>
      <w:r w:rsidRPr="00401420">
        <w:rPr>
          <w:rFonts w:ascii="Arial" w:eastAsia="Times New Roman" w:hAnsi="Arial"/>
          <w:sz w:val="24"/>
          <w:lang w:eastAsia="en-GB"/>
        </w:rPr>
        <w:t>8.2.2.1</w:t>
      </w:r>
      <w:r w:rsidRPr="00401420">
        <w:rPr>
          <w:rFonts w:ascii="Arial" w:eastAsia="Times New Roman" w:hAnsi="Arial"/>
          <w:sz w:val="24"/>
          <w:lang w:eastAsia="en-GB"/>
        </w:rPr>
        <w:tab/>
        <w:t>Performance requirements for PDSCH</w:t>
      </w:r>
      <w:bookmarkEnd w:id="425"/>
      <w:bookmarkEnd w:id="426"/>
      <w:bookmarkEnd w:id="427"/>
      <w:bookmarkEnd w:id="428"/>
      <w:bookmarkEnd w:id="429"/>
      <w:bookmarkEnd w:id="430"/>
      <w:bookmarkEnd w:id="431"/>
    </w:p>
    <w:p w14:paraId="47FFFDE9"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432" w:name="_Toc74583284"/>
      <w:bookmarkStart w:id="433" w:name="_Toc76542097"/>
      <w:bookmarkStart w:id="434" w:name="_Toc82450079"/>
      <w:bookmarkStart w:id="435" w:name="_Toc82450727"/>
      <w:bookmarkStart w:id="436" w:name="_Toc89949116"/>
      <w:bookmarkStart w:id="437" w:name="_Toc98755505"/>
      <w:bookmarkStart w:id="438" w:name="_Toc106182558"/>
      <w:r w:rsidRPr="00401420">
        <w:rPr>
          <w:rFonts w:ascii="Arial" w:eastAsia="Times New Roman" w:hAnsi="Arial" w:hint="eastAsia"/>
          <w:sz w:val="22"/>
          <w:lang w:eastAsia="zh-CN"/>
        </w:rPr>
        <w:t>8</w:t>
      </w:r>
      <w:r w:rsidRPr="00401420">
        <w:rPr>
          <w:rFonts w:ascii="Arial" w:eastAsia="Times New Roman" w:hAnsi="Arial"/>
          <w:sz w:val="22"/>
          <w:lang w:eastAsia="zh-CN"/>
        </w:rPr>
        <w:t>.2.2.1.1</w:t>
      </w:r>
      <w:r w:rsidRPr="00401420">
        <w:rPr>
          <w:rFonts w:ascii="Arial" w:eastAsia="Times New Roman" w:hAnsi="Arial"/>
          <w:sz w:val="22"/>
          <w:lang w:eastAsia="zh-CN"/>
        </w:rPr>
        <w:tab/>
        <w:t>General</w:t>
      </w:r>
      <w:bookmarkEnd w:id="432"/>
      <w:bookmarkEnd w:id="433"/>
      <w:bookmarkEnd w:id="434"/>
      <w:bookmarkEnd w:id="435"/>
      <w:bookmarkEnd w:id="436"/>
      <w:bookmarkEnd w:id="437"/>
      <w:bookmarkEnd w:id="438"/>
    </w:p>
    <w:p w14:paraId="42BCAEC2"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performance requirement of PDSCH is determined by a minimum required throughput for a given SNR. The required throughput is expressed as a fraction of maximum throughput for the FRCs listed in annex A. The performance requirements assume HARQ retransmissions.</w:t>
      </w:r>
    </w:p>
    <w:p w14:paraId="5B891D85"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8.2.2</w:t>
      </w:r>
      <w:r w:rsidRPr="00401420">
        <w:rPr>
          <w:rFonts w:ascii="Arial" w:eastAsia="Times New Roman" w:hAnsi="Arial"/>
          <w:b/>
          <w:lang w:eastAsia="zh-CN"/>
        </w:rPr>
        <w:t>.1.1</w:t>
      </w:r>
      <w:r w:rsidRPr="00401420">
        <w:rPr>
          <w:rFonts w:ascii="Arial" w:eastAsia="Times New Roman" w:hAnsi="Arial"/>
          <w:b/>
          <w:lang w:eastAsia="en-GB"/>
        </w:rPr>
        <w:t>-1 Test parameters for testing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2244"/>
        <w:gridCol w:w="5426"/>
      </w:tblGrid>
      <w:tr w:rsidR="00401420" w:rsidRPr="00401420" w14:paraId="04592236" w14:textId="77777777" w:rsidTr="00536DF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3E5760" w14:textId="77777777" w:rsidR="00401420" w:rsidRPr="00401420" w:rsidRDefault="00401420" w:rsidP="00401420">
            <w:pPr>
              <w:keepNext/>
              <w:keepLines/>
              <w:overflowPunct w:val="0"/>
              <w:autoSpaceDE w:val="0"/>
              <w:autoSpaceDN w:val="0"/>
              <w:adjustRightInd w:val="0"/>
              <w:snapToGrid w:val="0"/>
              <w:spacing w:after="0"/>
              <w:jc w:val="center"/>
              <w:textAlignment w:val="baseline"/>
              <w:rPr>
                <w:rFonts w:ascii="Arial" w:eastAsia="Times New Roman" w:hAnsi="Arial" w:cs="Arial"/>
                <w:b/>
                <w:sz w:val="18"/>
                <w:lang w:eastAsia="en-GB"/>
              </w:rPr>
            </w:pPr>
            <w:r w:rsidRPr="00401420">
              <w:rPr>
                <w:rFonts w:ascii="Arial" w:eastAsia="Times New Roman" w:hAnsi="Arial" w:cs="Arial"/>
                <w:b/>
                <w:sz w:val="18"/>
                <w:lang w:eastAsia="en-GB"/>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AD279" w14:textId="77777777" w:rsidR="00401420" w:rsidRPr="00401420" w:rsidRDefault="00401420" w:rsidP="00401420">
            <w:pPr>
              <w:keepNext/>
              <w:keepLines/>
              <w:overflowPunct w:val="0"/>
              <w:autoSpaceDE w:val="0"/>
              <w:autoSpaceDN w:val="0"/>
              <w:adjustRightInd w:val="0"/>
              <w:snapToGrid w:val="0"/>
              <w:spacing w:after="0"/>
              <w:jc w:val="center"/>
              <w:textAlignment w:val="baseline"/>
              <w:rPr>
                <w:rFonts w:ascii="Arial" w:eastAsia="Times New Roman" w:hAnsi="Arial" w:cs="Arial"/>
                <w:b/>
                <w:sz w:val="18"/>
                <w:lang w:eastAsia="en-GB"/>
              </w:rPr>
            </w:pPr>
            <w:r w:rsidRPr="00401420">
              <w:rPr>
                <w:rFonts w:ascii="Arial" w:eastAsia="Times New Roman" w:hAnsi="Arial" w:cs="Arial"/>
                <w:b/>
                <w:sz w:val="18"/>
                <w:lang w:eastAsia="en-GB"/>
              </w:rPr>
              <w:t>Value</w:t>
            </w:r>
          </w:p>
        </w:tc>
      </w:tr>
      <w:tr w:rsidR="00401420" w:rsidRPr="00401420" w14:paraId="22FE2846" w14:textId="77777777" w:rsidTr="00536DF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82123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Cyclic prefix</w:t>
            </w:r>
          </w:p>
        </w:tc>
        <w:tc>
          <w:tcPr>
            <w:tcW w:w="0" w:type="auto"/>
            <w:tcBorders>
              <w:top w:val="single" w:sz="4" w:space="0" w:color="auto"/>
              <w:left w:val="single" w:sz="4" w:space="0" w:color="auto"/>
              <w:bottom w:val="single" w:sz="4" w:space="0" w:color="auto"/>
              <w:right w:val="single" w:sz="4" w:space="0" w:color="auto"/>
            </w:tcBorders>
            <w:vAlign w:val="center"/>
            <w:hideMark/>
          </w:tcPr>
          <w:p w14:paraId="1B017BF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Normal</w:t>
            </w:r>
          </w:p>
        </w:tc>
      </w:tr>
      <w:tr w:rsidR="00401420" w:rsidRPr="00401420" w14:paraId="14BC0FCE" w14:textId="77777777" w:rsidTr="00536DF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5BC1FA"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Default TDD UL-DL pattern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D3E4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7D1S2U, S=6D:4G:4U</w:t>
            </w:r>
          </w:p>
        </w:tc>
      </w:tr>
      <w:tr w:rsidR="00401420" w:rsidRPr="00401420" w14:paraId="6B5B6997" w14:textId="77777777" w:rsidTr="00536DF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B700AB"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HARQ</w:t>
            </w:r>
          </w:p>
        </w:tc>
        <w:tc>
          <w:tcPr>
            <w:tcW w:w="0" w:type="auto"/>
            <w:tcBorders>
              <w:top w:val="single" w:sz="4" w:space="0" w:color="auto"/>
              <w:left w:val="single" w:sz="4" w:space="0" w:color="auto"/>
              <w:bottom w:val="single" w:sz="4" w:space="0" w:color="auto"/>
              <w:right w:val="single" w:sz="4" w:space="0" w:color="auto"/>
            </w:tcBorders>
            <w:vAlign w:val="center"/>
            <w:hideMark/>
          </w:tcPr>
          <w:p w14:paraId="40A167C1"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Maximum number of HARQ transmissions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16237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r>
      <w:tr w:rsidR="00401420" w:rsidRPr="00401420" w14:paraId="2D11D5A1"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EAC22"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E6BF1"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RV sequence</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FE3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fr-FR" w:eastAsia="en-GB"/>
              </w:rPr>
              <w:t>0, 2, 3, 1</w:t>
            </w:r>
          </w:p>
        </w:tc>
      </w:tr>
      <w:tr w:rsidR="00401420" w:rsidRPr="00401420" w14:paraId="2F0A1666" w14:textId="77777777" w:rsidTr="00536DF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3D447A"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78BEA1"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configuration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61D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1E7A91C1"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A12BC"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7D7B4E"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duration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044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single-symbol DM-RS</w:t>
            </w:r>
          </w:p>
        </w:tc>
      </w:tr>
      <w:tr w:rsidR="00401420" w:rsidRPr="00401420" w14:paraId="382530EE"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64BFD"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0E0F90"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position (</w:t>
            </w:r>
            <w:r w:rsidRPr="00401420">
              <w:rPr>
                <w:rFonts w:ascii="Arial" w:eastAsia="Times New Roman" w:hAnsi="Arial"/>
                <w:i/>
                <w:sz w:val="18"/>
                <w:lang w:eastAsia="en-GB"/>
              </w:rPr>
              <w:t>l</w:t>
            </w:r>
            <w:r w:rsidRPr="00401420">
              <w:rPr>
                <w:rFonts w:ascii="Arial" w:eastAsia="Times New Roman" w:hAnsi="Arial"/>
                <w:i/>
                <w:sz w:val="18"/>
                <w:vertAlign w:val="subscript"/>
                <w:lang w:eastAsia="en-GB"/>
              </w:rPr>
              <w:t>0</w:t>
            </w:r>
            <w:r w:rsidRPr="00401420">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7DB4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p>
        </w:tc>
      </w:tr>
      <w:tr w:rsidR="00401420" w:rsidRPr="00401420" w14:paraId="0D09A769"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2DC07"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4FA98D"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等线" w:hAnsi="Arial" w:cs="Arial"/>
                <w:sz w:val="18"/>
                <w:szCs w:val="18"/>
                <w:lang w:eastAsia="zh-CN"/>
              </w:rPr>
              <w:t>A</w:t>
            </w:r>
            <w:r w:rsidRPr="00401420">
              <w:rPr>
                <w:rFonts w:ascii="Arial" w:eastAsia="Times New Roman" w:hAnsi="Arial" w:cs="Arial"/>
                <w:sz w:val="18"/>
                <w:szCs w:val="18"/>
                <w:lang w:eastAsia="en-GB"/>
              </w:rPr>
              <w:t>dditional DM-RS position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831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cs="Arial"/>
                <w:sz w:val="18"/>
                <w:lang w:eastAsia="en-GB"/>
              </w:rPr>
              <w:t>pos</w:t>
            </w:r>
            <w:r w:rsidRPr="00401420">
              <w:rPr>
                <w:rFonts w:ascii="Arial" w:eastAsia="Times New Roman" w:hAnsi="Arial"/>
                <w:sz w:val="18"/>
                <w:lang w:eastAsia="en-GB"/>
              </w:rPr>
              <w:t>1</w:t>
            </w:r>
          </w:p>
        </w:tc>
      </w:tr>
      <w:tr w:rsidR="00401420" w:rsidRPr="00401420" w14:paraId="694B1FA2"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82902"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F9FE9B"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Number of DM-RS CDM group(s) without data</w:t>
            </w:r>
          </w:p>
        </w:tc>
        <w:tc>
          <w:tcPr>
            <w:tcW w:w="0" w:type="auto"/>
            <w:tcBorders>
              <w:top w:val="single" w:sz="4" w:space="0" w:color="auto"/>
              <w:left w:val="single" w:sz="4" w:space="0" w:color="auto"/>
              <w:bottom w:val="single" w:sz="4" w:space="0" w:color="auto"/>
              <w:right w:val="single" w:sz="4" w:space="0" w:color="auto"/>
            </w:tcBorders>
            <w:vAlign w:val="center"/>
            <w:hideMark/>
          </w:tcPr>
          <w:p w14:paraId="25A941B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 for Rank 1 and Rank 2 tests</w:t>
            </w:r>
            <w:r w:rsidRPr="00401420">
              <w:rPr>
                <w:rFonts w:ascii="Arial" w:eastAsia="Times New Roman" w:hAnsi="Arial"/>
                <w:sz w:val="18"/>
                <w:lang w:eastAsia="en-GB"/>
              </w:rPr>
              <w:br/>
              <w:t>2 for Rank 3 and Rank 4 tests</w:t>
            </w:r>
          </w:p>
        </w:tc>
      </w:tr>
      <w:tr w:rsidR="00401420" w:rsidRPr="00401420" w14:paraId="52F335B0"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98A5C"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0D8C3E"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port(s)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9EF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{1000} for Rank 1 tests</w:t>
            </w:r>
            <w:r w:rsidRPr="00401420">
              <w:rPr>
                <w:rFonts w:ascii="Arial" w:eastAsia="Times New Roman" w:hAnsi="Arial"/>
                <w:sz w:val="18"/>
                <w:lang w:eastAsia="en-GB"/>
              </w:rPr>
              <w:br/>
              <w:t>{1000-1001} for Rank 2 tests</w:t>
            </w:r>
            <w:r w:rsidRPr="00401420">
              <w:rPr>
                <w:rFonts w:ascii="Arial" w:eastAsia="Times New Roman" w:hAnsi="Arial"/>
                <w:sz w:val="18"/>
                <w:lang w:eastAsia="en-GB"/>
              </w:rPr>
              <w:br/>
              <w:t>{1000-1002} for Rank 3 tests</w:t>
            </w:r>
            <w:r w:rsidRPr="00401420">
              <w:rPr>
                <w:rFonts w:ascii="Arial" w:eastAsia="Times New Roman" w:hAnsi="Arial"/>
                <w:sz w:val="18"/>
                <w:lang w:eastAsia="en-GB"/>
              </w:rPr>
              <w:br/>
              <w:t>{1000-1003} for Rank 4 tests</w:t>
            </w:r>
          </w:p>
        </w:tc>
      </w:tr>
      <w:tr w:rsidR="00401420" w:rsidRPr="00401420" w14:paraId="5DC01CBB"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5F7BF9"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23F3E6"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sequence generation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07C5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w:t>
            </w:r>
            <w:r w:rsidRPr="00401420">
              <w:rPr>
                <w:rFonts w:ascii="Arial" w:eastAsia="Times New Roman" w:hAnsi="Arial"/>
                <w:sz w:val="18"/>
                <w:vertAlign w:val="subscript"/>
                <w:lang w:eastAsia="en-GB"/>
              </w:rPr>
              <w:t>ID</w:t>
            </w:r>
            <w:r w:rsidRPr="00401420">
              <w:rPr>
                <w:rFonts w:ascii="Arial" w:eastAsia="Times New Roman" w:hAnsi="Arial" w:cs="Arial"/>
                <w:sz w:val="18"/>
                <w:vertAlign w:val="superscript"/>
                <w:lang w:eastAsia="en-GB"/>
              </w:rPr>
              <w:t>0</w:t>
            </w:r>
            <w:r w:rsidRPr="00401420">
              <w:rPr>
                <w:rFonts w:ascii="Arial" w:eastAsia="Times New Roman" w:hAnsi="Arial"/>
                <w:sz w:val="18"/>
                <w:lang w:eastAsia="en-GB"/>
              </w:rPr>
              <w:t>=0</w:t>
            </w:r>
          </w:p>
        </w:tc>
      </w:tr>
      <w:tr w:rsidR="00401420" w:rsidRPr="00401420" w14:paraId="6F23777F" w14:textId="77777777" w:rsidTr="00536DF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1B1211"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Time domain resource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0F1BD"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Batang" w:hAnsi="Arial"/>
                <w:sz w:val="18"/>
                <w:lang w:eastAsia="en-GB"/>
              </w:rPr>
              <w:t>PDSCH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6B8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A</w:t>
            </w:r>
          </w:p>
        </w:tc>
      </w:tr>
      <w:tr w:rsidR="00401420" w:rsidRPr="00401420" w14:paraId="2335663B"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C4058"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2D3786"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Start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7FB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2</w:t>
            </w:r>
          </w:p>
        </w:tc>
      </w:tr>
      <w:tr w:rsidR="00401420" w:rsidRPr="00401420" w14:paraId="128946B7"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FB2FC"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A2474F"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Allocation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692C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12</w:t>
            </w:r>
          </w:p>
        </w:tc>
      </w:tr>
      <w:tr w:rsidR="00401420" w:rsidRPr="00401420" w14:paraId="3006B0C3" w14:textId="77777777" w:rsidTr="00536DF0">
        <w:trPr>
          <w:trHeight w:val="3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6AA855"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domain resource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89428"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RB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87CC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Full applicable test bandwidth</w:t>
            </w:r>
          </w:p>
        </w:tc>
      </w:tr>
      <w:tr w:rsidR="00401420" w:rsidRPr="00401420" w14:paraId="61632B8A" w14:textId="77777777" w:rsidTr="00536DF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B7E89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val="en-US" w:eastAsia="en-GB"/>
              </w:rPr>
              <w:t>PT</w:t>
            </w:r>
            <w:r w:rsidRPr="00401420">
              <w:rPr>
                <w:rFonts w:ascii="Arial" w:eastAsia="Times New Roman" w:hAnsi="Arial"/>
                <w:sz w:val="18"/>
                <w:lang w:val="en-US" w:eastAsia="zh-CN"/>
              </w:rPr>
              <w:t>-</w:t>
            </w:r>
            <w:r w:rsidRPr="00401420">
              <w:rPr>
                <w:rFonts w:ascii="Arial" w:eastAsia="Times New Roman" w:hAnsi="Arial"/>
                <w:sz w:val="18"/>
                <w:lang w:val="en-US" w:eastAsia="en-GB"/>
              </w:rPr>
              <w:t>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34BE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Not configured</w:t>
            </w:r>
          </w:p>
        </w:tc>
      </w:tr>
      <w:tr w:rsidR="00401420" w:rsidRPr="00401420" w14:paraId="6DEF44A6" w14:textId="77777777" w:rsidTr="00536DF0">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8A327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PRB bundling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DBC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tr w:rsidR="00401420" w:rsidRPr="00401420" w14:paraId="713FC214" w14:textId="77777777" w:rsidTr="00536DF0">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29757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D068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Not interleaved</w:t>
            </w:r>
          </w:p>
        </w:tc>
      </w:tr>
      <w:tr w:rsidR="00401420" w:rsidRPr="00401420" w14:paraId="53896D54" w14:textId="77777777" w:rsidTr="00536DF0">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05681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PDSCH &amp; PDSCH DMRS Precoding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876E05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Single Panel Type I, Random precoder selection updated per slot, with equal probability of each applicable i</w:t>
            </w:r>
            <w:r w:rsidRPr="00401420">
              <w:rPr>
                <w:rFonts w:ascii="Arial" w:eastAsia="Times New Roman" w:hAnsi="Arial"/>
                <w:sz w:val="18"/>
                <w:vertAlign w:val="subscript"/>
                <w:lang w:eastAsia="en-GB"/>
              </w:rPr>
              <w:t>1</w:t>
            </w:r>
            <w:r w:rsidRPr="00401420">
              <w:rPr>
                <w:rFonts w:ascii="Arial" w:eastAsia="Times New Roman" w:hAnsi="Arial"/>
                <w:sz w:val="18"/>
                <w:lang w:eastAsia="en-GB"/>
              </w:rPr>
              <w:t>, i</w:t>
            </w:r>
            <w:r w:rsidRPr="00401420">
              <w:rPr>
                <w:rFonts w:ascii="Arial" w:eastAsia="Times New Roman" w:hAnsi="Arial"/>
                <w:sz w:val="18"/>
                <w:vertAlign w:val="subscript"/>
                <w:lang w:eastAsia="en-GB"/>
              </w:rPr>
              <w:t>2</w:t>
            </w:r>
            <w:r w:rsidRPr="00401420">
              <w:rPr>
                <w:rFonts w:ascii="Arial" w:eastAsia="Times New Roman" w:hAnsi="Arial"/>
                <w:sz w:val="18"/>
                <w:lang w:eastAsia="en-GB"/>
              </w:rPr>
              <w:t xml:space="preserve"> combination, and with PRB bundling granularity</w:t>
            </w:r>
          </w:p>
        </w:tc>
      </w:tr>
      <w:tr w:rsidR="00401420" w:rsidRPr="00401420" w14:paraId="1B34E444" w14:textId="77777777" w:rsidTr="00536DF0">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A3415CB"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1420">
              <w:rPr>
                <w:rFonts w:ascii="Arial" w:eastAsia="Times New Roman" w:hAnsi="Arial"/>
                <w:sz w:val="18"/>
                <w:lang w:eastAsia="en-GB"/>
              </w:rPr>
              <w:t>Note 1</w:t>
            </w:r>
            <w:r w:rsidRPr="00401420">
              <w:rPr>
                <w:rFonts w:ascii="Arial" w:eastAsia="Times New Roman" w:hAnsi="Arial"/>
                <w:sz w:val="18"/>
                <w:lang w:eastAsia="zh-CN"/>
              </w:rPr>
              <w:t>:</w:t>
            </w:r>
            <w:r w:rsidRPr="00401420">
              <w:rPr>
                <w:rFonts w:ascii="Arial" w:eastAsia="Times New Roman" w:hAnsi="Arial"/>
                <w:sz w:val="18"/>
                <w:lang w:eastAsia="en-GB"/>
              </w:rPr>
              <w:t xml:space="preserve"> </w:t>
            </w:r>
            <w:r w:rsidRPr="00401420">
              <w:rPr>
                <w:rFonts w:ascii="Arial" w:eastAsia="Times New Roman" w:hAnsi="Arial"/>
                <w:sz w:val="18"/>
                <w:lang w:eastAsia="en-GB"/>
              </w:rPr>
              <w:tab/>
              <w:t>The same requirements are applicable to TDD with different UL-DL patterns.</w:t>
            </w:r>
          </w:p>
        </w:tc>
      </w:tr>
    </w:tbl>
    <w:p w14:paraId="5725BE2C"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5DFD8409"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439" w:name="_Toc74583285"/>
      <w:bookmarkStart w:id="440" w:name="_Toc76542098"/>
      <w:bookmarkStart w:id="441" w:name="_Toc82450080"/>
      <w:bookmarkStart w:id="442" w:name="_Toc82450728"/>
      <w:bookmarkStart w:id="443" w:name="_Toc89949117"/>
      <w:bookmarkStart w:id="444" w:name="_Toc98755506"/>
      <w:bookmarkStart w:id="445" w:name="_Toc106182559"/>
      <w:r w:rsidRPr="00401420">
        <w:rPr>
          <w:rFonts w:ascii="Arial" w:eastAsia="Times New Roman" w:hAnsi="Arial"/>
          <w:sz w:val="22"/>
          <w:lang w:eastAsia="zh-CN"/>
        </w:rPr>
        <w:t>8.2.2.1.2</w:t>
      </w:r>
      <w:r w:rsidRPr="00401420">
        <w:rPr>
          <w:rFonts w:ascii="Arial" w:eastAsia="Times New Roman" w:hAnsi="Arial"/>
          <w:sz w:val="22"/>
          <w:lang w:eastAsia="zh-CN"/>
        </w:rPr>
        <w:tab/>
        <w:t>Minimum requirements</w:t>
      </w:r>
      <w:bookmarkEnd w:id="439"/>
      <w:bookmarkEnd w:id="440"/>
      <w:bookmarkEnd w:id="441"/>
      <w:bookmarkEnd w:id="442"/>
      <w:bookmarkEnd w:id="443"/>
      <w:bookmarkEnd w:id="444"/>
      <w:bookmarkEnd w:id="445"/>
    </w:p>
    <w:p w14:paraId="61BF363E"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throughput shall be equal to or larger than the fraction of maximum throughput for the FRCs stated in tables 8.2.2.1</w:t>
      </w:r>
      <w:r w:rsidRPr="00401420">
        <w:rPr>
          <w:rFonts w:eastAsia="Times New Roman"/>
          <w:lang w:eastAsia="zh-CN"/>
        </w:rPr>
        <w:t>.2</w:t>
      </w:r>
      <w:r w:rsidRPr="00401420">
        <w:rPr>
          <w:rFonts w:eastAsia="Times New Roman"/>
          <w:lang w:eastAsia="en-GB"/>
        </w:rPr>
        <w:t>-1 to 8.2.2.1</w:t>
      </w:r>
      <w:r w:rsidRPr="00401420">
        <w:rPr>
          <w:rFonts w:eastAsia="Times New Roman"/>
          <w:lang w:eastAsia="zh-CN"/>
        </w:rPr>
        <w:t>.2</w:t>
      </w:r>
      <w:r w:rsidRPr="00401420">
        <w:rPr>
          <w:rFonts w:eastAsia="Times New Roman"/>
          <w:lang w:eastAsia="en-GB"/>
        </w:rPr>
        <w:t>-</w:t>
      </w:r>
      <w:r w:rsidRPr="00401420">
        <w:rPr>
          <w:rFonts w:eastAsia="Times New Roman"/>
          <w:lang w:eastAsia="zh-CN"/>
        </w:rPr>
        <w:t>4</w:t>
      </w:r>
      <w:r w:rsidRPr="00401420">
        <w:rPr>
          <w:rFonts w:eastAsia="Times New Roman"/>
          <w:lang w:eastAsia="en-GB"/>
        </w:rPr>
        <w:t xml:space="preserve"> at the given SNR with the test parameters stated in Table 8.2.2.1.1-1.</w:t>
      </w:r>
    </w:p>
    <w:p w14:paraId="7F90D4B7"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8.2.2</w:t>
      </w:r>
      <w:r w:rsidRPr="00401420">
        <w:rPr>
          <w:rFonts w:ascii="Arial" w:eastAsia="Times New Roman" w:hAnsi="Arial"/>
          <w:b/>
          <w:lang w:eastAsia="zh-CN"/>
        </w:rPr>
        <w:t>.1.2</w:t>
      </w:r>
      <w:r w:rsidRPr="00401420">
        <w:rPr>
          <w:rFonts w:ascii="Arial" w:eastAsia="Times New Roman" w:hAnsi="Arial"/>
          <w:b/>
          <w:lang w:eastAsia="en-GB"/>
        </w:rPr>
        <w:t xml:space="preserve">-1: </w:t>
      </w:r>
      <w:r w:rsidRPr="00401420">
        <w:rPr>
          <w:rFonts w:ascii="Arial" w:eastAsia="Malgun Gothic" w:hAnsi="Arial"/>
          <w:b/>
          <w:lang w:eastAsia="en-GB"/>
        </w:rPr>
        <w:t>Minimum requirements for PDSCH Type A with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009"/>
        <w:gridCol w:w="1911"/>
        <w:gridCol w:w="1758"/>
        <w:gridCol w:w="1578"/>
        <w:gridCol w:w="1783"/>
        <w:gridCol w:w="597"/>
      </w:tblGrid>
      <w:tr w:rsidR="00401420" w:rsidRPr="00401420" w14:paraId="5ABEE1D7" w14:textId="77777777" w:rsidTr="00536DF0">
        <w:trPr>
          <w:trHeight w:val="49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3D7BC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en-US" w:eastAsia="zh-CN"/>
              </w:rPr>
              <w:t>Test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BC228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eastAsia="en-GB"/>
              </w:rPr>
              <w:t>FRC (Annex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8C510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401420">
              <w:rPr>
                <w:rFonts w:ascii="Arial" w:eastAsia="Times New Roman" w:hAnsi="Arial"/>
                <w:b/>
                <w:sz w:val="18"/>
                <w:lang w:eastAsia="en-GB"/>
              </w:rPr>
              <w:t>Bandwidth</w:t>
            </w:r>
            <w:r w:rsidRPr="00401420">
              <w:rPr>
                <w:rFonts w:ascii="Arial" w:eastAsia="Times New Roman" w:hAnsi="Arial"/>
                <w:b/>
                <w:sz w:val="18"/>
                <w:lang w:eastAsia="zh-CN"/>
              </w:rPr>
              <w:t xml:space="preserve"> (MHz) </w:t>
            </w:r>
            <w:r w:rsidRPr="00401420">
              <w:rPr>
                <w:rFonts w:ascii="Arial" w:eastAsia="Times New Roman" w:hAnsi="Arial"/>
                <w:b/>
                <w:sz w:val="18"/>
                <w:lang w:eastAsia="en-GB"/>
              </w:rPr>
              <w:t>/</w:t>
            </w:r>
            <w:r w:rsidRPr="00401420">
              <w:rPr>
                <w:rFonts w:ascii="Arial" w:eastAsia="Times New Roman" w:hAnsi="Arial"/>
                <w:b/>
                <w:sz w:val="18"/>
                <w:lang w:eastAsia="zh-CN"/>
              </w:rPr>
              <w:t xml:space="preserve"> </w:t>
            </w:r>
            <w:r w:rsidRPr="00401420">
              <w:rPr>
                <w:rFonts w:ascii="Arial" w:eastAsia="Times New Roman" w:hAnsi="Arial"/>
                <w:b/>
                <w:sz w:val="18"/>
                <w:lang w:eastAsia="en-GB"/>
              </w:rPr>
              <w:t>Subcarrier spacing</w:t>
            </w:r>
            <w:r w:rsidRPr="00401420">
              <w:rPr>
                <w:rFonts w:ascii="Arial" w:eastAsia="Times New Roman" w:hAnsi="Arial"/>
                <w:b/>
                <w:sz w:val="18"/>
                <w:lang w:eastAsia="zh-CN"/>
              </w:rPr>
              <w:t xml:space="preserve"> (kHz)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C0DCEC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fr-FR" w:eastAsia="en-GB"/>
              </w:rPr>
              <w:t>Propagation conditions</w:t>
            </w:r>
            <w:r w:rsidRPr="00401420">
              <w:rPr>
                <w:rFonts w:ascii="Arial" w:eastAsia="Times New Roman" w:hAnsi="Arial"/>
                <w:b/>
                <w:sz w:val="18"/>
                <w:lang w:val="fr-FR" w:eastAsia="zh-CN"/>
              </w:rPr>
              <w:t xml:space="preserve"> </w:t>
            </w:r>
            <w:r w:rsidRPr="00401420">
              <w:rPr>
                <w:rFonts w:ascii="Arial" w:eastAsia="Times New Roman" w:hAnsi="Arial"/>
                <w:b/>
                <w:sz w:val="18"/>
                <w:lang w:val="fr-FR" w:eastAsia="en-GB"/>
              </w:rPr>
              <w:t xml:space="preserve">(Annex </w:t>
            </w:r>
            <w:r w:rsidRPr="00401420">
              <w:rPr>
                <w:rFonts w:ascii="Arial" w:eastAsia="Times New Roman" w:hAnsi="Arial" w:hint="eastAsia"/>
                <w:b/>
                <w:sz w:val="18"/>
                <w:lang w:eastAsia="zh-CN"/>
              </w:rPr>
              <w:t>I</w:t>
            </w:r>
            <w:r w:rsidRPr="00401420">
              <w:rPr>
                <w:rFonts w:ascii="Arial" w:eastAsia="Times New Roman" w:hAnsi="Arial"/>
                <w:b/>
                <w:sz w:val="18"/>
                <w:lang w:val="fr-FR" w:eastAsia="en-GB"/>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C2F3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en-US" w:eastAsia="zh-CN"/>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9FBA0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en-US" w:eastAsia="zh-C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554A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2411D2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eastAsia="en-GB"/>
              </w:rPr>
              <w:t>(dB)</w:t>
            </w:r>
          </w:p>
        </w:tc>
      </w:tr>
      <w:tr w:rsidR="00401420" w:rsidRPr="00401420" w14:paraId="631ACF1C" w14:textId="77777777" w:rsidTr="00536DF0">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7EAE29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0309B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401420">
              <w:rPr>
                <w:rFonts w:ascii="Arial" w:eastAsia="Times New Roman" w:hAnsi="Arial"/>
                <w:sz w:val="18"/>
                <w:lang w:eastAsia="en-GB"/>
              </w:rPr>
              <w:t>M-FR1-A.3.3-1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8123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40/30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006B7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270AF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2x4, ULA Low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DBBC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C86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21.6</w:t>
            </w:r>
          </w:p>
        </w:tc>
      </w:tr>
      <w:tr w:rsidR="00401420" w:rsidRPr="00401420" w14:paraId="73E08A93" w14:textId="77777777" w:rsidTr="00536DF0">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8849C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415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401420">
              <w:rPr>
                <w:rFonts w:ascii="Arial" w:eastAsia="Times New Roman" w:hAnsi="Arial"/>
                <w:sz w:val="18"/>
                <w:lang w:eastAsia="en-GB"/>
              </w:rPr>
              <w:t>M-FR1-A.3.1-1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BCD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40/30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76EBD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431A4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2x4, ULA Low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54215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EB5C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401420">
              <w:rPr>
                <w:rFonts w:ascii="Arial" w:eastAsia="Times New Roman" w:hAnsi="Arial"/>
                <w:sz w:val="18"/>
                <w:lang w:val="en-US" w:eastAsia="zh-CN"/>
              </w:rPr>
              <w:t>-1.1</w:t>
            </w:r>
          </w:p>
        </w:tc>
      </w:tr>
    </w:tbl>
    <w:p w14:paraId="08313034"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6212E5AC"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8.2.2</w:t>
      </w:r>
      <w:r w:rsidRPr="00401420">
        <w:rPr>
          <w:rFonts w:ascii="Arial" w:eastAsia="Times New Roman" w:hAnsi="Arial"/>
          <w:b/>
          <w:lang w:eastAsia="zh-CN"/>
        </w:rPr>
        <w:t>.1.2</w:t>
      </w:r>
      <w:r w:rsidRPr="00401420">
        <w:rPr>
          <w:rFonts w:ascii="Arial" w:eastAsia="Times New Roman" w:hAnsi="Arial"/>
          <w:b/>
          <w:lang w:eastAsia="en-GB"/>
        </w:rPr>
        <w:t xml:space="preserve">-2: </w:t>
      </w:r>
      <w:r w:rsidRPr="00401420">
        <w:rPr>
          <w:rFonts w:ascii="Arial" w:eastAsia="Malgun Gothic" w:hAnsi="Arial"/>
          <w:b/>
          <w:lang w:eastAsia="en-GB"/>
        </w:rPr>
        <w:t>Minimum requirements for PDSCH Type A with Rank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009"/>
        <w:gridCol w:w="1911"/>
        <w:gridCol w:w="1758"/>
        <w:gridCol w:w="1578"/>
        <w:gridCol w:w="1783"/>
        <w:gridCol w:w="597"/>
      </w:tblGrid>
      <w:tr w:rsidR="00401420" w:rsidRPr="00401420" w14:paraId="0876B8CD" w14:textId="77777777" w:rsidTr="00536DF0">
        <w:trPr>
          <w:trHeight w:val="49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01ECD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en-US" w:eastAsia="zh-CN"/>
              </w:rPr>
              <w:t>Test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71F5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eastAsia="en-GB"/>
              </w:rPr>
              <w:t>FRC (Annex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BAAFBE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401420">
              <w:rPr>
                <w:rFonts w:ascii="Arial" w:eastAsia="Times New Roman" w:hAnsi="Arial"/>
                <w:b/>
                <w:sz w:val="18"/>
                <w:lang w:eastAsia="en-GB"/>
              </w:rPr>
              <w:t>Bandwidth</w:t>
            </w:r>
            <w:r w:rsidRPr="00401420">
              <w:rPr>
                <w:rFonts w:ascii="Arial" w:eastAsia="Times New Roman" w:hAnsi="Arial"/>
                <w:b/>
                <w:sz w:val="18"/>
                <w:lang w:eastAsia="zh-CN"/>
              </w:rPr>
              <w:t xml:space="preserve"> (MHz) </w:t>
            </w:r>
            <w:r w:rsidRPr="00401420">
              <w:rPr>
                <w:rFonts w:ascii="Arial" w:eastAsia="Times New Roman" w:hAnsi="Arial"/>
                <w:b/>
                <w:sz w:val="18"/>
                <w:lang w:eastAsia="en-GB"/>
              </w:rPr>
              <w:t>/</w:t>
            </w:r>
            <w:r w:rsidRPr="00401420">
              <w:rPr>
                <w:rFonts w:ascii="Arial" w:eastAsia="Times New Roman" w:hAnsi="Arial"/>
                <w:b/>
                <w:sz w:val="18"/>
                <w:lang w:eastAsia="zh-CN"/>
              </w:rPr>
              <w:t xml:space="preserve"> </w:t>
            </w:r>
            <w:r w:rsidRPr="00401420">
              <w:rPr>
                <w:rFonts w:ascii="Arial" w:eastAsia="Times New Roman" w:hAnsi="Arial"/>
                <w:b/>
                <w:sz w:val="18"/>
                <w:lang w:eastAsia="en-GB"/>
              </w:rPr>
              <w:t>Subcarrier spacing</w:t>
            </w:r>
            <w:r w:rsidRPr="00401420">
              <w:rPr>
                <w:rFonts w:ascii="Arial" w:eastAsia="Times New Roman" w:hAnsi="Arial"/>
                <w:b/>
                <w:sz w:val="18"/>
                <w:lang w:eastAsia="zh-CN"/>
              </w:rPr>
              <w:t xml:space="preserve"> (kHz)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98F24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fr-FR" w:eastAsia="en-GB"/>
              </w:rPr>
              <w:t>Propagation conditions</w:t>
            </w:r>
            <w:r w:rsidRPr="00401420">
              <w:rPr>
                <w:rFonts w:ascii="Arial" w:eastAsia="Times New Roman" w:hAnsi="Arial"/>
                <w:b/>
                <w:sz w:val="18"/>
                <w:lang w:val="fr-FR" w:eastAsia="zh-CN"/>
              </w:rPr>
              <w:t xml:space="preserve"> </w:t>
            </w:r>
            <w:r w:rsidRPr="00401420">
              <w:rPr>
                <w:rFonts w:ascii="Arial" w:eastAsia="Times New Roman" w:hAnsi="Arial"/>
                <w:b/>
                <w:sz w:val="18"/>
                <w:lang w:val="fr-FR" w:eastAsia="en-GB"/>
              </w:rPr>
              <w:t xml:space="preserve">(Annex </w:t>
            </w:r>
            <w:r w:rsidRPr="00401420">
              <w:rPr>
                <w:rFonts w:ascii="Arial" w:eastAsia="Times New Roman" w:hAnsi="Arial"/>
                <w:b/>
                <w:sz w:val="18"/>
                <w:lang w:eastAsia="en-GB"/>
              </w:rPr>
              <w:t>I</w:t>
            </w:r>
            <w:r w:rsidRPr="00401420">
              <w:rPr>
                <w:rFonts w:ascii="Arial" w:eastAsia="Times New Roman" w:hAnsi="Arial"/>
                <w:b/>
                <w:sz w:val="18"/>
                <w:lang w:val="fr-FR" w:eastAsia="en-GB"/>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7D58F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en-US" w:eastAsia="zh-CN"/>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CA7D6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en-US" w:eastAsia="zh-C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38CBE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4EF42D3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eastAsia="en-GB"/>
              </w:rPr>
              <w:t>(dB)</w:t>
            </w:r>
          </w:p>
        </w:tc>
      </w:tr>
      <w:tr w:rsidR="00401420" w:rsidRPr="00401420" w14:paraId="1359372F" w14:textId="77777777" w:rsidTr="00536DF0">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9C379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2-1</w:t>
            </w:r>
          </w:p>
        </w:tc>
        <w:tc>
          <w:tcPr>
            <w:tcW w:w="0" w:type="auto"/>
            <w:tcBorders>
              <w:top w:val="single" w:sz="4" w:space="0" w:color="auto"/>
              <w:left w:val="single" w:sz="4" w:space="0" w:color="auto"/>
              <w:bottom w:val="single" w:sz="4" w:space="0" w:color="auto"/>
              <w:right w:val="single" w:sz="4" w:space="0" w:color="auto"/>
            </w:tcBorders>
            <w:vAlign w:val="center"/>
            <w:hideMark/>
          </w:tcPr>
          <w:p w14:paraId="7D0D48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401420">
              <w:rPr>
                <w:rFonts w:ascii="Arial" w:eastAsia="Times New Roman" w:hAnsi="Arial"/>
                <w:sz w:val="18"/>
                <w:lang w:eastAsia="en-GB"/>
              </w:rPr>
              <w:t>M-FR1-A.3.2-1</w:t>
            </w:r>
          </w:p>
        </w:tc>
        <w:tc>
          <w:tcPr>
            <w:tcW w:w="0" w:type="auto"/>
            <w:tcBorders>
              <w:top w:val="single" w:sz="4" w:space="0" w:color="auto"/>
              <w:left w:val="single" w:sz="4" w:space="0" w:color="auto"/>
              <w:bottom w:val="single" w:sz="4" w:space="0" w:color="auto"/>
              <w:right w:val="single" w:sz="4" w:space="0" w:color="auto"/>
            </w:tcBorders>
            <w:vAlign w:val="center"/>
            <w:hideMark/>
          </w:tcPr>
          <w:p w14:paraId="019B0D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40/30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69B5E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73BD3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2x4, ULA Low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2E3CE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37D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13.6</w:t>
            </w:r>
          </w:p>
        </w:tc>
      </w:tr>
    </w:tbl>
    <w:p w14:paraId="60A6B7AD"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76E14B20"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8.2.2</w:t>
      </w:r>
      <w:r w:rsidRPr="00401420">
        <w:rPr>
          <w:rFonts w:ascii="Arial" w:eastAsia="Times New Roman" w:hAnsi="Arial"/>
          <w:b/>
          <w:lang w:eastAsia="zh-CN"/>
        </w:rPr>
        <w:t>.1.2</w:t>
      </w:r>
      <w:r w:rsidRPr="00401420">
        <w:rPr>
          <w:rFonts w:ascii="Arial" w:eastAsia="Times New Roman" w:hAnsi="Arial"/>
          <w:b/>
          <w:lang w:eastAsia="en-GB"/>
        </w:rPr>
        <w:t xml:space="preserve">-3: </w:t>
      </w:r>
      <w:r w:rsidRPr="00401420">
        <w:rPr>
          <w:rFonts w:ascii="Arial" w:eastAsia="Malgun Gothic" w:hAnsi="Arial"/>
          <w:b/>
          <w:lang w:eastAsia="en-GB"/>
        </w:rPr>
        <w:t>Minimum requirements for PDSCH Type A with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009"/>
        <w:gridCol w:w="1911"/>
        <w:gridCol w:w="1758"/>
        <w:gridCol w:w="1578"/>
        <w:gridCol w:w="1783"/>
        <w:gridCol w:w="597"/>
      </w:tblGrid>
      <w:tr w:rsidR="00401420" w:rsidRPr="00401420" w14:paraId="65DA8B83" w14:textId="77777777" w:rsidTr="00536DF0">
        <w:trPr>
          <w:trHeight w:val="49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0BFE5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en-US" w:eastAsia="zh-CN"/>
              </w:rPr>
              <w:t>Test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3282E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eastAsia="en-GB"/>
              </w:rPr>
              <w:t>FRC (Annex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847D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401420">
              <w:rPr>
                <w:rFonts w:ascii="Arial" w:eastAsia="Times New Roman" w:hAnsi="Arial"/>
                <w:b/>
                <w:sz w:val="18"/>
                <w:lang w:eastAsia="en-GB"/>
              </w:rPr>
              <w:t>Bandwidth</w:t>
            </w:r>
            <w:r w:rsidRPr="00401420">
              <w:rPr>
                <w:rFonts w:ascii="Arial" w:eastAsia="Times New Roman" w:hAnsi="Arial"/>
                <w:b/>
                <w:sz w:val="18"/>
                <w:lang w:eastAsia="zh-CN"/>
              </w:rPr>
              <w:t xml:space="preserve"> (MHz) </w:t>
            </w:r>
            <w:r w:rsidRPr="00401420">
              <w:rPr>
                <w:rFonts w:ascii="Arial" w:eastAsia="Times New Roman" w:hAnsi="Arial"/>
                <w:b/>
                <w:sz w:val="18"/>
                <w:lang w:eastAsia="en-GB"/>
              </w:rPr>
              <w:t>/</w:t>
            </w:r>
            <w:r w:rsidRPr="00401420">
              <w:rPr>
                <w:rFonts w:ascii="Arial" w:eastAsia="Times New Roman" w:hAnsi="Arial"/>
                <w:b/>
                <w:sz w:val="18"/>
                <w:lang w:eastAsia="zh-CN"/>
              </w:rPr>
              <w:t xml:space="preserve"> </w:t>
            </w:r>
            <w:r w:rsidRPr="00401420">
              <w:rPr>
                <w:rFonts w:ascii="Arial" w:eastAsia="Times New Roman" w:hAnsi="Arial"/>
                <w:b/>
                <w:sz w:val="18"/>
                <w:lang w:eastAsia="en-GB"/>
              </w:rPr>
              <w:t>Subcarrier spacing</w:t>
            </w:r>
            <w:r w:rsidRPr="00401420">
              <w:rPr>
                <w:rFonts w:ascii="Arial" w:eastAsia="Times New Roman" w:hAnsi="Arial"/>
                <w:b/>
                <w:sz w:val="18"/>
                <w:lang w:eastAsia="zh-CN"/>
              </w:rPr>
              <w:t xml:space="preserve"> (kHz)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0D2BF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fr-FR" w:eastAsia="en-GB"/>
              </w:rPr>
              <w:t>Propagation conditions</w:t>
            </w:r>
            <w:r w:rsidRPr="00401420">
              <w:rPr>
                <w:rFonts w:ascii="Arial" w:eastAsia="Times New Roman" w:hAnsi="Arial"/>
                <w:b/>
                <w:sz w:val="18"/>
                <w:lang w:val="fr-FR" w:eastAsia="zh-CN"/>
              </w:rPr>
              <w:t xml:space="preserve"> </w:t>
            </w:r>
            <w:r w:rsidRPr="00401420">
              <w:rPr>
                <w:rFonts w:ascii="Arial" w:eastAsia="Times New Roman" w:hAnsi="Arial"/>
                <w:b/>
                <w:sz w:val="18"/>
                <w:lang w:val="fr-FR" w:eastAsia="en-GB"/>
              </w:rPr>
              <w:t xml:space="preserve">(Annex </w:t>
            </w:r>
            <w:r w:rsidRPr="00401420">
              <w:rPr>
                <w:rFonts w:ascii="Arial" w:eastAsia="Times New Roman" w:hAnsi="Arial"/>
                <w:b/>
                <w:sz w:val="18"/>
                <w:lang w:eastAsia="en-GB"/>
              </w:rPr>
              <w:t>I</w:t>
            </w:r>
            <w:r w:rsidRPr="00401420">
              <w:rPr>
                <w:rFonts w:ascii="Arial" w:eastAsia="Times New Roman" w:hAnsi="Arial"/>
                <w:b/>
                <w:sz w:val="18"/>
                <w:lang w:val="fr-FR" w:eastAsia="en-GB"/>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017F32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en-US" w:eastAsia="zh-CN"/>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D805E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en-US" w:eastAsia="zh-C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66FD2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650AAE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eastAsia="en-GB"/>
              </w:rPr>
              <w:t>(dB)</w:t>
            </w:r>
          </w:p>
        </w:tc>
      </w:tr>
      <w:tr w:rsidR="00401420" w:rsidRPr="00401420" w14:paraId="5FDE7935" w14:textId="77777777" w:rsidTr="00536DF0">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C271A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401420">
              <w:rPr>
                <w:rFonts w:ascii="Arial" w:eastAsia="Times New Roman" w:hAnsi="Arial"/>
                <w:sz w:val="18"/>
                <w:lang w:val="en-US"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BE7C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eastAsia="en-GB"/>
              </w:rPr>
              <w:t>M-FR1-A.3.1-2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C3714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40/30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0767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1473E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4x4, ULA Low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AF7C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51F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11.4</w:t>
            </w:r>
          </w:p>
        </w:tc>
      </w:tr>
    </w:tbl>
    <w:p w14:paraId="74DCDC43"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57FAF9C3"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8.2.2</w:t>
      </w:r>
      <w:r w:rsidRPr="00401420">
        <w:rPr>
          <w:rFonts w:ascii="Arial" w:eastAsia="Times New Roman" w:hAnsi="Arial"/>
          <w:b/>
          <w:lang w:eastAsia="zh-CN"/>
        </w:rPr>
        <w:t>.1.2</w:t>
      </w:r>
      <w:r w:rsidRPr="00401420">
        <w:rPr>
          <w:rFonts w:ascii="Arial" w:eastAsia="Times New Roman" w:hAnsi="Arial"/>
          <w:b/>
          <w:lang w:eastAsia="en-GB"/>
        </w:rPr>
        <w:t xml:space="preserve">-4: </w:t>
      </w:r>
      <w:r w:rsidRPr="00401420">
        <w:rPr>
          <w:rFonts w:ascii="Arial" w:eastAsia="Malgun Gothic" w:hAnsi="Arial"/>
          <w:b/>
          <w:lang w:eastAsia="en-GB"/>
        </w:rPr>
        <w:t>Minimum requirements for PDSCH Type A with Rank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009"/>
        <w:gridCol w:w="1911"/>
        <w:gridCol w:w="1758"/>
        <w:gridCol w:w="1578"/>
        <w:gridCol w:w="1783"/>
        <w:gridCol w:w="597"/>
      </w:tblGrid>
      <w:tr w:rsidR="00401420" w:rsidRPr="00401420" w14:paraId="4FE96296" w14:textId="77777777" w:rsidTr="00536DF0">
        <w:trPr>
          <w:trHeight w:val="49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4C9EC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en-US" w:eastAsia="zh-CN"/>
              </w:rPr>
              <w:t>Test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3480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eastAsia="en-GB"/>
              </w:rPr>
              <w:t>FRC (Annex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9FF0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401420">
              <w:rPr>
                <w:rFonts w:ascii="Arial" w:eastAsia="Times New Roman" w:hAnsi="Arial"/>
                <w:b/>
                <w:sz w:val="18"/>
                <w:lang w:eastAsia="en-GB"/>
              </w:rPr>
              <w:t>Bandwidth</w:t>
            </w:r>
            <w:r w:rsidRPr="00401420">
              <w:rPr>
                <w:rFonts w:ascii="Arial" w:eastAsia="Times New Roman" w:hAnsi="Arial"/>
                <w:b/>
                <w:sz w:val="18"/>
                <w:lang w:eastAsia="zh-CN"/>
              </w:rPr>
              <w:t xml:space="preserve"> (MHz) </w:t>
            </w:r>
            <w:r w:rsidRPr="00401420">
              <w:rPr>
                <w:rFonts w:ascii="Arial" w:eastAsia="Times New Roman" w:hAnsi="Arial"/>
                <w:b/>
                <w:sz w:val="18"/>
                <w:lang w:eastAsia="en-GB"/>
              </w:rPr>
              <w:t>/</w:t>
            </w:r>
            <w:r w:rsidRPr="00401420">
              <w:rPr>
                <w:rFonts w:ascii="Arial" w:eastAsia="Times New Roman" w:hAnsi="Arial"/>
                <w:b/>
                <w:sz w:val="18"/>
                <w:lang w:eastAsia="zh-CN"/>
              </w:rPr>
              <w:t xml:space="preserve"> </w:t>
            </w:r>
            <w:r w:rsidRPr="00401420">
              <w:rPr>
                <w:rFonts w:ascii="Arial" w:eastAsia="Times New Roman" w:hAnsi="Arial"/>
                <w:b/>
                <w:sz w:val="18"/>
                <w:lang w:eastAsia="en-GB"/>
              </w:rPr>
              <w:t>Subcarrier spacing</w:t>
            </w:r>
            <w:r w:rsidRPr="00401420">
              <w:rPr>
                <w:rFonts w:ascii="Arial" w:eastAsia="Times New Roman" w:hAnsi="Arial"/>
                <w:b/>
                <w:sz w:val="18"/>
                <w:lang w:eastAsia="zh-CN"/>
              </w:rPr>
              <w:t xml:space="preserve"> (kHz)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E6507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fr-FR" w:eastAsia="en-GB"/>
              </w:rPr>
              <w:t>Propagation conditions</w:t>
            </w:r>
            <w:r w:rsidRPr="00401420">
              <w:rPr>
                <w:rFonts w:ascii="Arial" w:eastAsia="Times New Roman" w:hAnsi="Arial"/>
                <w:b/>
                <w:sz w:val="18"/>
                <w:lang w:val="fr-FR" w:eastAsia="zh-CN"/>
              </w:rPr>
              <w:t xml:space="preserve"> </w:t>
            </w:r>
            <w:r w:rsidRPr="00401420">
              <w:rPr>
                <w:rFonts w:ascii="Arial" w:eastAsia="Times New Roman" w:hAnsi="Arial"/>
                <w:b/>
                <w:sz w:val="18"/>
                <w:lang w:val="fr-FR" w:eastAsia="en-GB"/>
              </w:rPr>
              <w:t xml:space="preserve">(Annex </w:t>
            </w:r>
            <w:r w:rsidRPr="00401420">
              <w:rPr>
                <w:rFonts w:ascii="Arial" w:eastAsia="Times New Roman" w:hAnsi="Arial"/>
                <w:b/>
                <w:sz w:val="18"/>
                <w:lang w:eastAsia="en-GB"/>
              </w:rPr>
              <w:t>I</w:t>
            </w:r>
            <w:r w:rsidRPr="00401420">
              <w:rPr>
                <w:rFonts w:ascii="Arial" w:eastAsia="Times New Roman" w:hAnsi="Arial"/>
                <w:b/>
                <w:sz w:val="18"/>
                <w:lang w:val="fr-FR" w:eastAsia="en-GB"/>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A933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en-US" w:eastAsia="zh-CN"/>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25D8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en-US" w:eastAsia="zh-C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E6D7D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3BF20CF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eastAsia="en-GB"/>
              </w:rPr>
              <w:t>(dB)</w:t>
            </w:r>
          </w:p>
        </w:tc>
      </w:tr>
      <w:tr w:rsidR="00401420" w:rsidRPr="00401420" w14:paraId="0FE26FD7" w14:textId="77777777" w:rsidTr="00536DF0">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77E7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E831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401420">
              <w:rPr>
                <w:rFonts w:ascii="Arial" w:eastAsia="Times New Roman" w:hAnsi="Arial"/>
                <w:sz w:val="18"/>
                <w:lang w:eastAsia="en-GB"/>
              </w:rPr>
              <w:t>M-FR1-A.3.1-3</w:t>
            </w:r>
          </w:p>
        </w:tc>
        <w:tc>
          <w:tcPr>
            <w:tcW w:w="0" w:type="auto"/>
            <w:tcBorders>
              <w:top w:val="single" w:sz="4" w:space="0" w:color="auto"/>
              <w:left w:val="single" w:sz="4" w:space="0" w:color="auto"/>
              <w:bottom w:val="single" w:sz="4" w:space="0" w:color="auto"/>
              <w:right w:val="single" w:sz="4" w:space="0" w:color="auto"/>
            </w:tcBorders>
            <w:vAlign w:val="center"/>
            <w:hideMark/>
          </w:tcPr>
          <w:p w14:paraId="2FB04F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40/30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DBE7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507A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4x4, ULA Low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70AB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7A8F9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15.4</w:t>
            </w:r>
          </w:p>
        </w:tc>
      </w:tr>
    </w:tbl>
    <w:p w14:paraId="7CE94D7D"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1D4EB211"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46" w:name="_Toc74583286"/>
      <w:bookmarkStart w:id="447" w:name="_Toc76542099"/>
      <w:bookmarkStart w:id="448" w:name="_Toc82450081"/>
      <w:bookmarkStart w:id="449" w:name="_Toc82450729"/>
      <w:bookmarkStart w:id="450" w:name="_Toc89949118"/>
      <w:bookmarkStart w:id="451" w:name="_Toc98755507"/>
      <w:bookmarkStart w:id="452" w:name="_Toc106182560"/>
      <w:r w:rsidRPr="00401420">
        <w:rPr>
          <w:rFonts w:ascii="Arial" w:eastAsia="Times New Roman" w:hAnsi="Arial"/>
          <w:sz w:val="24"/>
          <w:lang w:eastAsia="en-GB"/>
        </w:rPr>
        <w:t>8.2.2.2</w:t>
      </w:r>
      <w:r w:rsidRPr="00401420">
        <w:rPr>
          <w:rFonts w:ascii="Arial" w:eastAsia="Times New Roman" w:hAnsi="Arial"/>
          <w:sz w:val="24"/>
          <w:lang w:eastAsia="en-GB"/>
        </w:rPr>
        <w:tab/>
        <w:t>Performance requirements for PDCCH</w:t>
      </w:r>
      <w:bookmarkEnd w:id="446"/>
      <w:bookmarkEnd w:id="447"/>
      <w:bookmarkEnd w:id="448"/>
      <w:bookmarkEnd w:id="449"/>
      <w:bookmarkEnd w:id="450"/>
      <w:bookmarkEnd w:id="451"/>
      <w:bookmarkEnd w:id="452"/>
    </w:p>
    <w:p w14:paraId="6F12012D"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453" w:name="_Toc74583287"/>
      <w:bookmarkStart w:id="454" w:name="_Toc76542100"/>
      <w:bookmarkStart w:id="455" w:name="_Toc82450082"/>
      <w:bookmarkStart w:id="456" w:name="_Toc82450730"/>
      <w:bookmarkStart w:id="457" w:name="_Toc89949119"/>
      <w:bookmarkStart w:id="458" w:name="_Toc98755508"/>
      <w:bookmarkStart w:id="459" w:name="_Toc106182561"/>
      <w:r w:rsidRPr="00401420">
        <w:rPr>
          <w:rFonts w:ascii="Arial" w:eastAsia="Times New Roman" w:hAnsi="Arial" w:hint="eastAsia"/>
          <w:sz w:val="22"/>
          <w:lang w:eastAsia="zh-CN"/>
        </w:rPr>
        <w:t>8</w:t>
      </w:r>
      <w:r w:rsidRPr="00401420">
        <w:rPr>
          <w:rFonts w:ascii="Arial" w:eastAsia="Times New Roman" w:hAnsi="Arial"/>
          <w:sz w:val="22"/>
          <w:lang w:eastAsia="zh-CN"/>
        </w:rPr>
        <w:t>.2.2.2.1</w:t>
      </w:r>
      <w:r w:rsidRPr="00401420">
        <w:rPr>
          <w:rFonts w:ascii="Arial" w:eastAsia="Times New Roman" w:hAnsi="Arial"/>
          <w:sz w:val="22"/>
          <w:lang w:eastAsia="zh-CN"/>
        </w:rPr>
        <w:tab/>
        <w:t>General</w:t>
      </w:r>
      <w:bookmarkEnd w:id="453"/>
      <w:bookmarkEnd w:id="454"/>
      <w:bookmarkEnd w:id="455"/>
      <w:bookmarkEnd w:id="456"/>
      <w:bookmarkEnd w:id="457"/>
      <w:bookmarkEnd w:id="458"/>
      <w:bookmarkEnd w:id="459"/>
    </w:p>
    <w:p w14:paraId="20C414BC"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receiver characteristics of the PDCCH are determined by the probability of miss-detection of the Downlink Scheduling Grant (Pm-</w:t>
      </w:r>
      <w:proofErr w:type="spellStart"/>
      <w:r w:rsidRPr="00401420">
        <w:rPr>
          <w:rFonts w:eastAsia="Times New Roman"/>
          <w:lang w:eastAsia="en-GB"/>
        </w:rPr>
        <w:t>dsg</w:t>
      </w:r>
      <w:proofErr w:type="spellEnd"/>
      <w:r w:rsidRPr="00401420">
        <w:rPr>
          <w:rFonts w:eastAsia="Times New Roman"/>
          <w:lang w:eastAsia="en-GB"/>
        </w:rPr>
        <w:t>).</w:t>
      </w:r>
    </w:p>
    <w:p w14:paraId="1D5C2DAA"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8.2.2.2.1-1 Test parameters for testing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2"/>
        <w:gridCol w:w="6787"/>
      </w:tblGrid>
      <w:tr w:rsidR="00401420" w:rsidRPr="00401420" w14:paraId="5C77F94E"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50A387" w14:textId="77777777" w:rsidR="00401420" w:rsidRPr="00401420" w:rsidRDefault="00401420" w:rsidP="00401420">
            <w:pPr>
              <w:keepNext/>
              <w:keepLines/>
              <w:overflowPunct w:val="0"/>
              <w:autoSpaceDE w:val="0"/>
              <w:autoSpaceDN w:val="0"/>
              <w:adjustRightInd w:val="0"/>
              <w:snapToGrid w:val="0"/>
              <w:spacing w:after="0"/>
              <w:jc w:val="center"/>
              <w:textAlignment w:val="baseline"/>
              <w:rPr>
                <w:rFonts w:ascii="Arial" w:eastAsia="Times New Roman" w:hAnsi="Arial" w:cs="Arial"/>
                <w:b/>
                <w:sz w:val="18"/>
                <w:lang w:eastAsia="en-GB"/>
              </w:rPr>
            </w:pPr>
            <w:r w:rsidRPr="00401420">
              <w:rPr>
                <w:rFonts w:ascii="Arial" w:eastAsia="Times New Roman" w:hAnsi="Arial" w:cs="Arial"/>
                <w:b/>
                <w:sz w:val="18"/>
                <w:lang w:eastAsia="en-GB"/>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E6AE7" w14:textId="77777777" w:rsidR="00401420" w:rsidRPr="00401420" w:rsidRDefault="00401420" w:rsidP="00401420">
            <w:pPr>
              <w:keepNext/>
              <w:keepLines/>
              <w:overflowPunct w:val="0"/>
              <w:autoSpaceDE w:val="0"/>
              <w:autoSpaceDN w:val="0"/>
              <w:adjustRightInd w:val="0"/>
              <w:snapToGrid w:val="0"/>
              <w:spacing w:after="0"/>
              <w:jc w:val="center"/>
              <w:textAlignment w:val="baseline"/>
              <w:rPr>
                <w:rFonts w:ascii="Arial" w:eastAsia="Times New Roman" w:hAnsi="Arial" w:cs="Arial"/>
                <w:b/>
                <w:sz w:val="18"/>
                <w:lang w:eastAsia="en-GB"/>
              </w:rPr>
            </w:pPr>
            <w:r w:rsidRPr="00401420">
              <w:rPr>
                <w:rFonts w:ascii="Arial" w:eastAsia="Times New Roman" w:hAnsi="Arial" w:cs="Arial"/>
                <w:b/>
                <w:sz w:val="18"/>
                <w:lang w:eastAsia="en-GB"/>
              </w:rPr>
              <w:t>Value</w:t>
            </w:r>
          </w:p>
        </w:tc>
      </w:tr>
      <w:tr w:rsidR="00401420" w:rsidRPr="00401420" w14:paraId="3EC0CB2D"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A419E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Cyclic prefix</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364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Normal</w:t>
            </w:r>
          </w:p>
        </w:tc>
      </w:tr>
      <w:tr w:rsidR="00401420" w:rsidRPr="00401420" w14:paraId="44FF796B"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3F435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Default TDD UL-DL pattern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850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7D1S2U, S=6D:4G:4U</w:t>
            </w:r>
          </w:p>
        </w:tc>
      </w:tr>
      <w:tr w:rsidR="00401420" w:rsidRPr="00401420" w14:paraId="654F375F"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E1C6D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sequence generation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66FE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w:t>
            </w:r>
            <w:r w:rsidRPr="00401420">
              <w:rPr>
                <w:rFonts w:ascii="Arial" w:eastAsia="Times New Roman" w:hAnsi="Arial"/>
                <w:sz w:val="18"/>
                <w:vertAlign w:val="subscript"/>
                <w:lang w:eastAsia="en-GB"/>
              </w:rPr>
              <w:t>ID</w:t>
            </w:r>
            <w:r w:rsidRPr="00401420">
              <w:rPr>
                <w:rFonts w:ascii="Arial" w:eastAsia="Times New Roman" w:hAnsi="Arial"/>
                <w:sz w:val="18"/>
                <w:lang w:eastAsia="en-GB"/>
              </w:rPr>
              <w:t>=0</w:t>
            </w:r>
          </w:p>
        </w:tc>
      </w:tr>
      <w:tr w:rsidR="00401420" w:rsidRPr="00401420" w14:paraId="05AD828D"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0C248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domain resource allocation for CORESET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25A4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Start from RB = 0 with contiguous RB allocation</w:t>
            </w:r>
          </w:p>
        </w:tc>
      </w:tr>
      <w:tr w:rsidR="00401420" w:rsidRPr="00401420" w14:paraId="1FB50573"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76164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CCE to REG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10D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Interleaved</w:t>
            </w:r>
          </w:p>
        </w:tc>
      </w:tr>
      <w:tr w:rsidR="00401420" w:rsidRPr="00401420" w14:paraId="7DC1BA8B"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9EE17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01420">
              <w:rPr>
                <w:rFonts w:ascii="Arial" w:eastAsia="Times New Roman" w:hAnsi="Arial"/>
                <w:sz w:val="18"/>
                <w:lang w:eastAsia="en-GB"/>
              </w:rPr>
              <w:t>Interleaver</w:t>
            </w:r>
            <w:proofErr w:type="spellEnd"/>
            <w:r w:rsidRPr="00401420">
              <w:rPr>
                <w:rFonts w:ascii="Arial" w:eastAsia="Times New Roman" w:hAnsi="Arial"/>
                <w:sz w:val="18"/>
                <w:lang w:eastAsia="en-GB"/>
              </w:rPr>
              <w:t xml:space="preserv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BB5F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w:t>
            </w:r>
          </w:p>
        </w:tc>
      </w:tr>
      <w:tr w:rsidR="00401420" w:rsidRPr="00401420" w14:paraId="24F3C4F0"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1E6E9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4852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hint="eastAsia"/>
                <w:sz w:val="18"/>
                <w:lang w:eastAsia="zh-CN"/>
              </w:rPr>
              <w:t>2</w:t>
            </w:r>
            <w:r w:rsidRPr="00401420">
              <w:rPr>
                <w:rFonts w:ascii="Arial" w:eastAsia="Times New Roman" w:hAnsi="Arial"/>
                <w:sz w:val="18"/>
                <w:lang w:eastAsia="zh-CN"/>
              </w:rPr>
              <w:t xml:space="preserve"> for test with 1Tx</w:t>
            </w:r>
            <w:r w:rsidRPr="00401420">
              <w:rPr>
                <w:rFonts w:ascii="Arial" w:eastAsia="Times New Roman" w:hAnsi="Arial"/>
                <w:sz w:val="18"/>
                <w:lang w:eastAsia="zh-CN"/>
              </w:rPr>
              <w:br/>
              <w:t>6 for test with 2Tx</w:t>
            </w:r>
          </w:p>
        </w:tc>
      </w:tr>
      <w:tr w:rsidR="00401420" w:rsidRPr="00401420" w14:paraId="5B87EDE5"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D6FA6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cs="Arial"/>
                <w:sz w:val="18"/>
                <w:lang w:eastAsia="zh-CN"/>
              </w:rPr>
              <w:t>Shift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0819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w:t>
            </w:r>
          </w:p>
        </w:tc>
      </w:tr>
      <w:tr w:rsidR="00401420" w:rsidRPr="00401420" w14:paraId="016C0DAA"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BE500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1420">
              <w:rPr>
                <w:rFonts w:ascii="Arial" w:eastAsia="Times New Roman" w:hAnsi="Arial"/>
                <w:sz w:val="18"/>
                <w:lang w:eastAsia="en-GB"/>
              </w:rPr>
              <w:t>Slots for PDCCH monitoring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0A3E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Each slot</w:t>
            </w:r>
          </w:p>
        </w:tc>
      </w:tr>
      <w:tr w:rsidR="00401420" w:rsidRPr="00401420" w14:paraId="34D0ACF2"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54F03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1420">
              <w:rPr>
                <w:rFonts w:ascii="Arial" w:eastAsia="Times New Roman" w:hAnsi="Arial"/>
                <w:sz w:val="18"/>
                <w:lang w:eastAsia="en-GB"/>
              </w:rPr>
              <w:t xml:space="preserve">Number of PDCCH candidates for the tested </w:t>
            </w:r>
            <w:r w:rsidRPr="00401420">
              <w:rPr>
                <w:rFonts w:ascii="Arial" w:eastAsia="Times New Roman" w:hAnsi="Arial"/>
                <w:sz w:val="18"/>
                <w:szCs w:val="18"/>
                <w:lang w:val="fr-FR" w:eastAsia="en-GB"/>
              </w:rPr>
              <w:t>aggregation level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FAC4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w:t>
            </w:r>
          </w:p>
        </w:tc>
      </w:tr>
      <w:tr w:rsidR="00401420" w:rsidRPr="00401420" w14:paraId="5310CF49"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8781D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1420">
              <w:rPr>
                <w:rFonts w:ascii="Arial" w:eastAsia="Times New Roman" w:hAnsi="Arial"/>
                <w:sz w:val="18"/>
                <w:lang w:eastAsia="en-GB"/>
              </w:rPr>
              <w:t>PDCCH Precoding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D5C0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en-GB"/>
              </w:rPr>
              <w:t>Single Panel Type I, Random precoder selection updated per slot, with equal probability of each applicable i</w:t>
            </w:r>
            <w:r w:rsidRPr="00401420">
              <w:rPr>
                <w:rFonts w:ascii="Arial" w:eastAsia="Times New Roman" w:hAnsi="Arial"/>
                <w:sz w:val="18"/>
                <w:vertAlign w:val="subscript"/>
                <w:lang w:eastAsia="en-GB"/>
              </w:rPr>
              <w:t>1</w:t>
            </w:r>
            <w:r w:rsidRPr="00401420">
              <w:rPr>
                <w:rFonts w:ascii="Arial" w:eastAsia="Times New Roman" w:hAnsi="Arial"/>
                <w:sz w:val="18"/>
                <w:lang w:eastAsia="en-GB"/>
              </w:rPr>
              <w:t>, i</w:t>
            </w:r>
            <w:r w:rsidRPr="00401420">
              <w:rPr>
                <w:rFonts w:ascii="Arial" w:eastAsia="Times New Roman" w:hAnsi="Arial"/>
                <w:sz w:val="18"/>
                <w:vertAlign w:val="subscript"/>
                <w:lang w:eastAsia="en-GB"/>
              </w:rPr>
              <w:t>2</w:t>
            </w:r>
            <w:r w:rsidRPr="00401420">
              <w:rPr>
                <w:rFonts w:ascii="Arial" w:eastAsia="Times New Roman" w:hAnsi="Arial"/>
                <w:sz w:val="18"/>
                <w:lang w:eastAsia="en-GB"/>
              </w:rPr>
              <w:t xml:space="preserve"> combination with</w:t>
            </w:r>
            <w:r w:rsidRPr="00401420">
              <w:rPr>
                <w:rFonts w:ascii="Arial" w:eastAsia="Times New Roman" w:hAnsi="Arial"/>
                <w:sz w:val="18"/>
                <w:lang w:eastAsia="zh-CN"/>
              </w:rPr>
              <w:t xml:space="preserve"> REG </w:t>
            </w:r>
            <w:r w:rsidRPr="00401420">
              <w:rPr>
                <w:rFonts w:ascii="Arial" w:eastAsia="Times New Roman" w:hAnsi="Arial"/>
                <w:sz w:val="18"/>
                <w:lang w:eastAsia="en-GB"/>
              </w:rPr>
              <w:t>bundling granularity</w:t>
            </w:r>
            <w:r w:rsidRPr="00401420">
              <w:rPr>
                <w:rFonts w:ascii="Arial" w:eastAsia="Times New Roman" w:hAnsi="Arial"/>
                <w:sz w:val="18"/>
                <w:lang w:eastAsia="zh-CN"/>
              </w:rPr>
              <w:t xml:space="preserve"> for number of Tx larger than 1</w:t>
            </w:r>
          </w:p>
        </w:tc>
      </w:tr>
      <w:tr w:rsidR="00401420" w:rsidRPr="00401420" w14:paraId="10191D8F" w14:textId="77777777" w:rsidTr="00536DF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ED13B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Note 1</w:t>
            </w:r>
            <w:r w:rsidRPr="00401420">
              <w:rPr>
                <w:rFonts w:ascii="Arial" w:eastAsia="Times New Roman" w:hAnsi="Arial"/>
                <w:sz w:val="18"/>
                <w:lang w:eastAsia="zh-CN"/>
              </w:rPr>
              <w:t>:</w:t>
            </w:r>
            <w:r w:rsidRPr="00401420">
              <w:rPr>
                <w:rFonts w:ascii="Arial" w:eastAsia="Times New Roman" w:hAnsi="Arial"/>
                <w:sz w:val="18"/>
                <w:lang w:eastAsia="en-GB"/>
              </w:rPr>
              <w:t xml:space="preserve"> </w:t>
            </w:r>
            <w:r w:rsidRPr="00401420">
              <w:rPr>
                <w:rFonts w:ascii="Arial" w:eastAsia="Times New Roman" w:hAnsi="Arial"/>
                <w:sz w:val="18"/>
                <w:lang w:eastAsia="en-GB"/>
              </w:rPr>
              <w:tab/>
              <w:t>The same requirements are applicable to TDD with different UL-DL patterns.</w:t>
            </w:r>
          </w:p>
        </w:tc>
      </w:tr>
    </w:tbl>
    <w:p w14:paraId="2E8FA987"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58676AD2"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60" w:name="_Toc74583288"/>
      <w:bookmarkStart w:id="461" w:name="_Toc76542101"/>
      <w:bookmarkStart w:id="462" w:name="_Toc82450083"/>
      <w:bookmarkStart w:id="463" w:name="_Toc82450731"/>
      <w:bookmarkStart w:id="464" w:name="_Toc89949120"/>
      <w:bookmarkStart w:id="465" w:name="_Toc98755509"/>
      <w:bookmarkStart w:id="466" w:name="_Toc106182562"/>
      <w:r w:rsidRPr="00401420">
        <w:rPr>
          <w:rFonts w:ascii="Arial" w:eastAsia="Times New Roman" w:hAnsi="Arial"/>
          <w:sz w:val="22"/>
          <w:lang w:eastAsia="en-GB"/>
        </w:rPr>
        <w:t>8.2.2.2.2</w:t>
      </w:r>
      <w:r w:rsidRPr="00401420">
        <w:rPr>
          <w:rFonts w:ascii="Arial" w:eastAsia="Times New Roman" w:hAnsi="Arial"/>
          <w:sz w:val="22"/>
          <w:lang w:eastAsia="en-GB"/>
        </w:rPr>
        <w:tab/>
      </w:r>
      <w:r w:rsidRPr="00401420">
        <w:rPr>
          <w:rFonts w:ascii="Arial" w:eastAsia="Times New Roman" w:hAnsi="Arial"/>
          <w:sz w:val="22"/>
          <w:lang w:eastAsia="zh-CN"/>
        </w:rPr>
        <w:t>Minimum requirements</w:t>
      </w:r>
      <w:bookmarkEnd w:id="460"/>
      <w:bookmarkEnd w:id="461"/>
      <w:bookmarkEnd w:id="462"/>
      <w:bookmarkEnd w:id="463"/>
      <w:bookmarkEnd w:id="464"/>
      <w:bookmarkEnd w:id="465"/>
      <w:bookmarkEnd w:id="466"/>
    </w:p>
    <w:p w14:paraId="1279DEC5"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Pm-</w:t>
      </w:r>
      <w:proofErr w:type="spellStart"/>
      <w:r w:rsidRPr="00401420">
        <w:rPr>
          <w:rFonts w:eastAsia="Times New Roman"/>
          <w:lang w:eastAsia="en-GB"/>
        </w:rPr>
        <w:t>dsg</w:t>
      </w:r>
      <w:proofErr w:type="spellEnd"/>
      <w:r w:rsidRPr="00401420">
        <w:rPr>
          <w:rFonts w:eastAsia="Times New Roman"/>
          <w:lang w:eastAsia="en-GB"/>
        </w:rPr>
        <w:t xml:space="preserve"> shall be equal to or smaller than 1%, for the cases stated in Table 8.2.2</w:t>
      </w:r>
      <w:r w:rsidRPr="00401420">
        <w:rPr>
          <w:rFonts w:eastAsia="Times New Roman"/>
          <w:lang w:eastAsia="zh-CN"/>
        </w:rPr>
        <w:t>.2.2</w:t>
      </w:r>
      <w:r w:rsidRPr="00401420">
        <w:rPr>
          <w:rFonts w:eastAsia="Times New Roman"/>
          <w:lang w:eastAsia="en-GB"/>
        </w:rPr>
        <w:t>-1 at the given SNR with the test parameters stated in Table 8.2.2.2.1-1</w:t>
      </w:r>
      <w:r w:rsidRPr="00401420">
        <w:rPr>
          <w:rFonts w:eastAsia="Times New Roman"/>
          <w:lang w:eastAsia="zh-CN"/>
        </w:rPr>
        <w:t>.</w:t>
      </w:r>
    </w:p>
    <w:p w14:paraId="6863F54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 xml:space="preserve">Table 8.2.2.2.2-1: </w:t>
      </w:r>
      <w:r w:rsidRPr="00401420">
        <w:rPr>
          <w:rFonts w:ascii="Arial" w:eastAsia="Malgun Gothic" w:hAnsi="Arial"/>
          <w:b/>
          <w:lang w:eastAsia="en-GB"/>
        </w:rPr>
        <w:t>Minimum requirements for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9"/>
        <w:gridCol w:w="1084"/>
        <w:gridCol w:w="1038"/>
        <w:gridCol w:w="1038"/>
        <w:gridCol w:w="1099"/>
        <w:gridCol w:w="909"/>
        <w:gridCol w:w="1208"/>
        <w:gridCol w:w="1144"/>
        <w:gridCol w:w="567"/>
        <w:gridCol w:w="703"/>
      </w:tblGrid>
      <w:tr w:rsidR="00401420" w:rsidRPr="00401420" w14:paraId="4EBED731" w14:textId="77777777" w:rsidTr="00536DF0">
        <w:trPr>
          <w:trHeight w:val="495"/>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5DC634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szCs w:val="18"/>
                <w:lang w:val="en-US" w:eastAsia="zh-CN"/>
              </w:rPr>
              <w:t>Test number</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7CFA5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lang w:eastAsia="en-GB"/>
              </w:rPr>
              <w:t>Bandwidth</w:t>
            </w:r>
            <w:r w:rsidRPr="00401420">
              <w:rPr>
                <w:rFonts w:ascii="Arial" w:eastAsia="Times New Roman" w:hAnsi="Arial"/>
                <w:b/>
                <w:sz w:val="18"/>
                <w:lang w:eastAsia="zh-CN"/>
              </w:rPr>
              <w:t xml:space="preserve"> (MHz) </w:t>
            </w:r>
            <w:r w:rsidRPr="00401420">
              <w:rPr>
                <w:rFonts w:ascii="Arial" w:eastAsia="Times New Roman" w:hAnsi="Arial"/>
                <w:b/>
                <w:sz w:val="18"/>
                <w:lang w:eastAsia="en-GB"/>
              </w:rPr>
              <w:t>/</w:t>
            </w:r>
            <w:r w:rsidRPr="00401420">
              <w:rPr>
                <w:rFonts w:ascii="Arial" w:eastAsia="Times New Roman" w:hAnsi="Arial"/>
                <w:b/>
                <w:sz w:val="18"/>
                <w:lang w:eastAsia="zh-CN"/>
              </w:rPr>
              <w:t xml:space="preserve"> </w:t>
            </w:r>
            <w:r w:rsidRPr="00401420">
              <w:rPr>
                <w:rFonts w:ascii="Arial" w:eastAsia="Times New Roman" w:hAnsi="Arial"/>
                <w:b/>
                <w:sz w:val="18"/>
                <w:lang w:eastAsia="en-GB"/>
              </w:rPr>
              <w:t>Subcarrier spacing</w:t>
            </w:r>
            <w:r w:rsidRPr="00401420">
              <w:rPr>
                <w:rFonts w:ascii="Arial" w:eastAsia="Times New Roman" w:hAnsi="Arial"/>
                <w:b/>
                <w:sz w:val="18"/>
                <w:lang w:eastAsia="zh-CN"/>
              </w:rPr>
              <w:t xml:space="preserve"> (kHz)</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FB3B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szCs w:val="18"/>
                <w:lang w:val="en-US" w:eastAsia="zh-CN"/>
              </w:rPr>
              <w:t>CORESET RB</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14B0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b/>
                <w:bCs/>
                <w:color w:val="000000"/>
                <w:sz w:val="18"/>
                <w:szCs w:val="18"/>
                <w:lang w:val="en-US" w:eastAsia="zh-CN"/>
              </w:rPr>
            </w:pPr>
            <w:r w:rsidRPr="00401420">
              <w:rPr>
                <w:rFonts w:ascii="Arial" w:eastAsia="Times New Roman" w:hAnsi="Arial" w:cs="Arial"/>
                <w:b/>
                <w:bCs/>
                <w:color w:val="000000"/>
                <w:sz w:val="18"/>
                <w:szCs w:val="18"/>
                <w:lang w:eastAsia="en-GB"/>
              </w:rPr>
              <w:t>CORESET duration</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BB256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fr-FR" w:eastAsia="en-GB"/>
              </w:rPr>
            </w:pPr>
            <w:r w:rsidRPr="00401420">
              <w:rPr>
                <w:rFonts w:ascii="Arial" w:eastAsia="Times New Roman" w:hAnsi="Arial"/>
                <w:b/>
                <w:sz w:val="18"/>
                <w:szCs w:val="18"/>
                <w:lang w:val="fr-FR" w:eastAsia="en-GB"/>
              </w:rPr>
              <w:t>Aggregation level</w:t>
            </w:r>
          </w:p>
        </w:tc>
        <w:tc>
          <w:tcPr>
            <w:tcW w:w="9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96AE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fr-FR" w:eastAsia="en-GB"/>
              </w:rPr>
            </w:pPr>
            <w:r w:rsidRPr="00401420">
              <w:rPr>
                <w:rFonts w:ascii="Arial" w:eastAsia="Times New Roman" w:hAnsi="Arial"/>
                <w:b/>
                <w:sz w:val="18"/>
                <w:szCs w:val="18"/>
                <w:lang w:eastAsia="en-GB"/>
              </w:rPr>
              <w:t>FRC (Annex A)</w:t>
            </w:r>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A57C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szCs w:val="18"/>
                <w:lang w:val="fr-FR" w:eastAsia="en-GB"/>
              </w:rPr>
              <w:t>Propagation conditions</w:t>
            </w:r>
            <w:r w:rsidRPr="00401420">
              <w:rPr>
                <w:rFonts w:ascii="Arial" w:eastAsia="Times New Roman" w:hAnsi="Arial"/>
                <w:b/>
                <w:sz w:val="18"/>
                <w:szCs w:val="18"/>
                <w:lang w:val="fr-FR" w:eastAsia="zh-CN"/>
              </w:rPr>
              <w:t xml:space="preserve"> </w:t>
            </w:r>
            <w:r w:rsidRPr="00401420">
              <w:rPr>
                <w:rFonts w:ascii="Arial" w:eastAsia="Times New Roman" w:hAnsi="Arial"/>
                <w:b/>
                <w:sz w:val="18"/>
                <w:szCs w:val="18"/>
                <w:lang w:val="fr-FR" w:eastAsia="en-GB"/>
              </w:rPr>
              <w:t xml:space="preserve">(Annex </w:t>
            </w:r>
            <w:r w:rsidRPr="00401420">
              <w:rPr>
                <w:rFonts w:ascii="Arial" w:eastAsia="Times New Roman" w:hAnsi="Arial"/>
                <w:b/>
                <w:sz w:val="18"/>
                <w:lang w:eastAsia="en-GB"/>
              </w:rPr>
              <w:t>I</w:t>
            </w:r>
            <w:r w:rsidRPr="00401420">
              <w:rPr>
                <w:rFonts w:ascii="Arial" w:eastAsia="Times New Roman" w:hAnsi="Arial"/>
                <w:b/>
                <w:sz w:val="18"/>
                <w:szCs w:val="18"/>
                <w:lang w:val="fr-FR" w:eastAsia="en-GB"/>
              </w:rPr>
              <w:t>)</w:t>
            </w:r>
          </w:p>
        </w:tc>
        <w:tc>
          <w:tcPr>
            <w:tcW w:w="11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A4EC5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szCs w:val="18"/>
                <w:lang w:val="en-US" w:eastAsia="zh-CN"/>
              </w:rPr>
              <w:t>Antenna configuration</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0CDE1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szCs w:val="18"/>
                <w:lang w:val="en-US" w:eastAsia="zh-CN"/>
              </w:rPr>
              <w:t>Pm-</w:t>
            </w:r>
            <w:proofErr w:type="spellStart"/>
            <w:r w:rsidRPr="00401420">
              <w:rPr>
                <w:rFonts w:ascii="Arial" w:eastAsia="Times New Roman" w:hAnsi="Arial"/>
                <w:b/>
                <w:sz w:val="18"/>
                <w:szCs w:val="18"/>
                <w:lang w:val="en-US" w:eastAsia="zh-CN"/>
              </w:rPr>
              <w:t>dsg</w:t>
            </w:r>
            <w:proofErr w:type="spellEnd"/>
            <w:r w:rsidRPr="00401420">
              <w:rPr>
                <w:rFonts w:ascii="Arial" w:eastAsia="Times New Roman" w:hAnsi="Arial"/>
                <w:b/>
                <w:sz w:val="18"/>
                <w:szCs w:val="18"/>
                <w:lang w:val="en-US" w:eastAsia="zh-CN"/>
              </w:rPr>
              <w:t xml:space="preserve"> (%)</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B1E4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401420">
              <w:rPr>
                <w:rFonts w:ascii="Arial" w:eastAsia="Times New Roman" w:hAnsi="Arial"/>
                <w:b/>
                <w:sz w:val="18"/>
                <w:szCs w:val="18"/>
                <w:lang w:eastAsia="en-GB"/>
              </w:rPr>
              <w:t>SNR</w:t>
            </w:r>
          </w:p>
          <w:p w14:paraId="7987185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szCs w:val="18"/>
                <w:lang w:eastAsia="en-GB"/>
              </w:rPr>
              <w:t>(dB)</w:t>
            </w:r>
          </w:p>
        </w:tc>
      </w:tr>
      <w:tr w:rsidR="00401420" w:rsidRPr="00401420" w14:paraId="696208CD" w14:textId="77777777" w:rsidTr="00536DF0">
        <w:trPr>
          <w:trHeight w:val="225"/>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0A5255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39AB28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40/30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0BEF52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102</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28D091E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647AC4A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2</w:t>
            </w:r>
          </w:p>
        </w:tc>
        <w:tc>
          <w:tcPr>
            <w:tcW w:w="909" w:type="dxa"/>
            <w:tcBorders>
              <w:top w:val="single" w:sz="4" w:space="0" w:color="auto"/>
              <w:left w:val="single" w:sz="4" w:space="0" w:color="auto"/>
              <w:bottom w:val="single" w:sz="4" w:space="0" w:color="auto"/>
              <w:right w:val="single" w:sz="4" w:space="0" w:color="auto"/>
            </w:tcBorders>
            <w:vAlign w:val="center"/>
            <w:hideMark/>
          </w:tcPr>
          <w:p w14:paraId="54D7242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M-FR1-A.3.4-1</w:t>
            </w:r>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5C9355D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TDLA30-10</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1B5214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1x4,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6D9AC8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57BC2E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2.1</w:t>
            </w:r>
          </w:p>
        </w:tc>
      </w:tr>
      <w:tr w:rsidR="00401420" w:rsidRPr="00401420" w14:paraId="6F6E7BAB" w14:textId="77777777" w:rsidTr="00536DF0">
        <w:trPr>
          <w:trHeight w:val="225"/>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70F889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2</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9B5270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40/30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05A5F6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102</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4ADB576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5BB42E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4</w:t>
            </w:r>
          </w:p>
        </w:tc>
        <w:tc>
          <w:tcPr>
            <w:tcW w:w="909" w:type="dxa"/>
            <w:tcBorders>
              <w:top w:val="single" w:sz="4" w:space="0" w:color="auto"/>
              <w:left w:val="single" w:sz="4" w:space="0" w:color="auto"/>
              <w:bottom w:val="single" w:sz="4" w:space="0" w:color="auto"/>
              <w:right w:val="single" w:sz="4" w:space="0" w:color="auto"/>
            </w:tcBorders>
            <w:vAlign w:val="center"/>
            <w:hideMark/>
          </w:tcPr>
          <w:p w14:paraId="2A6243A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M-FR1-A.3.4-1</w:t>
            </w:r>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16CA302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TDLA30-10</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65A6949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1x4,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429E92A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586D2D4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0.7</w:t>
            </w:r>
          </w:p>
        </w:tc>
      </w:tr>
      <w:tr w:rsidR="00401420" w:rsidRPr="00401420" w14:paraId="7A4794D7" w14:textId="77777777" w:rsidTr="00536DF0">
        <w:trPr>
          <w:trHeight w:val="225"/>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7C8B338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3</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34484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40/30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76A7A6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90</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18B244D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0A08D98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8</w:t>
            </w:r>
          </w:p>
        </w:tc>
        <w:tc>
          <w:tcPr>
            <w:tcW w:w="909" w:type="dxa"/>
            <w:tcBorders>
              <w:top w:val="single" w:sz="4" w:space="0" w:color="auto"/>
              <w:left w:val="single" w:sz="4" w:space="0" w:color="auto"/>
              <w:bottom w:val="single" w:sz="4" w:space="0" w:color="auto"/>
              <w:right w:val="single" w:sz="4" w:space="0" w:color="auto"/>
            </w:tcBorders>
            <w:vAlign w:val="center"/>
            <w:hideMark/>
          </w:tcPr>
          <w:p w14:paraId="108E0AE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M-FR1-A.3.4-1</w:t>
            </w:r>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3445FBB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TDLA30-10</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7BD7731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2x4,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1367867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059D30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-4.1</w:t>
            </w:r>
          </w:p>
        </w:tc>
      </w:tr>
    </w:tbl>
    <w:p w14:paraId="2725ED53" w14:textId="77777777" w:rsidR="00401420" w:rsidRPr="00401420" w:rsidRDefault="00401420" w:rsidP="00401420">
      <w:pPr>
        <w:overflowPunct w:val="0"/>
        <w:autoSpaceDE w:val="0"/>
        <w:autoSpaceDN w:val="0"/>
        <w:adjustRightInd w:val="0"/>
        <w:textAlignment w:val="baseline"/>
        <w:rPr>
          <w:rFonts w:eastAsia="Times New Roman"/>
          <w:lang w:val="nb-NO" w:eastAsia="en-GB"/>
        </w:rPr>
      </w:pPr>
    </w:p>
    <w:p w14:paraId="750E4E4F"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67" w:name="_Toc74583289"/>
      <w:bookmarkStart w:id="468" w:name="_Toc76542102"/>
      <w:bookmarkStart w:id="469" w:name="_Toc82450084"/>
      <w:bookmarkStart w:id="470" w:name="_Toc82450732"/>
      <w:bookmarkStart w:id="471" w:name="_Toc89949121"/>
      <w:bookmarkStart w:id="472" w:name="_Toc98755510"/>
      <w:bookmarkStart w:id="473" w:name="_Toc106182563"/>
      <w:r w:rsidRPr="00401420">
        <w:rPr>
          <w:rFonts w:ascii="Arial" w:eastAsia="Times New Roman" w:hAnsi="Arial"/>
          <w:sz w:val="28"/>
          <w:lang w:eastAsia="en-GB"/>
        </w:rPr>
        <w:t>8.2.3</w:t>
      </w:r>
      <w:r w:rsidRPr="00401420">
        <w:rPr>
          <w:rFonts w:ascii="Arial" w:eastAsia="Times New Roman" w:hAnsi="Arial"/>
          <w:sz w:val="28"/>
          <w:lang w:eastAsia="en-GB"/>
        </w:rPr>
        <w:tab/>
        <w:t>CSI reporting requirements</w:t>
      </w:r>
      <w:bookmarkEnd w:id="467"/>
      <w:bookmarkEnd w:id="468"/>
      <w:bookmarkEnd w:id="469"/>
      <w:bookmarkEnd w:id="470"/>
      <w:bookmarkEnd w:id="471"/>
      <w:bookmarkEnd w:id="472"/>
      <w:bookmarkEnd w:id="473"/>
    </w:p>
    <w:p w14:paraId="40DF1FA4"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74" w:name="_Toc74583290"/>
      <w:bookmarkStart w:id="475" w:name="_Toc76542103"/>
      <w:bookmarkStart w:id="476" w:name="_Toc82450085"/>
      <w:bookmarkStart w:id="477" w:name="_Toc82450733"/>
      <w:bookmarkStart w:id="478" w:name="_Toc89949122"/>
      <w:bookmarkStart w:id="479" w:name="_Toc98755511"/>
      <w:bookmarkStart w:id="480" w:name="_Toc106182564"/>
      <w:r w:rsidRPr="00401420">
        <w:rPr>
          <w:rFonts w:ascii="Arial" w:eastAsia="Times New Roman" w:hAnsi="Arial"/>
          <w:sz w:val="24"/>
          <w:lang w:eastAsia="en-GB"/>
        </w:rPr>
        <w:t>8.2.3.1</w:t>
      </w:r>
      <w:r w:rsidRPr="00401420">
        <w:rPr>
          <w:rFonts w:ascii="Arial" w:eastAsia="Times New Roman" w:hAnsi="Arial"/>
          <w:sz w:val="24"/>
          <w:lang w:eastAsia="en-GB"/>
        </w:rPr>
        <w:tab/>
        <w:t>General</w:t>
      </w:r>
      <w:bookmarkEnd w:id="474"/>
      <w:bookmarkEnd w:id="475"/>
      <w:bookmarkEnd w:id="476"/>
      <w:bookmarkEnd w:id="477"/>
      <w:bookmarkEnd w:id="478"/>
      <w:bookmarkEnd w:id="479"/>
      <w:bookmarkEnd w:id="480"/>
    </w:p>
    <w:p w14:paraId="4ACDA2A1" w14:textId="77777777" w:rsidR="00401420" w:rsidRPr="00401420" w:rsidRDefault="00401420" w:rsidP="00401420">
      <w:pPr>
        <w:overflowPunct w:val="0"/>
        <w:autoSpaceDE w:val="0"/>
        <w:autoSpaceDN w:val="0"/>
        <w:adjustRightInd w:val="0"/>
        <w:textAlignment w:val="baseline"/>
        <w:rPr>
          <w:rFonts w:eastAsia="宋体"/>
          <w:lang w:eastAsia="en-GB"/>
        </w:rPr>
      </w:pPr>
      <w:r w:rsidRPr="00401420">
        <w:rPr>
          <w:rFonts w:eastAsia="宋体"/>
          <w:lang w:eastAsia="en-GB"/>
        </w:rPr>
        <w:t xml:space="preserve">This clause includes </w:t>
      </w:r>
      <w:r w:rsidRPr="00401420">
        <w:rPr>
          <w:rFonts w:eastAsia="宋体"/>
          <w:lang w:eastAsia="zh-CN"/>
        </w:rPr>
        <w:t>conducted</w:t>
      </w:r>
      <w:r w:rsidRPr="00401420">
        <w:rPr>
          <w:rFonts w:eastAsia="宋体" w:hint="eastAsia"/>
          <w:lang w:eastAsia="zh-CN"/>
        </w:rPr>
        <w:t xml:space="preserve"> </w:t>
      </w:r>
      <w:r w:rsidRPr="00401420">
        <w:rPr>
          <w:rFonts w:eastAsia="宋体"/>
          <w:lang w:eastAsia="en-GB"/>
        </w:rPr>
        <w:t>requirements for the reporting of channel state information (CSI).</w:t>
      </w:r>
    </w:p>
    <w:p w14:paraId="4DE4E257"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en-GB"/>
        </w:rPr>
      </w:pPr>
      <w:bookmarkStart w:id="481" w:name="_Toc74583291"/>
      <w:bookmarkStart w:id="482" w:name="_Toc76542104"/>
      <w:bookmarkStart w:id="483" w:name="_Toc82450086"/>
      <w:bookmarkStart w:id="484" w:name="_Toc82450734"/>
      <w:bookmarkStart w:id="485" w:name="_Toc89949123"/>
      <w:bookmarkStart w:id="486" w:name="_Toc98755512"/>
      <w:bookmarkStart w:id="487" w:name="_Toc106182565"/>
      <w:r w:rsidRPr="00401420">
        <w:rPr>
          <w:rFonts w:ascii="Arial" w:eastAsia="Times New Roman" w:hAnsi="Arial"/>
          <w:sz w:val="22"/>
          <w:lang w:eastAsia="en-GB"/>
        </w:rPr>
        <w:t>8.2.3.1.1</w:t>
      </w:r>
      <w:r w:rsidRPr="00401420">
        <w:rPr>
          <w:rFonts w:ascii="Arial" w:eastAsia="Times New Roman" w:hAnsi="Arial"/>
          <w:sz w:val="22"/>
          <w:lang w:eastAsia="en-GB"/>
        </w:rPr>
        <w:tab/>
        <w:t>Common test parameters</w:t>
      </w:r>
      <w:bookmarkEnd w:id="481"/>
      <w:bookmarkEnd w:id="482"/>
      <w:bookmarkEnd w:id="483"/>
      <w:bookmarkEnd w:id="484"/>
      <w:bookmarkEnd w:id="485"/>
      <w:bookmarkEnd w:id="486"/>
      <w:bookmarkEnd w:id="487"/>
    </w:p>
    <w:p w14:paraId="60CBF400" w14:textId="77777777" w:rsidR="00401420" w:rsidRPr="00401420" w:rsidRDefault="00401420" w:rsidP="00401420">
      <w:pPr>
        <w:overflowPunct w:val="0"/>
        <w:autoSpaceDE w:val="0"/>
        <w:autoSpaceDN w:val="0"/>
        <w:adjustRightInd w:val="0"/>
        <w:textAlignment w:val="baseline"/>
        <w:rPr>
          <w:rFonts w:eastAsia="宋体"/>
          <w:lang w:eastAsia="zh-CN"/>
        </w:rPr>
      </w:pPr>
      <w:r w:rsidRPr="00401420">
        <w:rPr>
          <w:rFonts w:eastAsia="宋体" w:hint="eastAsia"/>
          <w:lang w:eastAsia="zh-CN"/>
        </w:rPr>
        <w:t xml:space="preserve">Parameters specified in Table </w:t>
      </w:r>
      <w:r w:rsidRPr="00401420">
        <w:rPr>
          <w:rFonts w:eastAsia="宋体"/>
          <w:lang w:eastAsia="zh-CN"/>
        </w:rPr>
        <w:t>8</w:t>
      </w:r>
      <w:r w:rsidRPr="00401420">
        <w:rPr>
          <w:rFonts w:eastAsia="宋体" w:hint="eastAsia"/>
          <w:lang w:eastAsia="zh-CN"/>
        </w:rPr>
        <w:t>.</w:t>
      </w:r>
      <w:r w:rsidRPr="00401420">
        <w:rPr>
          <w:rFonts w:eastAsia="宋体"/>
          <w:lang w:eastAsia="zh-CN"/>
        </w:rPr>
        <w:t>2</w:t>
      </w:r>
      <w:r w:rsidRPr="00401420">
        <w:rPr>
          <w:rFonts w:eastAsia="宋体" w:hint="eastAsia"/>
          <w:lang w:eastAsia="zh-CN"/>
        </w:rPr>
        <w:t>.</w:t>
      </w:r>
      <w:r w:rsidRPr="00401420">
        <w:rPr>
          <w:rFonts w:eastAsia="宋体"/>
          <w:lang w:eastAsia="zh-CN"/>
        </w:rPr>
        <w:t>3.1</w:t>
      </w:r>
      <w:r w:rsidRPr="00401420">
        <w:rPr>
          <w:rFonts w:eastAsia="宋体" w:hint="eastAsia"/>
          <w:lang w:eastAsia="zh-CN"/>
        </w:rPr>
        <w:t>-1 are applied f</w:t>
      </w:r>
      <w:r w:rsidRPr="00401420">
        <w:rPr>
          <w:rFonts w:eastAsia="宋体"/>
          <w:lang w:eastAsia="en-GB"/>
        </w:rPr>
        <w:t>or all test cases in clause</w:t>
      </w:r>
      <w:r w:rsidRPr="00401420">
        <w:rPr>
          <w:rFonts w:eastAsia="宋体" w:hint="eastAsia"/>
          <w:lang w:eastAsia="zh-CN"/>
        </w:rPr>
        <w:t xml:space="preserve"> </w:t>
      </w:r>
      <w:r w:rsidRPr="00401420">
        <w:rPr>
          <w:rFonts w:eastAsia="宋体"/>
          <w:lang w:eastAsia="zh-CN"/>
        </w:rPr>
        <w:t xml:space="preserve">8.2.3 </w:t>
      </w:r>
      <w:r w:rsidRPr="00401420">
        <w:rPr>
          <w:rFonts w:eastAsia="宋体" w:hint="eastAsia"/>
          <w:lang w:eastAsia="zh-CN"/>
        </w:rPr>
        <w:t>unless otherwise stated.</w:t>
      </w:r>
    </w:p>
    <w:p w14:paraId="0B5CA062"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hint="eastAsia"/>
          <w:b/>
          <w:lang w:eastAsia="zh-CN"/>
        </w:rPr>
        <w:t xml:space="preserve">Table </w:t>
      </w:r>
      <w:r w:rsidRPr="00401420">
        <w:rPr>
          <w:rFonts w:ascii="Arial" w:eastAsia="Times New Roman" w:hAnsi="Arial"/>
          <w:b/>
          <w:lang w:eastAsia="zh-CN"/>
        </w:rPr>
        <w:t>8.2.3.1-1</w:t>
      </w:r>
      <w:r w:rsidRPr="00401420">
        <w:rPr>
          <w:rFonts w:ascii="Arial" w:eastAsia="Times New Roman" w:hAnsi="Arial" w:hint="eastAsia"/>
          <w:b/>
          <w:lang w:eastAsia="zh-CN"/>
        </w:rPr>
        <w:t>: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28"/>
        <w:gridCol w:w="6"/>
        <w:gridCol w:w="2943"/>
        <w:gridCol w:w="981"/>
        <w:gridCol w:w="1958"/>
      </w:tblGrid>
      <w:tr w:rsidR="00401420" w:rsidRPr="00401420" w14:paraId="5B822112" w14:textId="77777777" w:rsidTr="00536DF0">
        <w:trPr>
          <w:trHeight w:val="197"/>
          <w:jc w:val="center"/>
        </w:trPr>
        <w:tc>
          <w:tcPr>
            <w:tcW w:w="3011" w:type="pct"/>
            <w:gridSpan w:val="4"/>
            <w:shd w:val="clear" w:color="auto" w:fill="auto"/>
          </w:tcPr>
          <w:p w14:paraId="7B81972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eastAsia="en-GB"/>
              </w:rPr>
            </w:pPr>
            <w:r w:rsidRPr="00401420">
              <w:rPr>
                <w:rFonts w:ascii="Arial" w:eastAsia="宋体" w:hAnsi="Arial"/>
                <w:b/>
                <w:sz w:val="18"/>
                <w:lang w:eastAsia="en-GB"/>
              </w:rPr>
              <w:t>Parameter</w:t>
            </w:r>
          </w:p>
        </w:tc>
        <w:tc>
          <w:tcPr>
            <w:tcW w:w="664" w:type="pct"/>
            <w:shd w:val="clear" w:color="auto" w:fill="auto"/>
          </w:tcPr>
          <w:p w14:paraId="3590C5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eastAsia="en-GB"/>
              </w:rPr>
            </w:pPr>
            <w:r w:rsidRPr="00401420">
              <w:rPr>
                <w:rFonts w:ascii="Arial" w:eastAsia="宋体" w:hAnsi="Arial"/>
                <w:b/>
                <w:sz w:val="18"/>
                <w:lang w:eastAsia="en-GB"/>
              </w:rPr>
              <w:t>Unit</w:t>
            </w:r>
          </w:p>
        </w:tc>
        <w:tc>
          <w:tcPr>
            <w:tcW w:w="1325" w:type="pct"/>
            <w:shd w:val="clear" w:color="auto" w:fill="auto"/>
          </w:tcPr>
          <w:p w14:paraId="0DED16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eastAsia="en-GB"/>
              </w:rPr>
            </w:pPr>
            <w:r w:rsidRPr="00401420">
              <w:rPr>
                <w:rFonts w:ascii="Arial" w:eastAsia="宋体" w:hAnsi="Arial"/>
                <w:b/>
                <w:sz w:val="18"/>
                <w:lang w:eastAsia="en-GB"/>
              </w:rPr>
              <w:t>Value</w:t>
            </w:r>
          </w:p>
        </w:tc>
      </w:tr>
      <w:tr w:rsidR="00401420" w:rsidRPr="00401420" w14:paraId="5638A740" w14:textId="77777777" w:rsidTr="00536DF0">
        <w:trPr>
          <w:trHeight w:val="417"/>
          <w:jc w:val="center"/>
        </w:trPr>
        <w:tc>
          <w:tcPr>
            <w:tcW w:w="3011" w:type="pct"/>
            <w:gridSpan w:val="4"/>
            <w:shd w:val="clear" w:color="auto" w:fill="auto"/>
            <w:vAlign w:val="center"/>
          </w:tcPr>
          <w:p w14:paraId="2A3BA8B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PDSCH transmission scheme</w:t>
            </w:r>
          </w:p>
        </w:tc>
        <w:tc>
          <w:tcPr>
            <w:tcW w:w="664" w:type="pct"/>
            <w:shd w:val="clear" w:color="auto" w:fill="auto"/>
            <w:vAlign w:val="center"/>
          </w:tcPr>
          <w:p w14:paraId="4DC3A9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6657ED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Transmission scheme 1</w:t>
            </w:r>
          </w:p>
        </w:tc>
      </w:tr>
      <w:tr w:rsidR="00401420" w:rsidRPr="00401420" w14:paraId="794FBB38" w14:textId="77777777" w:rsidTr="00536DF0">
        <w:trPr>
          <w:trHeight w:val="417"/>
          <w:jc w:val="center"/>
        </w:trPr>
        <w:tc>
          <w:tcPr>
            <w:tcW w:w="3011" w:type="pct"/>
            <w:gridSpan w:val="4"/>
            <w:shd w:val="clear" w:color="auto" w:fill="auto"/>
            <w:vAlign w:val="center"/>
          </w:tcPr>
          <w:p w14:paraId="56752621"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Duplex mode</w:t>
            </w:r>
          </w:p>
        </w:tc>
        <w:tc>
          <w:tcPr>
            <w:tcW w:w="664" w:type="pct"/>
            <w:shd w:val="clear" w:color="auto" w:fill="auto"/>
            <w:vAlign w:val="center"/>
          </w:tcPr>
          <w:p w14:paraId="67449E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4E89034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TDD</w:t>
            </w:r>
          </w:p>
        </w:tc>
      </w:tr>
      <w:tr w:rsidR="00401420" w:rsidRPr="00401420" w14:paraId="71C2E84C" w14:textId="77777777" w:rsidTr="00A1038B">
        <w:trPr>
          <w:trHeight w:val="208"/>
          <w:jc w:val="center"/>
        </w:trPr>
        <w:tc>
          <w:tcPr>
            <w:tcW w:w="996" w:type="pct"/>
            <w:vMerge w:val="restart"/>
            <w:shd w:val="clear" w:color="auto" w:fill="auto"/>
            <w:vAlign w:val="center"/>
          </w:tcPr>
          <w:p w14:paraId="02CE39E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ja-JP"/>
              </w:rPr>
            </w:pPr>
            <w:r w:rsidRPr="00401420">
              <w:rPr>
                <w:rFonts w:ascii="Arial" w:eastAsia="宋体" w:hAnsi="Arial"/>
                <w:sz w:val="18"/>
                <w:lang w:eastAsia="en-GB"/>
              </w:rPr>
              <w:t>Actual carrier configuration</w:t>
            </w:r>
          </w:p>
        </w:tc>
        <w:tc>
          <w:tcPr>
            <w:tcW w:w="2015" w:type="pct"/>
            <w:gridSpan w:val="3"/>
            <w:shd w:val="clear" w:color="auto" w:fill="auto"/>
            <w:vAlign w:val="center"/>
          </w:tcPr>
          <w:p w14:paraId="3C90DFD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ja-JP"/>
              </w:rPr>
            </w:pPr>
            <w:r w:rsidRPr="00401420">
              <w:rPr>
                <w:rFonts w:ascii="Arial" w:eastAsia="宋体" w:hAnsi="Arial"/>
                <w:sz w:val="18"/>
                <w:lang w:eastAsia="en-GB"/>
              </w:rPr>
              <w:t>Offset between Point A and the lowest usable subcarrier on this carrier (Note 2)</w:t>
            </w:r>
          </w:p>
        </w:tc>
        <w:tc>
          <w:tcPr>
            <w:tcW w:w="664" w:type="pct"/>
            <w:shd w:val="clear" w:color="auto" w:fill="auto"/>
            <w:vAlign w:val="center"/>
          </w:tcPr>
          <w:p w14:paraId="1CE7EB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RBs</w:t>
            </w:r>
          </w:p>
        </w:tc>
        <w:tc>
          <w:tcPr>
            <w:tcW w:w="1325" w:type="pct"/>
            <w:shd w:val="clear" w:color="auto" w:fill="auto"/>
            <w:vAlign w:val="center"/>
          </w:tcPr>
          <w:p w14:paraId="083198E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0</w:t>
            </w:r>
          </w:p>
        </w:tc>
      </w:tr>
      <w:tr w:rsidR="00401420" w:rsidRPr="00401420" w14:paraId="45186AA9" w14:textId="77777777" w:rsidTr="00A1038B">
        <w:trPr>
          <w:trHeight w:val="208"/>
          <w:jc w:val="center"/>
        </w:trPr>
        <w:tc>
          <w:tcPr>
            <w:tcW w:w="996" w:type="pct"/>
            <w:vMerge/>
            <w:shd w:val="clear" w:color="auto" w:fill="auto"/>
            <w:vAlign w:val="center"/>
          </w:tcPr>
          <w:p w14:paraId="5D568F6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ja-JP"/>
              </w:rPr>
            </w:pPr>
          </w:p>
        </w:tc>
        <w:tc>
          <w:tcPr>
            <w:tcW w:w="2015" w:type="pct"/>
            <w:gridSpan w:val="3"/>
            <w:shd w:val="clear" w:color="auto" w:fill="auto"/>
            <w:vAlign w:val="center"/>
          </w:tcPr>
          <w:p w14:paraId="5CC8AD3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ja-JP"/>
              </w:rPr>
            </w:pPr>
            <w:r w:rsidRPr="00401420">
              <w:rPr>
                <w:rFonts w:ascii="Arial" w:eastAsia="宋体" w:hAnsi="Arial"/>
                <w:sz w:val="18"/>
                <w:lang w:eastAsia="en-GB"/>
              </w:rPr>
              <w:t>Subcarrier spacing</w:t>
            </w:r>
          </w:p>
        </w:tc>
        <w:tc>
          <w:tcPr>
            <w:tcW w:w="664" w:type="pct"/>
            <w:shd w:val="clear" w:color="auto" w:fill="auto"/>
            <w:vAlign w:val="center"/>
          </w:tcPr>
          <w:p w14:paraId="19AB3EA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kHz</w:t>
            </w:r>
          </w:p>
        </w:tc>
        <w:tc>
          <w:tcPr>
            <w:tcW w:w="1325" w:type="pct"/>
            <w:shd w:val="clear" w:color="auto" w:fill="auto"/>
            <w:vAlign w:val="center"/>
          </w:tcPr>
          <w:p w14:paraId="598E59D0" w14:textId="4E71CAA5"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del w:id="488" w:author="Huawei" w:date="2023-04-27T10:03:00Z">
              <w:r w:rsidRPr="00401420" w:rsidDel="00A1038B">
                <w:rPr>
                  <w:rFonts w:ascii="Arial" w:eastAsia="宋体" w:hAnsi="Arial"/>
                  <w:sz w:val="18"/>
                  <w:lang w:eastAsia="en-GB"/>
                </w:rPr>
                <w:delText xml:space="preserve">15 or </w:delText>
              </w:r>
            </w:del>
            <w:r w:rsidRPr="00401420">
              <w:rPr>
                <w:rFonts w:ascii="Arial" w:eastAsia="宋体" w:hAnsi="Arial"/>
                <w:sz w:val="18"/>
                <w:lang w:eastAsia="en-GB"/>
              </w:rPr>
              <w:t>30</w:t>
            </w:r>
          </w:p>
        </w:tc>
      </w:tr>
      <w:tr w:rsidR="00401420" w:rsidRPr="00401420" w14:paraId="2EFC0F72" w14:textId="77777777" w:rsidTr="00A1038B">
        <w:trPr>
          <w:trHeight w:val="208"/>
          <w:jc w:val="center"/>
        </w:trPr>
        <w:tc>
          <w:tcPr>
            <w:tcW w:w="996" w:type="pct"/>
            <w:vMerge w:val="restart"/>
            <w:shd w:val="clear" w:color="auto" w:fill="auto"/>
            <w:vAlign w:val="center"/>
          </w:tcPr>
          <w:p w14:paraId="54C0B70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zh-CN"/>
              </w:rPr>
            </w:pPr>
            <w:r w:rsidRPr="00401420">
              <w:rPr>
                <w:rFonts w:ascii="Arial" w:eastAsia="宋体" w:hAnsi="Arial"/>
                <w:sz w:val="18"/>
                <w:lang w:eastAsia="en-GB"/>
              </w:rPr>
              <w:t>DL BWP configuration #1</w:t>
            </w:r>
          </w:p>
        </w:tc>
        <w:tc>
          <w:tcPr>
            <w:tcW w:w="2015" w:type="pct"/>
            <w:gridSpan w:val="3"/>
            <w:shd w:val="clear" w:color="auto" w:fill="auto"/>
            <w:vAlign w:val="center"/>
          </w:tcPr>
          <w:p w14:paraId="003A550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zh-CN"/>
              </w:rPr>
            </w:pPr>
            <w:r w:rsidRPr="00401420">
              <w:rPr>
                <w:rFonts w:ascii="Arial" w:eastAsia="宋体" w:hAnsi="Arial"/>
                <w:sz w:val="18"/>
                <w:lang w:eastAsia="en-GB"/>
              </w:rPr>
              <w:t>Cyclic prefix</w:t>
            </w:r>
          </w:p>
        </w:tc>
        <w:tc>
          <w:tcPr>
            <w:tcW w:w="664" w:type="pct"/>
            <w:shd w:val="clear" w:color="auto" w:fill="auto"/>
            <w:vAlign w:val="center"/>
          </w:tcPr>
          <w:p w14:paraId="58DC73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1C4C1C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Normal</w:t>
            </w:r>
          </w:p>
        </w:tc>
      </w:tr>
      <w:tr w:rsidR="00401420" w:rsidRPr="00401420" w14:paraId="26D0C487" w14:textId="77777777" w:rsidTr="00A1038B">
        <w:trPr>
          <w:trHeight w:val="208"/>
          <w:jc w:val="center"/>
        </w:trPr>
        <w:tc>
          <w:tcPr>
            <w:tcW w:w="996" w:type="pct"/>
            <w:vMerge/>
            <w:shd w:val="clear" w:color="auto" w:fill="auto"/>
            <w:vAlign w:val="center"/>
          </w:tcPr>
          <w:p w14:paraId="16E954F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zh-CN"/>
              </w:rPr>
            </w:pPr>
          </w:p>
        </w:tc>
        <w:tc>
          <w:tcPr>
            <w:tcW w:w="2015" w:type="pct"/>
            <w:gridSpan w:val="3"/>
            <w:shd w:val="clear" w:color="auto" w:fill="auto"/>
            <w:vAlign w:val="center"/>
          </w:tcPr>
          <w:p w14:paraId="106E602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zh-CN"/>
              </w:rPr>
            </w:pPr>
            <w:r w:rsidRPr="00401420">
              <w:rPr>
                <w:rFonts w:ascii="Arial" w:eastAsia="宋体" w:hAnsi="Arial"/>
                <w:sz w:val="18"/>
                <w:lang w:eastAsia="en-GB"/>
              </w:rPr>
              <w:t>RB offset</w:t>
            </w:r>
          </w:p>
        </w:tc>
        <w:tc>
          <w:tcPr>
            <w:tcW w:w="664" w:type="pct"/>
            <w:shd w:val="clear" w:color="auto" w:fill="auto"/>
            <w:vAlign w:val="center"/>
          </w:tcPr>
          <w:p w14:paraId="756C78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RBs</w:t>
            </w:r>
          </w:p>
        </w:tc>
        <w:tc>
          <w:tcPr>
            <w:tcW w:w="1325" w:type="pct"/>
            <w:shd w:val="clear" w:color="auto" w:fill="auto"/>
            <w:vAlign w:val="center"/>
          </w:tcPr>
          <w:p w14:paraId="5D4E7AF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0</w:t>
            </w:r>
          </w:p>
        </w:tc>
      </w:tr>
      <w:tr w:rsidR="00401420" w:rsidRPr="00401420" w14:paraId="5062C92C" w14:textId="77777777" w:rsidTr="00A1038B">
        <w:trPr>
          <w:trHeight w:val="208"/>
          <w:jc w:val="center"/>
        </w:trPr>
        <w:tc>
          <w:tcPr>
            <w:tcW w:w="996" w:type="pct"/>
            <w:vMerge/>
            <w:shd w:val="clear" w:color="auto" w:fill="auto"/>
            <w:vAlign w:val="center"/>
          </w:tcPr>
          <w:p w14:paraId="3210449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zh-CN"/>
              </w:rPr>
            </w:pPr>
          </w:p>
        </w:tc>
        <w:tc>
          <w:tcPr>
            <w:tcW w:w="2015" w:type="pct"/>
            <w:gridSpan w:val="3"/>
            <w:shd w:val="clear" w:color="auto" w:fill="auto"/>
            <w:vAlign w:val="center"/>
          </w:tcPr>
          <w:p w14:paraId="3524FF25"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zh-CN"/>
              </w:rPr>
            </w:pPr>
            <w:r w:rsidRPr="00401420">
              <w:rPr>
                <w:rFonts w:ascii="Arial" w:eastAsia="宋体" w:hAnsi="Arial"/>
                <w:sz w:val="18"/>
                <w:lang w:eastAsia="en-GB"/>
              </w:rPr>
              <w:t>Number of contiguous PRB</w:t>
            </w:r>
          </w:p>
        </w:tc>
        <w:tc>
          <w:tcPr>
            <w:tcW w:w="664" w:type="pct"/>
            <w:shd w:val="clear" w:color="auto" w:fill="auto"/>
            <w:vAlign w:val="center"/>
          </w:tcPr>
          <w:p w14:paraId="675D0C8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PRBs</w:t>
            </w:r>
          </w:p>
        </w:tc>
        <w:tc>
          <w:tcPr>
            <w:tcW w:w="1325" w:type="pct"/>
            <w:shd w:val="clear" w:color="auto" w:fill="auto"/>
            <w:vAlign w:val="center"/>
          </w:tcPr>
          <w:p w14:paraId="77B75C74" w14:textId="3F939E9F"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Maximum transmission bandwidth configuration</w:t>
            </w:r>
            <w:r w:rsidRPr="00401420">
              <w:rPr>
                <w:rFonts w:ascii="Arial" w:eastAsia="宋体" w:hAnsi="Arial" w:hint="eastAsia"/>
                <w:sz w:val="18"/>
                <w:lang w:eastAsia="en-GB"/>
              </w:rPr>
              <w:t xml:space="preserve"> as specified in </w:t>
            </w:r>
            <w:r w:rsidRPr="00401420">
              <w:rPr>
                <w:rFonts w:ascii="Arial" w:eastAsia="宋体" w:hAnsi="Arial"/>
                <w:sz w:val="18"/>
                <w:lang w:eastAsia="en-GB"/>
              </w:rPr>
              <w:t>clause </w:t>
            </w:r>
            <w:del w:id="489" w:author="Huawei" w:date="2023-04-26T20:50:00Z">
              <w:r w:rsidRPr="00401420" w:rsidDel="00907FFC">
                <w:rPr>
                  <w:rFonts w:ascii="Arial" w:eastAsia="宋体" w:hAnsi="Arial"/>
                  <w:sz w:val="18"/>
                  <w:lang w:eastAsia="en-GB"/>
                </w:rPr>
                <w:delText xml:space="preserve">TBA </w:delText>
              </w:r>
            </w:del>
            <w:ins w:id="490" w:author="Huawei" w:date="2023-04-26T20:50:00Z">
              <w:r w:rsidR="00907FFC">
                <w:rPr>
                  <w:rFonts w:ascii="Arial" w:eastAsia="宋体" w:hAnsi="Arial"/>
                  <w:sz w:val="18"/>
                  <w:lang w:eastAsia="en-GB"/>
                </w:rPr>
                <w:t>5.3.2</w:t>
              </w:r>
              <w:r w:rsidR="00907FFC" w:rsidRPr="00401420">
                <w:rPr>
                  <w:rFonts w:ascii="Arial" w:eastAsia="宋体" w:hAnsi="Arial"/>
                  <w:sz w:val="18"/>
                  <w:lang w:eastAsia="en-GB"/>
                </w:rPr>
                <w:t xml:space="preserve"> </w:t>
              </w:r>
            </w:ins>
            <w:r w:rsidRPr="00401420">
              <w:rPr>
                <w:rFonts w:ascii="Arial" w:eastAsia="宋体" w:hAnsi="Arial"/>
                <w:sz w:val="18"/>
                <w:lang w:eastAsia="en-GB"/>
              </w:rPr>
              <w:t>for tested channel bandwidth and subcarrier spacing</w:t>
            </w:r>
          </w:p>
        </w:tc>
      </w:tr>
      <w:tr w:rsidR="00401420" w:rsidRPr="00401420" w14:paraId="7648803A" w14:textId="77777777" w:rsidTr="00536DF0">
        <w:trPr>
          <w:trHeight w:val="208"/>
          <w:jc w:val="center"/>
        </w:trPr>
        <w:tc>
          <w:tcPr>
            <w:tcW w:w="3011" w:type="pct"/>
            <w:gridSpan w:val="4"/>
            <w:shd w:val="clear" w:color="auto" w:fill="auto"/>
            <w:vAlign w:val="center"/>
          </w:tcPr>
          <w:p w14:paraId="78CC80B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ja-JP"/>
              </w:rPr>
            </w:pPr>
            <w:r w:rsidRPr="00401420">
              <w:rPr>
                <w:rFonts w:ascii="Arial" w:eastAsia="宋体" w:hAnsi="Arial"/>
                <w:sz w:val="18"/>
                <w:lang w:eastAsia="en-GB"/>
              </w:rPr>
              <w:t>Active DL BWP index</w:t>
            </w:r>
          </w:p>
        </w:tc>
        <w:tc>
          <w:tcPr>
            <w:tcW w:w="664" w:type="pct"/>
            <w:shd w:val="clear" w:color="auto" w:fill="auto"/>
            <w:vAlign w:val="center"/>
          </w:tcPr>
          <w:p w14:paraId="5872BD4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44D339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1</w:t>
            </w:r>
          </w:p>
        </w:tc>
      </w:tr>
      <w:tr w:rsidR="00401420" w:rsidRPr="00401420" w14:paraId="43092345" w14:textId="77777777" w:rsidTr="00536DF0">
        <w:trPr>
          <w:trHeight w:val="208"/>
          <w:jc w:val="center"/>
        </w:trPr>
        <w:tc>
          <w:tcPr>
            <w:tcW w:w="3011" w:type="pct"/>
            <w:gridSpan w:val="4"/>
            <w:tcBorders>
              <w:right w:val="single" w:sz="4" w:space="0" w:color="auto"/>
            </w:tcBorders>
            <w:shd w:val="clear" w:color="auto" w:fill="auto"/>
            <w:vAlign w:val="center"/>
          </w:tcPr>
          <w:p w14:paraId="566C167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zh-CN"/>
              </w:rPr>
            </w:pPr>
            <w:r w:rsidRPr="00401420">
              <w:rPr>
                <w:rFonts w:ascii="Arial" w:eastAsia="宋体" w:hAnsi="Arial" w:hint="eastAsia"/>
                <w:sz w:val="18"/>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BA60A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BECB5D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Not configured</w:t>
            </w:r>
          </w:p>
        </w:tc>
      </w:tr>
      <w:tr w:rsidR="00401420" w:rsidRPr="00401420" w14:paraId="6CC5FA1D" w14:textId="77777777" w:rsidTr="00536DF0">
        <w:trPr>
          <w:trHeight w:val="208"/>
          <w:jc w:val="center"/>
        </w:trPr>
        <w:tc>
          <w:tcPr>
            <w:tcW w:w="1015" w:type="pct"/>
            <w:gridSpan w:val="2"/>
            <w:vMerge w:val="restart"/>
            <w:shd w:val="clear" w:color="auto" w:fill="auto"/>
            <w:vAlign w:val="center"/>
          </w:tcPr>
          <w:p w14:paraId="509AD50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i/>
                <w:sz w:val="18"/>
                <w:lang w:eastAsia="en-GB"/>
              </w:rPr>
            </w:pPr>
            <w:r w:rsidRPr="00401420">
              <w:rPr>
                <w:rFonts w:ascii="Arial" w:eastAsia="宋体" w:hAnsi="Arial"/>
                <w:sz w:val="18"/>
                <w:lang w:eastAsia="en-GB"/>
              </w:rPr>
              <w:t>PDSCH configuration</w:t>
            </w:r>
          </w:p>
        </w:tc>
        <w:tc>
          <w:tcPr>
            <w:tcW w:w="1996" w:type="pct"/>
            <w:gridSpan w:val="2"/>
            <w:shd w:val="clear" w:color="auto" w:fill="auto"/>
            <w:vAlign w:val="center"/>
          </w:tcPr>
          <w:p w14:paraId="5EEB218B"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i/>
                <w:sz w:val="18"/>
                <w:lang w:eastAsia="en-GB"/>
              </w:rPr>
            </w:pPr>
            <w:r w:rsidRPr="00401420">
              <w:rPr>
                <w:rFonts w:ascii="Arial" w:eastAsia="宋体" w:hAnsi="Arial"/>
                <w:sz w:val="18"/>
                <w:lang w:eastAsia="en-GB"/>
              </w:rPr>
              <w:t>Mapping type</w:t>
            </w:r>
          </w:p>
        </w:tc>
        <w:tc>
          <w:tcPr>
            <w:tcW w:w="664" w:type="pct"/>
            <w:shd w:val="clear" w:color="auto" w:fill="auto"/>
            <w:vAlign w:val="center"/>
          </w:tcPr>
          <w:p w14:paraId="7D72AD9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337A100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Type A</w:t>
            </w:r>
          </w:p>
        </w:tc>
      </w:tr>
      <w:tr w:rsidR="00401420" w:rsidRPr="00401420" w14:paraId="4E1921DB" w14:textId="77777777" w:rsidTr="00536DF0">
        <w:trPr>
          <w:trHeight w:val="145"/>
          <w:jc w:val="center"/>
        </w:trPr>
        <w:tc>
          <w:tcPr>
            <w:tcW w:w="1015" w:type="pct"/>
            <w:gridSpan w:val="2"/>
            <w:vMerge/>
            <w:shd w:val="clear" w:color="auto" w:fill="auto"/>
            <w:vAlign w:val="center"/>
          </w:tcPr>
          <w:p w14:paraId="02192A5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6" w:type="pct"/>
            <w:gridSpan w:val="2"/>
            <w:shd w:val="clear" w:color="auto" w:fill="auto"/>
            <w:vAlign w:val="center"/>
          </w:tcPr>
          <w:p w14:paraId="1A7B072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i/>
                <w:sz w:val="18"/>
                <w:lang w:eastAsia="en-GB"/>
              </w:rPr>
              <w:t>k0</w:t>
            </w:r>
          </w:p>
        </w:tc>
        <w:tc>
          <w:tcPr>
            <w:tcW w:w="664" w:type="pct"/>
            <w:shd w:val="clear" w:color="auto" w:fill="auto"/>
            <w:vAlign w:val="center"/>
          </w:tcPr>
          <w:p w14:paraId="7CCD528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6BE513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0</w:t>
            </w:r>
          </w:p>
        </w:tc>
      </w:tr>
      <w:tr w:rsidR="00401420" w:rsidRPr="00401420" w14:paraId="3C997EF8" w14:textId="77777777" w:rsidTr="00536DF0">
        <w:trPr>
          <w:trHeight w:val="145"/>
          <w:jc w:val="center"/>
        </w:trPr>
        <w:tc>
          <w:tcPr>
            <w:tcW w:w="1015" w:type="pct"/>
            <w:gridSpan w:val="2"/>
            <w:vMerge/>
            <w:shd w:val="clear" w:color="auto" w:fill="auto"/>
            <w:vAlign w:val="center"/>
          </w:tcPr>
          <w:p w14:paraId="3534AEB1"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6" w:type="pct"/>
            <w:gridSpan w:val="2"/>
            <w:shd w:val="clear" w:color="auto" w:fill="auto"/>
            <w:vAlign w:val="center"/>
          </w:tcPr>
          <w:p w14:paraId="411E97D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 xml:space="preserve">Starting symbol (S) </w:t>
            </w:r>
          </w:p>
        </w:tc>
        <w:tc>
          <w:tcPr>
            <w:tcW w:w="664" w:type="pct"/>
            <w:shd w:val="clear" w:color="auto" w:fill="auto"/>
            <w:vAlign w:val="center"/>
          </w:tcPr>
          <w:p w14:paraId="4DB4D1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2CE086A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2</w:t>
            </w:r>
          </w:p>
        </w:tc>
      </w:tr>
      <w:tr w:rsidR="00401420" w:rsidRPr="00401420" w14:paraId="6FD2366A" w14:textId="77777777" w:rsidTr="00536DF0">
        <w:trPr>
          <w:trHeight w:val="145"/>
          <w:jc w:val="center"/>
        </w:trPr>
        <w:tc>
          <w:tcPr>
            <w:tcW w:w="1015" w:type="pct"/>
            <w:gridSpan w:val="2"/>
            <w:vMerge/>
            <w:shd w:val="clear" w:color="auto" w:fill="auto"/>
            <w:vAlign w:val="center"/>
          </w:tcPr>
          <w:p w14:paraId="67A8B79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6" w:type="pct"/>
            <w:gridSpan w:val="2"/>
            <w:shd w:val="clear" w:color="auto" w:fill="auto"/>
            <w:vAlign w:val="center"/>
          </w:tcPr>
          <w:p w14:paraId="4E97672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Length (L)</w:t>
            </w:r>
          </w:p>
        </w:tc>
        <w:tc>
          <w:tcPr>
            <w:tcW w:w="664" w:type="pct"/>
            <w:shd w:val="clear" w:color="auto" w:fill="auto"/>
            <w:vAlign w:val="center"/>
          </w:tcPr>
          <w:p w14:paraId="215E355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363023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12</w:t>
            </w:r>
          </w:p>
        </w:tc>
      </w:tr>
      <w:tr w:rsidR="00401420" w:rsidRPr="00401420" w14:paraId="7B2BF6FE" w14:textId="77777777" w:rsidTr="00536DF0">
        <w:trPr>
          <w:trHeight w:val="145"/>
          <w:jc w:val="center"/>
        </w:trPr>
        <w:tc>
          <w:tcPr>
            <w:tcW w:w="1015" w:type="pct"/>
            <w:gridSpan w:val="2"/>
            <w:vMerge/>
            <w:shd w:val="clear" w:color="auto" w:fill="auto"/>
            <w:vAlign w:val="center"/>
          </w:tcPr>
          <w:p w14:paraId="6E7E6330"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6" w:type="pct"/>
            <w:gridSpan w:val="2"/>
            <w:shd w:val="clear" w:color="auto" w:fill="auto"/>
            <w:vAlign w:val="center"/>
          </w:tcPr>
          <w:p w14:paraId="01B00AD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PDSCH aggregation factor</w:t>
            </w:r>
          </w:p>
        </w:tc>
        <w:tc>
          <w:tcPr>
            <w:tcW w:w="664" w:type="pct"/>
            <w:shd w:val="clear" w:color="auto" w:fill="auto"/>
            <w:vAlign w:val="center"/>
          </w:tcPr>
          <w:p w14:paraId="599BE0C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4C0BC90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1</w:t>
            </w:r>
          </w:p>
        </w:tc>
      </w:tr>
      <w:tr w:rsidR="00401420" w:rsidRPr="00401420" w14:paraId="5DB3A96E" w14:textId="77777777" w:rsidTr="00536DF0">
        <w:trPr>
          <w:trHeight w:val="145"/>
          <w:jc w:val="center"/>
        </w:trPr>
        <w:tc>
          <w:tcPr>
            <w:tcW w:w="1015" w:type="pct"/>
            <w:gridSpan w:val="2"/>
            <w:vMerge/>
            <w:shd w:val="clear" w:color="auto" w:fill="auto"/>
            <w:vAlign w:val="center"/>
          </w:tcPr>
          <w:p w14:paraId="60AF6C3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6" w:type="pct"/>
            <w:gridSpan w:val="2"/>
            <w:shd w:val="clear" w:color="auto" w:fill="auto"/>
            <w:vAlign w:val="center"/>
          </w:tcPr>
          <w:p w14:paraId="44D7D3F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PRB bundling type</w:t>
            </w:r>
          </w:p>
        </w:tc>
        <w:tc>
          <w:tcPr>
            <w:tcW w:w="664" w:type="pct"/>
            <w:shd w:val="clear" w:color="auto" w:fill="auto"/>
            <w:vAlign w:val="center"/>
          </w:tcPr>
          <w:p w14:paraId="26EAD3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19CCB7C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Static</w:t>
            </w:r>
          </w:p>
        </w:tc>
      </w:tr>
      <w:tr w:rsidR="00401420" w:rsidRPr="00401420" w14:paraId="36B8A5C8" w14:textId="77777777" w:rsidTr="00536DF0">
        <w:trPr>
          <w:trHeight w:val="145"/>
          <w:jc w:val="center"/>
        </w:trPr>
        <w:tc>
          <w:tcPr>
            <w:tcW w:w="1015" w:type="pct"/>
            <w:gridSpan w:val="2"/>
            <w:vMerge/>
            <w:shd w:val="clear" w:color="auto" w:fill="auto"/>
            <w:vAlign w:val="center"/>
          </w:tcPr>
          <w:p w14:paraId="5077D420"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6" w:type="pct"/>
            <w:gridSpan w:val="2"/>
            <w:shd w:val="clear" w:color="auto" w:fill="auto"/>
            <w:vAlign w:val="center"/>
          </w:tcPr>
          <w:p w14:paraId="2011B06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PRB bundling size</w:t>
            </w:r>
          </w:p>
        </w:tc>
        <w:tc>
          <w:tcPr>
            <w:tcW w:w="664" w:type="pct"/>
            <w:shd w:val="clear" w:color="auto" w:fill="auto"/>
            <w:vAlign w:val="center"/>
          </w:tcPr>
          <w:p w14:paraId="61AA5FE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602CEE2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2</w:t>
            </w:r>
          </w:p>
        </w:tc>
      </w:tr>
      <w:tr w:rsidR="00401420" w:rsidRPr="00401420" w14:paraId="2D413B77" w14:textId="77777777" w:rsidTr="00536DF0">
        <w:trPr>
          <w:trHeight w:val="145"/>
          <w:jc w:val="center"/>
        </w:trPr>
        <w:tc>
          <w:tcPr>
            <w:tcW w:w="1015" w:type="pct"/>
            <w:gridSpan w:val="2"/>
            <w:vMerge/>
            <w:shd w:val="clear" w:color="auto" w:fill="auto"/>
            <w:vAlign w:val="center"/>
          </w:tcPr>
          <w:p w14:paraId="64BCC72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6" w:type="pct"/>
            <w:gridSpan w:val="2"/>
            <w:shd w:val="clear" w:color="auto" w:fill="auto"/>
            <w:vAlign w:val="center"/>
          </w:tcPr>
          <w:p w14:paraId="39318A7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Resource allocation type</w:t>
            </w:r>
          </w:p>
        </w:tc>
        <w:tc>
          <w:tcPr>
            <w:tcW w:w="664" w:type="pct"/>
            <w:shd w:val="clear" w:color="auto" w:fill="auto"/>
            <w:vAlign w:val="center"/>
          </w:tcPr>
          <w:p w14:paraId="3C9A133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7DE09F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t</w:t>
            </w:r>
            <w:r w:rsidRPr="00401420">
              <w:rPr>
                <w:rFonts w:ascii="Arial" w:eastAsia="宋体" w:hAnsi="Arial" w:hint="eastAsia"/>
                <w:sz w:val="18"/>
                <w:lang w:eastAsia="zh-CN"/>
              </w:rPr>
              <w:t xml:space="preserve">ype </w:t>
            </w:r>
            <w:r w:rsidRPr="00401420">
              <w:rPr>
                <w:rFonts w:ascii="Arial" w:eastAsia="宋体" w:hAnsi="Arial"/>
                <w:sz w:val="18"/>
                <w:lang w:eastAsia="zh-CN"/>
              </w:rPr>
              <w:t>0</w:t>
            </w:r>
          </w:p>
        </w:tc>
      </w:tr>
      <w:tr w:rsidR="00401420" w:rsidRPr="00401420" w14:paraId="1C2454FC" w14:textId="77777777" w:rsidTr="00536DF0">
        <w:trPr>
          <w:trHeight w:val="145"/>
          <w:jc w:val="center"/>
        </w:trPr>
        <w:tc>
          <w:tcPr>
            <w:tcW w:w="1015" w:type="pct"/>
            <w:gridSpan w:val="2"/>
            <w:vMerge/>
            <w:shd w:val="clear" w:color="auto" w:fill="auto"/>
            <w:vAlign w:val="center"/>
          </w:tcPr>
          <w:p w14:paraId="3A9303F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6" w:type="pct"/>
            <w:gridSpan w:val="2"/>
            <w:shd w:val="clear" w:color="auto" w:fill="auto"/>
            <w:vAlign w:val="center"/>
          </w:tcPr>
          <w:p w14:paraId="350D1738"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ja-JP"/>
              </w:rPr>
              <w:t>VRB-to-PRB mapping type</w:t>
            </w:r>
          </w:p>
        </w:tc>
        <w:tc>
          <w:tcPr>
            <w:tcW w:w="664" w:type="pct"/>
            <w:shd w:val="clear" w:color="auto" w:fill="auto"/>
            <w:vAlign w:val="center"/>
          </w:tcPr>
          <w:p w14:paraId="524081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0FA3DB6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Non-interleaved</w:t>
            </w:r>
          </w:p>
        </w:tc>
      </w:tr>
      <w:tr w:rsidR="00401420" w:rsidRPr="00401420" w14:paraId="3D4ABE19" w14:textId="77777777" w:rsidTr="00536DF0">
        <w:trPr>
          <w:trHeight w:val="145"/>
          <w:jc w:val="center"/>
        </w:trPr>
        <w:tc>
          <w:tcPr>
            <w:tcW w:w="1015" w:type="pct"/>
            <w:gridSpan w:val="2"/>
            <w:vMerge/>
            <w:shd w:val="clear" w:color="auto" w:fill="auto"/>
            <w:vAlign w:val="center"/>
          </w:tcPr>
          <w:p w14:paraId="38DD103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6" w:type="pct"/>
            <w:gridSpan w:val="2"/>
            <w:shd w:val="clear" w:color="auto" w:fill="auto"/>
            <w:vAlign w:val="center"/>
          </w:tcPr>
          <w:p w14:paraId="13C46241"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ja-JP"/>
              </w:rPr>
            </w:pPr>
            <w:r w:rsidRPr="00401420">
              <w:rPr>
                <w:rFonts w:ascii="Arial" w:eastAsia="宋体" w:hAnsi="Arial"/>
                <w:sz w:val="18"/>
                <w:lang w:eastAsia="ja-JP"/>
              </w:rPr>
              <w:t xml:space="preserve">VRB-to-PRB mapping </w:t>
            </w:r>
            <w:proofErr w:type="spellStart"/>
            <w:r w:rsidRPr="00401420">
              <w:rPr>
                <w:rFonts w:ascii="Arial" w:eastAsia="宋体" w:hAnsi="Arial"/>
                <w:sz w:val="18"/>
                <w:lang w:eastAsia="ja-JP"/>
              </w:rPr>
              <w:t>interleaver</w:t>
            </w:r>
            <w:proofErr w:type="spellEnd"/>
            <w:r w:rsidRPr="00401420">
              <w:rPr>
                <w:rFonts w:ascii="Arial" w:eastAsia="宋体" w:hAnsi="Arial"/>
                <w:sz w:val="18"/>
                <w:lang w:eastAsia="ja-JP"/>
              </w:rPr>
              <w:t xml:space="preserve"> bundle size</w:t>
            </w:r>
          </w:p>
        </w:tc>
        <w:tc>
          <w:tcPr>
            <w:tcW w:w="664" w:type="pct"/>
            <w:shd w:val="clear" w:color="auto" w:fill="auto"/>
            <w:vAlign w:val="center"/>
          </w:tcPr>
          <w:p w14:paraId="6FFA21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69E97C1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N/A</w:t>
            </w:r>
          </w:p>
        </w:tc>
      </w:tr>
      <w:tr w:rsidR="00401420" w:rsidRPr="00401420" w14:paraId="657D0DD0" w14:textId="77777777" w:rsidTr="00536DF0">
        <w:trPr>
          <w:trHeight w:val="197"/>
          <w:jc w:val="center"/>
        </w:trPr>
        <w:tc>
          <w:tcPr>
            <w:tcW w:w="1015" w:type="pct"/>
            <w:gridSpan w:val="2"/>
            <w:vMerge w:val="restart"/>
            <w:shd w:val="clear" w:color="auto" w:fill="auto"/>
            <w:vAlign w:val="center"/>
          </w:tcPr>
          <w:p w14:paraId="776B97F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PDSCH DMRS configuration</w:t>
            </w:r>
          </w:p>
        </w:tc>
        <w:tc>
          <w:tcPr>
            <w:tcW w:w="1996" w:type="pct"/>
            <w:gridSpan w:val="2"/>
            <w:shd w:val="clear" w:color="auto" w:fill="auto"/>
            <w:vAlign w:val="center"/>
          </w:tcPr>
          <w:p w14:paraId="75B1416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DMRS Type</w:t>
            </w:r>
          </w:p>
        </w:tc>
        <w:tc>
          <w:tcPr>
            <w:tcW w:w="664" w:type="pct"/>
            <w:shd w:val="clear" w:color="auto" w:fill="auto"/>
            <w:vAlign w:val="center"/>
          </w:tcPr>
          <w:p w14:paraId="2C2818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193D73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Type 1</w:t>
            </w:r>
          </w:p>
        </w:tc>
      </w:tr>
      <w:tr w:rsidR="00401420" w:rsidRPr="00401420" w14:paraId="347632C7" w14:textId="77777777" w:rsidTr="00536DF0">
        <w:trPr>
          <w:trHeight w:val="145"/>
          <w:jc w:val="center"/>
        </w:trPr>
        <w:tc>
          <w:tcPr>
            <w:tcW w:w="1015" w:type="pct"/>
            <w:gridSpan w:val="2"/>
            <w:vMerge/>
            <w:shd w:val="clear" w:color="auto" w:fill="auto"/>
            <w:vAlign w:val="center"/>
          </w:tcPr>
          <w:p w14:paraId="0987D14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6" w:type="pct"/>
            <w:gridSpan w:val="2"/>
            <w:shd w:val="clear" w:color="auto" w:fill="auto"/>
            <w:vAlign w:val="center"/>
          </w:tcPr>
          <w:p w14:paraId="3A74A680"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Number of additional DMRS</w:t>
            </w:r>
          </w:p>
        </w:tc>
        <w:tc>
          <w:tcPr>
            <w:tcW w:w="664" w:type="pct"/>
            <w:shd w:val="clear" w:color="auto" w:fill="auto"/>
            <w:vAlign w:val="center"/>
          </w:tcPr>
          <w:p w14:paraId="2824533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14985E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1</w:t>
            </w:r>
          </w:p>
        </w:tc>
      </w:tr>
      <w:tr w:rsidR="00401420" w:rsidRPr="00401420" w14:paraId="257DBCC6" w14:textId="77777777" w:rsidTr="00536DF0">
        <w:trPr>
          <w:trHeight w:val="145"/>
          <w:jc w:val="center"/>
        </w:trPr>
        <w:tc>
          <w:tcPr>
            <w:tcW w:w="1015" w:type="pct"/>
            <w:gridSpan w:val="2"/>
            <w:vMerge/>
            <w:shd w:val="clear" w:color="auto" w:fill="auto"/>
            <w:vAlign w:val="center"/>
          </w:tcPr>
          <w:p w14:paraId="3586BAC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6" w:type="pct"/>
            <w:gridSpan w:val="2"/>
            <w:shd w:val="clear" w:color="auto" w:fill="auto"/>
            <w:vAlign w:val="center"/>
          </w:tcPr>
          <w:p w14:paraId="0CB8773B"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Maximum number of OFDM symbols for DL front loaded DMRS</w:t>
            </w:r>
          </w:p>
        </w:tc>
        <w:tc>
          <w:tcPr>
            <w:tcW w:w="664" w:type="pct"/>
            <w:shd w:val="clear" w:color="auto" w:fill="auto"/>
            <w:vAlign w:val="center"/>
          </w:tcPr>
          <w:p w14:paraId="1BC2CD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1B51A0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1</w:t>
            </w:r>
          </w:p>
        </w:tc>
      </w:tr>
      <w:tr w:rsidR="00401420" w:rsidRPr="00401420" w14:paraId="29FCC006" w14:textId="77777777" w:rsidTr="00536DF0">
        <w:trPr>
          <w:trHeight w:val="145"/>
          <w:jc w:val="center"/>
        </w:trPr>
        <w:tc>
          <w:tcPr>
            <w:tcW w:w="1015" w:type="pct"/>
            <w:gridSpan w:val="2"/>
            <w:vMerge/>
            <w:shd w:val="clear" w:color="auto" w:fill="auto"/>
            <w:vAlign w:val="center"/>
          </w:tcPr>
          <w:p w14:paraId="63BFC5A1"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6" w:type="pct"/>
            <w:gridSpan w:val="2"/>
            <w:shd w:val="clear" w:color="auto" w:fill="auto"/>
            <w:vAlign w:val="center"/>
          </w:tcPr>
          <w:p w14:paraId="4F0D9930"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hint="eastAsia"/>
                <w:sz w:val="18"/>
                <w:lang w:eastAsia="zh-CN"/>
              </w:rPr>
              <w:t>DMRS ports indexes</w:t>
            </w:r>
          </w:p>
        </w:tc>
        <w:tc>
          <w:tcPr>
            <w:tcW w:w="664" w:type="pct"/>
            <w:shd w:val="clear" w:color="auto" w:fill="auto"/>
            <w:vAlign w:val="center"/>
          </w:tcPr>
          <w:p w14:paraId="57BAAF4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2FE27B9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{1000} for Rank1</w:t>
            </w:r>
          </w:p>
          <w:p w14:paraId="1EAC89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{1000,1001} for Rank2</w:t>
            </w:r>
          </w:p>
          <w:p w14:paraId="5C2D7D8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{1000,1001,1002} for Rank3</w:t>
            </w:r>
          </w:p>
          <w:p w14:paraId="5835FB7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{1000,1001,1002,1003} for Rank4</w:t>
            </w:r>
          </w:p>
        </w:tc>
      </w:tr>
      <w:tr w:rsidR="00401420" w:rsidRPr="00401420" w14:paraId="0997F657" w14:textId="77777777" w:rsidTr="00536DF0">
        <w:trPr>
          <w:trHeight w:val="145"/>
          <w:jc w:val="center"/>
        </w:trPr>
        <w:tc>
          <w:tcPr>
            <w:tcW w:w="1015" w:type="pct"/>
            <w:gridSpan w:val="2"/>
            <w:vMerge/>
            <w:shd w:val="clear" w:color="auto" w:fill="auto"/>
            <w:vAlign w:val="center"/>
          </w:tcPr>
          <w:p w14:paraId="605F7E1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6" w:type="pct"/>
            <w:gridSpan w:val="2"/>
            <w:shd w:val="clear" w:color="auto" w:fill="auto"/>
            <w:vAlign w:val="center"/>
          </w:tcPr>
          <w:p w14:paraId="4A7454D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Number of PDSCH DMRS CDM group(s) without data</w:t>
            </w:r>
          </w:p>
        </w:tc>
        <w:tc>
          <w:tcPr>
            <w:tcW w:w="664" w:type="pct"/>
            <w:shd w:val="clear" w:color="auto" w:fill="auto"/>
            <w:vAlign w:val="center"/>
          </w:tcPr>
          <w:p w14:paraId="6BE800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3E6D7E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trike/>
                <w:sz w:val="18"/>
                <w:lang w:eastAsia="zh-CN"/>
              </w:rPr>
            </w:pPr>
            <w:r w:rsidRPr="00401420">
              <w:rPr>
                <w:rFonts w:ascii="Arial" w:eastAsia="宋体" w:hAnsi="Arial" w:hint="eastAsia"/>
                <w:sz w:val="18"/>
                <w:lang w:eastAsia="zh-CN"/>
              </w:rPr>
              <w:t>2</w:t>
            </w:r>
          </w:p>
        </w:tc>
      </w:tr>
      <w:tr w:rsidR="00401420" w:rsidRPr="00401420" w14:paraId="7E3390A4" w14:textId="77777777" w:rsidTr="00A1038B">
        <w:trPr>
          <w:trHeight w:val="145"/>
          <w:jc w:val="center"/>
        </w:trPr>
        <w:tc>
          <w:tcPr>
            <w:tcW w:w="1019" w:type="pct"/>
            <w:gridSpan w:val="3"/>
            <w:vMerge w:val="restart"/>
            <w:shd w:val="clear" w:color="auto" w:fill="auto"/>
            <w:vAlign w:val="center"/>
          </w:tcPr>
          <w:p w14:paraId="25D219C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PTRS configuration</w:t>
            </w:r>
          </w:p>
        </w:tc>
        <w:tc>
          <w:tcPr>
            <w:tcW w:w="1992" w:type="pct"/>
            <w:tcBorders>
              <w:top w:val="single" w:sz="4" w:space="0" w:color="auto"/>
              <w:left w:val="single" w:sz="4" w:space="0" w:color="auto"/>
              <w:bottom w:val="single" w:sz="4" w:space="0" w:color="auto"/>
              <w:right w:val="single" w:sz="4" w:space="0" w:color="auto"/>
            </w:tcBorders>
            <w:shd w:val="clear" w:color="auto" w:fill="auto"/>
            <w:vAlign w:val="center"/>
          </w:tcPr>
          <w:p w14:paraId="0834E881"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Frequency density (</w:t>
            </w:r>
            <w:r w:rsidRPr="00401420">
              <w:rPr>
                <w:rFonts w:ascii="Arial" w:eastAsia="宋体" w:hAnsi="Arial"/>
                <w:i/>
                <w:sz w:val="18"/>
                <w:lang w:eastAsia="en-GB"/>
              </w:rPr>
              <w:t>K</w:t>
            </w:r>
            <w:r w:rsidRPr="00401420">
              <w:rPr>
                <w:rFonts w:ascii="Arial" w:eastAsia="宋体" w:hAnsi="Arial"/>
                <w:i/>
                <w:sz w:val="18"/>
                <w:vertAlign w:val="subscript"/>
                <w:lang w:eastAsia="en-GB"/>
              </w:rPr>
              <w:t>PT-RS</w:t>
            </w:r>
            <w:r w:rsidRPr="00401420">
              <w:rPr>
                <w:rFonts w:ascii="Arial" w:eastAsia="宋体" w:hAnsi="Arial"/>
                <w:sz w:val="18"/>
                <w:lang w:eastAsia="en-GB"/>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0C849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EADD79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hint="eastAsia"/>
                <w:sz w:val="18"/>
                <w:lang w:eastAsia="zh-CN"/>
              </w:rPr>
              <w:t>N/A</w:t>
            </w:r>
          </w:p>
        </w:tc>
      </w:tr>
      <w:tr w:rsidR="00401420" w:rsidRPr="00401420" w14:paraId="79D75528" w14:textId="77777777" w:rsidTr="00A1038B">
        <w:trPr>
          <w:trHeight w:val="145"/>
          <w:jc w:val="center"/>
        </w:trPr>
        <w:tc>
          <w:tcPr>
            <w:tcW w:w="1019" w:type="pct"/>
            <w:gridSpan w:val="3"/>
            <w:vMerge/>
            <w:shd w:val="clear" w:color="auto" w:fill="auto"/>
            <w:vAlign w:val="center"/>
          </w:tcPr>
          <w:p w14:paraId="1B40E1E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2" w:type="pct"/>
            <w:tcBorders>
              <w:top w:val="single" w:sz="4" w:space="0" w:color="auto"/>
              <w:left w:val="single" w:sz="4" w:space="0" w:color="auto"/>
              <w:bottom w:val="single" w:sz="4" w:space="0" w:color="auto"/>
              <w:right w:val="single" w:sz="4" w:space="0" w:color="auto"/>
            </w:tcBorders>
            <w:shd w:val="clear" w:color="auto" w:fill="auto"/>
            <w:vAlign w:val="center"/>
          </w:tcPr>
          <w:p w14:paraId="232764B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val="en-US" w:eastAsia="en-GB"/>
              </w:rPr>
              <w:t xml:space="preserve">Time density </w:t>
            </w:r>
            <w:r w:rsidRPr="00401420">
              <w:rPr>
                <w:rFonts w:ascii="Arial" w:eastAsia="宋体" w:hAnsi="Arial"/>
                <w:sz w:val="18"/>
                <w:lang w:eastAsia="en-GB"/>
              </w:rPr>
              <w:t>(</w:t>
            </w:r>
            <w:r w:rsidRPr="00401420">
              <w:rPr>
                <w:rFonts w:ascii="Arial" w:eastAsia="宋体" w:hAnsi="Arial"/>
                <w:i/>
                <w:sz w:val="18"/>
                <w:lang w:eastAsia="en-GB"/>
              </w:rPr>
              <w:t>L</w:t>
            </w:r>
            <w:r w:rsidRPr="00401420">
              <w:rPr>
                <w:rFonts w:ascii="Arial" w:eastAsia="宋体" w:hAnsi="Arial"/>
                <w:i/>
                <w:sz w:val="18"/>
                <w:vertAlign w:val="subscript"/>
                <w:lang w:eastAsia="en-GB"/>
              </w:rPr>
              <w:t>PT-RS</w:t>
            </w:r>
            <w:r w:rsidRPr="00401420">
              <w:rPr>
                <w:rFonts w:ascii="Arial" w:eastAsia="宋体" w:hAnsi="Arial"/>
                <w:sz w:val="18"/>
                <w:lang w:eastAsia="en-GB"/>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94F756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856ED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hint="eastAsia"/>
                <w:sz w:val="18"/>
                <w:lang w:eastAsia="zh-CN"/>
              </w:rPr>
              <w:t>N/A</w:t>
            </w:r>
          </w:p>
        </w:tc>
      </w:tr>
      <w:tr w:rsidR="00401420" w:rsidRPr="00401420" w14:paraId="538C4F08" w14:textId="77777777" w:rsidTr="00A1038B">
        <w:trPr>
          <w:trHeight w:val="145"/>
          <w:jc w:val="center"/>
        </w:trPr>
        <w:tc>
          <w:tcPr>
            <w:tcW w:w="1019" w:type="pct"/>
            <w:gridSpan w:val="3"/>
            <w:shd w:val="clear" w:color="auto" w:fill="auto"/>
            <w:vAlign w:val="center"/>
          </w:tcPr>
          <w:p w14:paraId="54EADB3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NZP CSI-RS for CSI acquisition</w:t>
            </w:r>
          </w:p>
        </w:tc>
        <w:tc>
          <w:tcPr>
            <w:tcW w:w="1992" w:type="pct"/>
            <w:tcBorders>
              <w:top w:val="single" w:sz="4" w:space="0" w:color="auto"/>
              <w:left w:val="single" w:sz="4" w:space="0" w:color="auto"/>
              <w:bottom w:val="single" w:sz="4" w:space="0" w:color="auto"/>
              <w:right w:val="single" w:sz="4" w:space="0" w:color="auto"/>
            </w:tcBorders>
            <w:shd w:val="clear" w:color="auto" w:fill="auto"/>
            <w:vAlign w:val="center"/>
          </w:tcPr>
          <w:p w14:paraId="50E988C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3211E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DE617F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Start PRB 0</w:t>
            </w:r>
          </w:p>
          <w:p w14:paraId="5F3371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Number of PRB = BWP size</w:t>
            </w:r>
          </w:p>
        </w:tc>
      </w:tr>
      <w:tr w:rsidR="00401420" w:rsidRPr="00401420" w:rsidDel="005C306F" w14:paraId="52CB730D" w14:textId="49E1B9C6" w:rsidTr="00A1038B">
        <w:trPr>
          <w:trHeight w:val="145"/>
          <w:jc w:val="center"/>
          <w:del w:id="491" w:author="Huawei" w:date="2023-04-27T10:11:00Z"/>
        </w:trPr>
        <w:tc>
          <w:tcPr>
            <w:tcW w:w="1019" w:type="pct"/>
            <w:gridSpan w:val="3"/>
            <w:shd w:val="clear" w:color="auto" w:fill="auto"/>
            <w:vAlign w:val="center"/>
          </w:tcPr>
          <w:p w14:paraId="48C0DB3E" w14:textId="431458F6" w:rsidR="00401420" w:rsidRPr="00401420" w:rsidDel="005C306F" w:rsidRDefault="00401420" w:rsidP="00401420">
            <w:pPr>
              <w:keepNext/>
              <w:keepLines/>
              <w:overflowPunct w:val="0"/>
              <w:autoSpaceDE w:val="0"/>
              <w:autoSpaceDN w:val="0"/>
              <w:adjustRightInd w:val="0"/>
              <w:spacing w:after="0"/>
              <w:textAlignment w:val="baseline"/>
              <w:rPr>
                <w:del w:id="492" w:author="Huawei" w:date="2023-04-27T10:11:00Z"/>
                <w:rFonts w:ascii="Arial" w:eastAsia="宋体" w:hAnsi="Arial"/>
                <w:sz w:val="18"/>
                <w:lang w:eastAsia="en-GB"/>
              </w:rPr>
            </w:pPr>
          </w:p>
        </w:tc>
        <w:tc>
          <w:tcPr>
            <w:tcW w:w="1992" w:type="pct"/>
            <w:tcBorders>
              <w:top w:val="single" w:sz="4" w:space="0" w:color="auto"/>
              <w:left w:val="single" w:sz="4" w:space="0" w:color="auto"/>
              <w:bottom w:val="single" w:sz="4" w:space="0" w:color="auto"/>
              <w:right w:val="single" w:sz="4" w:space="0" w:color="auto"/>
            </w:tcBorders>
            <w:shd w:val="clear" w:color="auto" w:fill="auto"/>
            <w:vAlign w:val="center"/>
          </w:tcPr>
          <w:p w14:paraId="29A7C499" w14:textId="7EA5B2F3" w:rsidR="00401420" w:rsidRPr="00401420" w:rsidDel="005C306F" w:rsidRDefault="00401420" w:rsidP="00401420">
            <w:pPr>
              <w:keepNext/>
              <w:keepLines/>
              <w:overflowPunct w:val="0"/>
              <w:autoSpaceDE w:val="0"/>
              <w:autoSpaceDN w:val="0"/>
              <w:adjustRightInd w:val="0"/>
              <w:spacing w:after="0"/>
              <w:textAlignment w:val="baseline"/>
              <w:rPr>
                <w:del w:id="493" w:author="Huawei" w:date="2023-04-27T10:11:00Z"/>
                <w:rFonts w:ascii="Arial" w:eastAsia="宋体" w:hAnsi="Arial"/>
                <w:sz w:val="18"/>
                <w:lang w:eastAsia="en-GB"/>
              </w:rPr>
            </w:pPr>
            <w:del w:id="494" w:author="Huawei" w:date="2023-04-27T10:11:00Z">
              <w:r w:rsidRPr="00401420" w:rsidDel="005C306F">
                <w:rPr>
                  <w:rFonts w:ascii="Arial" w:eastAsia="宋体" w:hAnsi="Arial"/>
                  <w:sz w:val="18"/>
                  <w:lang w:eastAsia="en-GB"/>
                </w:rPr>
                <w:delText>QCL info</w:delText>
              </w:r>
            </w:del>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42DEAB7" w14:textId="35CF0F76" w:rsidR="00401420" w:rsidRPr="00401420" w:rsidDel="005C306F" w:rsidRDefault="00401420" w:rsidP="00401420">
            <w:pPr>
              <w:keepNext/>
              <w:keepLines/>
              <w:overflowPunct w:val="0"/>
              <w:autoSpaceDE w:val="0"/>
              <w:autoSpaceDN w:val="0"/>
              <w:adjustRightInd w:val="0"/>
              <w:spacing w:after="0"/>
              <w:jc w:val="center"/>
              <w:textAlignment w:val="baseline"/>
              <w:rPr>
                <w:del w:id="495" w:author="Huawei" w:date="2023-04-27T10:11:00Z"/>
                <w:rFonts w:ascii="Arial" w:eastAsia="宋体"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0922CC0" w14:textId="6390ED05" w:rsidR="00401420" w:rsidRPr="00401420" w:rsidDel="005C306F" w:rsidRDefault="00401420" w:rsidP="00401420">
            <w:pPr>
              <w:keepNext/>
              <w:keepLines/>
              <w:overflowPunct w:val="0"/>
              <w:autoSpaceDE w:val="0"/>
              <w:autoSpaceDN w:val="0"/>
              <w:adjustRightInd w:val="0"/>
              <w:spacing w:after="0"/>
              <w:jc w:val="center"/>
              <w:textAlignment w:val="baseline"/>
              <w:rPr>
                <w:del w:id="496" w:author="Huawei" w:date="2023-04-27T10:11:00Z"/>
                <w:rFonts w:ascii="Arial" w:eastAsia="宋体" w:hAnsi="Arial"/>
                <w:sz w:val="18"/>
                <w:lang w:eastAsia="en-GB"/>
              </w:rPr>
            </w:pPr>
            <w:del w:id="497" w:author="Huawei" w:date="2023-04-27T10:11:00Z">
              <w:r w:rsidRPr="00401420" w:rsidDel="005C306F">
                <w:rPr>
                  <w:rFonts w:ascii="Arial" w:eastAsia="宋体" w:hAnsi="Arial"/>
                  <w:sz w:val="18"/>
                  <w:lang w:eastAsia="en-GB"/>
                </w:rPr>
                <w:delText>TCI state #1</w:delText>
              </w:r>
            </w:del>
          </w:p>
        </w:tc>
      </w:tr>
      <w:tr w:rsidR="00401420" w:rsidRPr="00401420" w:rsidDel="005C306F" w14:paraId="08A0F35A" w14:textId="381BAD5B" w:rsidTr="00536DF0">
        <w:trPr>
          <w:trHeight w:val="405"/>
          <w:jc w:val="center"/>
          <w:del w:id="498" w:author="Huawei" w:date="2023-04-27T10:09:00Z"/>
        </w:trPr>
        <w:tc>
          <w:tcPr>
            <w:tcW w:w="301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09A77E" w14:textId="4F65F640" w:rsidR="00401420" w:rsidRPr="00401420" w:rsidDel="005C306F" w:rsidRDefault="00401420" w:rsidP="00401420">
            <w:pPr>
              <w:keepNext/>
              <w:keepLines/>
              <w:overflowPunct w:val="0"/>
              <w:autoSpaceDE w:val="0"/>
              <w:autoSpaceDN w:val="0"/>
              <w:adjustRightInd w:val="0"/>
              <w:spacing w:after="0"/>
              <w:textAlignment w:val="baseline"/>
              <w:rPr>
                <w:del w:id="499" w:author="Huawei" w:date="2023-04-27T10:09:00Z"/>
                <w:rFonts w:ascii="Arial" w:eastAsia="宋体" w:hAnsi="Arial"/>
                <w:sz w:val="18"/>
                <w:lang w:val="en-US" w:eastAsia="en-GB"/>
              </w:rPr>
            </w:pPr>
            <w:del w:id="500" w:author="Huawei" w:date="2023-04-27T10:09:00Z">
              <w:r w:rsidRPr="00401420" w:rsidDel="005C306F">
                <w:rPr>
                  <w:rFonts w:ascii="Arial" w:eastAsia="宋体" w:hAnsi="Arial"/>
                  <w:sz w:val="18"/>
                  <w:lang w:val="en-US" w:eastAsia="en-GB"/>
                </w:rPr>
                <w:delText>Number of HARQ Processes</w:delText>
              </w:r>
            </w:del>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76B6A96" w14:textId="15A4E02D" w:rsidR="00401420" w:rsidRPr="00401420" w:rsidDel="005C306F" w:rsidRDefault="00401420" w:rsidP="00401420">
            <w:pPr>
              <w:keepNext/>
              <w:keepLines/>
              <w:overflowPunct w:val="0"/>
              <w:autoSpaceDE w:val="0"/>
              <w:autoSpaceDN w:val="0"/>
              <w:adjustRightInd w:val="0"/>
              <w:spacing w:after="0"/>
              <w:jc w:val="center"/>
              <w:textAlignment w:val="baseline"/>
              <w:rPr>
                <w:del w:id="501" w:author="Huawei" w:date="2023-04-27T10:09:00Z"/>
                <w:rFonts w:ascii="Arial" w:eastAsia="宋体" w:hAnsi="Arial"/>
                <w:sz w:val="18"/>
                <w:lang w:eastAsia="en-GB"/>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5EE4BFDA" w14:textId="2CFE7001" w:rsidR="00401420" w:rsidRPr="00401420" w:rsidDel="005C306F" w:rsidRDefault="00401420" w:rsidP="00401420">
            <w:pPr>
              <w:keepNext/>
              <w:keepLines/>
              <w:overflowPunct w:val="0"/>
              <w:autoSpaceDE w:val="0"/>
              <w:autoSpaceDN w:val="0"/>
              <w:adjustRightInd w:val="0"/>
              <w:spacing w:after="0"/>
              <w:jc w:val="center"/>
              <w:textAlignment w:val="baseline"/>
              <w:rPr>
                <w:del w:id="502" w:author="Huawei" w:date="2023-04-27T10:09:00Z"/>
                <w:rFonts w:ascii="Arial" w:eastAsia="宋体" w:hAnsi="Arial"/>
                <w:sz w:val="18"/>
                <w:lang w:eastAsia="en-GB"/>
              </w:rPr>
            </w:pPr>
            <w:del w:id="503" w:author="Huawei" w:date="2023-04-27T10:09:00Z">
              <w:r w:rsidRPr="00401420" w:rsidDel="005C306F">
                <w:rPr>
                  <w:rFonts w:ascii="Arial" w:eastAsia="宋体" w:hAnsi="Arial"/>
                  <w:sz w:val="18"/>
                  <w:lang w:eastAsia="zh-CN"/>
                </w:rPr>
                <w:delText>8</w:delText>
              </w:r>
            </w:del>
          </w:p>
        </w:tc>
      </w:tr>
      <w:tr w:rsidR="00401420" w:rsidRPr="00401420" w:rsidDel="005C306F" w14:paraId="2F8C65C4" w14:textId="5C941671" w:rsidTr="00536DF0">
        <w:trPr>
          <w:trHeight w:val="208"/>
          <w:jc w:val="center"/>
          <w:del w:id="504" w:author="Huawei" w:date="2023-04-27T10:09:00Z"/>
        </w:trPr>
        <w:tc>
          <w:tcPr>
            <w:tcW w:w="301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A47F6A" w14:textId="710091DB" w:rsidR="00401420" w:rsidRPr="00401420" w:rsidDel="005C306F" w:rsidRDefault="00401420" w:rsidP="00401420">
            <w:pPr>
              <w:keepNext/>
              <w:keepLines/>
              <w:overflowPunct w:val="0"/>
              <w:autoSpaceDE w:val="0"/>
              <w:autoSpaceDN w:val="0"/>
              <w:adjustRightInd w:val="0"/>
              <w:spacing w:after="0"/>
              <w:textAlignment w:val="baseline"/>
              <w:rPr>
                <w:del w:id="505" w:author="Huawei" w:date="2023-04-27T10:09:00Z"/>
                <w:rFonts w:ascii="Arial" w:eastAsia="宋体" w:hAnsi="Arial"/>
                <w:sz w:val="18"/>
                <w:lang w:val="en-US" w:eastAsia="en-GB"/>
              </w:rPr>
            </w:pPr>
            <w:del w:id="506" w:author="Huawei" w:date="2023-04-27T10:09:00Z">
              <w:r w:rsidRPr="00401420" w:rsidDel="005C306F">
                <w:rPr>
                  <w:rFonts w:ascii="Arial" w:eastAsia="宋体" w:hAnsi="Arial"/>
                  <w:sz w:val="18"/>
                  <w:lang w:eastAsia="en-GB"/>
                </w:rPr>
                <w:delText>HARQ ACK/NACK bundling</w:delText>
              </w:r>
            </w:del>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EB8D66E" w14:textId="3DE864E9" w:rsidR="00401420" w:rsidRPr="00401420" w:rsidDel="005C306F" w:rsidRDefault="00401420" w:rsidP="00401420">
            <w:pPr>
              <w:keepNext/>
              <w:keepLines/>
              <w:overflowPunct w:val="0"/>
              <w:autoSpaceDE w:val="0"/>
              <w:autoSpaceDN w:val="0"/>
              <w:adjustRightInd w:val="0"/>
              <w:spacing w:after="0"/>
              <w:jc w:val="center"/>
              <w:textAlignment w:val="baseline"/>
              <w:rPr>
                <w:del w:id="507" w:author="Huawei" w:date="2023-04-27T10:09:00Z"/>
                <w:rFonts w:ascii="Arial" w:eastAsia="宋体" w:hAnsi="Arial"/>
                <w:sz w:val="18"/>
                <w:lang w:eastAsia="en-GB"/>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54071A65" w14:textId="17741D48" w:rsidR="00401420" w:rsidRPr="00401420" w:rsidDel="005C306F" w:rsidRDefault="00401420" w:rsidP="00401420">
            <w:pPr>
              <w:keepNext/>
              <w:keepLines/>
              <w:overflowPunct w:val="0"/>
              <w:autoSpaceDE w:val="0"/>
              <w:autoSpaceDN w:val="0"/>
              <w:adjustRightInd w:val="0"/>
              <w:spacing w:after="0"/>
              <w:jc w:val="center"/>
              <w:textAlignment w:val="baseline"/>
              <w:rPr>
                <w:del w:id="508" w:author="Huawei" w:date="2023-04-27T10:09:00Z"/>
                <w:rFonts w:ascii="Arial" w:eastAsia="宋体" w:hAnsi="Arial"/>
                <w:sz w:val="18"/>
                <w:lang w:eastAsia="zh-CN"/>
              </w:rPr>
            </w:pPr>
            <w:del w:id="509" w:author="Huawei" w:date="2023-04-27T10:09:00Z">
              <w:r w:rsidRPr="00401420" w:rsidDel="005C306F">
                <w:rPr>
                  <w:rFonts w:ascii="Arial" w:eastAsia="宋体" w:hAnsi="Arial"/>
                  <w:sz w:val="18"/>
                  <w:lang w:eastAsia="zh-CN"/>
                </w:rPr>
                <w:delText>Multiplexed</w:delText>
              </w:r>
            </w:del>
          </w:p>
        </w:tc>
      </w:tr>
      <w:tr w:rsidR="00401420" w:rsidRPr="00401420" w14:paraId="3FF0D58F" w14:textId="77777777" w:rsidTr="00536DF0">
        <w:trPr>
          <w:trHeight w:val="220"/>
          <w:jc w:val="center"/>
        </w:trPr>
        <w:tc>
          <w:tcPr>
            <w:tcW w:w="301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828D83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1FB58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727CFC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zh-CN"/>
              </w:rPr>
              <w:t>{0,2,3,1}</w:t>
            </w:r>
          </w:p>
        </w:tc>
      </w:tr>
      <w:tr w:rsidR="00401420" w:rsidRPr="00401420" w:rsidDel="00D03DB7" w14:paraId="1782FA9B" w14:textId="6C0BB735" w:rsidTr="00536DF0">
        <w:trPr>
          <w:trHeight w:val="417"/>
          <w:jc w:val="center"/>
          <w:del w:id="510" w:author="Huawei" w:date="2023-04-28T09:23:00Z"/>
        </w:trPr>
        <w:tc>
          <w:tcPr>
            <w:tcW w:w="301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3D9503" w14:textId="668916AE" w:rsidR="00401420" w:rsidRPr="00401420" w:rsidDel="00D03DB7" w:rsidRDefault="00401420" w:rsidP="00401420">
            <w:pPr>
              <w:keepNext/>
              <w:keepLines/>
              <w:overflowPunct w:val="0"/>
              <w:autoSpaceDE w:val="0"/>
              <w:autoSpaceDN w:val="0"/>
              <w:adjustRightInd w:val="0"/>
              <w:spacing w:after="0"/>
              <w:textAlignment w:val="baseline"/>
              <w:rPr>
                <w:del w:id="511" w:author="Huawei" w:date="2023-04-28T09:23:00Z"/>
                <w:rFonts w:ascii="Arial" w:eastAsia="宋体" w:hAnsi="Arial"/>
                <w:sz w:val="18"/>
                <w:lang w:val="en-US" w:eastAsia="en-GB"/>
              </w:rPr>
            </w:pPr>
            <w:del w:id="512" w:author="Huawei" w:date="2023-04-28T09:23:00Z">
              <w:r w:rsidRPr="00401420" w:rsidDel="00D03DB7">
                <w:rPr>
                  <w:rFonts w:ascii="Arial" w:eastAsia="宋体" w:hAnsi="Arial"/>
                  <w:sz w:val="18"/>
                  <w:lang w:val="en-US" w:eastAsia="en-GB"/>
                </w:rPr>
                <w:delText>K1 value</w:delText>
              </w:r>
              <w:r w:rsidRPr="00401420" w:rsidDel="00D03DB7">
                <w:rPr>
                  <w:rFonts w:ascii="Arial" w:eastAsia="宋体" w:hAnsi="Arial"/>
                  <w:sz w:val="18"/>
                  <w:lang w:val="en-US" w:eastAsia="en-GB"/>
                </w:rPr>
                <w:br/>
                <w:delText>(</w:delText>
              </w:r>
              <w:r w:rsidRPr="00401420" w:rsidDel="00D03DB7">
                <w:rPr>
                  <w:rFonts w:ascii="Arial" w:eastAsia="宋体" w:hAnsi="Arial"/>
                  <w:sz w:val="18"/>
                  <w:lang w:eastAsia="en-GB"/>
                </w:rPr>
                <w:delText>PDSCH-to-HARQ-timing-indicator</w:delText>
              </w:r>
              <w:r w:rsidRPr="00401420" w:rsidDel="00D03DB7">
                <w:rPr>
                  <w:rFonts w:ascii="Arial" w:eastAsia="宋体" w:hAnsi="Arial"/>
                  <w:sz w:val="18"/>
                  <w:lang w:val="en-US" w:eastAsia="en-GB"/>
                </w:rPr>
                <w:delText>)</w:delText>
              </w:r>
            </w:del>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68A4132" w14:textId="3437FD42" w:rsidR="00401420" w:rsidRPr="00401420" w:rsidDel="00D03DB7" w:rsidRDefault="00401420" w:rsidP="00401420">
            <w:pPr>
              <w:keepNext/>
              <w:keepLines/>
              <w:overflowPunct w:val="0"/>
              <w:autoSpaceDE w:val="0"/>
              <w:autoSpaceDN w:val="0"/>
              <w:adjustRightInd w:val="0"/>
              <w:spacing w:after="0"/>
              <w:jc w:val="center"/>
              <w:textAlignment w:val="baseline"/>
              <w:rPr>
                <w:del w:id="513" w:author="Huawei" w:date="2023-04-28T09:23:00Z"/>
                <w:rFonts w:ascii="Arial" w:eastAsia="宋体" w:hAnsi="Arial"/>
                <w:sz w:val="18"/>
                <w:lang w:eastAsia="en-GB"/>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0F40257" w14:textId="6ACE3682" w:rsidR="00401420" w:rsidRPr="00401420" w:rsidDel="00D03DB7" w:rsidRDefault="00401420" w:rsidP="00401420">
            <w:pPr>
              <w:keepNext/>
              <w:keepLines/>
              <w:overflowPunct w:val="0"/>
              <w:autoSpaceDE w:val="0"/>
              <w:autoSpaceDN w:val="0"/>
              <w:adjustRightInd w:val="0"/>
              <w:spacing w:after="0"/>
              <w:jc w:val="center"/>
              <w:textAlignment w:val="baseline"/>
              <w:rPr>
                <w:del w:id="514" w:author="Huawei" w:date="2023-04-28T09:23:00Z"/>
                <w:rFonts w:ascii="Arial" w:eastAsia="宋体" w:hAnsi="Arial"/>
                <w:sz w:val="18"/>
                <w:lang w:eastAsia="en-GB"/>
              </w:rPr>
            </w:pPr>
            <w:del w:id="515" w:author="Huawei" w:date="2023-04-28T09:23:00Z">
              <w:r w:rsidRPr="00401420" w:rsidDel="00D03DB7">
                <w:rPr>
                  <w:rFonts w:ascii="Arial" w:eastAsia="宋体" w:hAnsi="Arial"/>
                  <w:sz w:val="18"/>
                  <w:lang w:eastAsia="en-GB"/>
                </w:rPr>
                <w:delText>For FR1.30-1:</w:delText>
              </w:r>
            </w:del>
          </w:p>
          <w:p w14:paraId="1C0AA218" w14:textId="655973EF" w:rsidR="00401420" w:rsidRPr="00401420" w:rsidDel="00D03DB7" w:rsidRDefault="00401420" w:rsidP="00401420">
            <w:pPr>
              <w:keepNext/>
              <w:keepLines/>
              <w:overflowPunct w:val="0"/>
              <w:autoSpaceDE w:val="0"/>
              <w:autoSpaceDN w:val="0"/>
              <w:adjustRightInd w:val="0"/>
              <w:spacing w:after="0"/>
              <w:jc w:val="center"/>
              <w:textAlignment w:val="baseline"/>
              <w:rPr>
                <w:del w:id="516" w:author="Huawei" w:date="2023-04-28T09:23:00Z"/>
                <w:rFonts w:ascii="Arial" w:eastAsia="宋体" w:hAnsi="Arial"/>
                <w:sz w:val="18"/>
                <w:lang w:val="en-US" w:eastAsia="zh-CN"/>
              </w:rPr>
            </w:pPr>
            <w:del w:id="517" w:author="Huawei" w:date="2023-04-28T09:23:00Z">
              <w:r w:rsidRPr="00401420" w:rsidDel="00D03DB7">
                <w:rPr>
                  <w:rFonts w:ascii="Arial" w:eastAsia="宋体" w:hAnsi="Arial"/>
                  <w:sz w:val="18"/>
                  <w:lang w:val="en-US" w:eastAsia="zh-CN"/>
                </w:rPr>
                <w:delText>8</w:delText>
              </w:r>
              <w:r w:rsidRPr="00401420" w:rsidDel="00D03DB7">
                <w:rPr>
                  <w:rFonts w:ascii="Arial" w:eastAsia="宋体" w:hAnsi="Arial"/>
                  <w:sz w:val="18"/>
                  <w:lang w:eastAsia="zh-CN"/>
                </w:rPr>
                <w:delText xml:space="preserve"> if mod(i,10) = 0</w:delText>
              </w:r>
              <w:r w:rsidRPr="00401420" w:rsidDel="00D03DB7">
                <w:rPr>
                  <w:rFonts w:ascii="Arial" w:eastAsia="宋体" w:hAnsi="Arial"/>
                  <w:sz w:val="18"/>
                  <w:lang w:eastAsia="zh-CN"/>
                </w:rPr>
                <w:br/>
              </w:r>
              <w:r w:rsidRPr="00401420" w:rsidDel="00D03DB7">
                <w:rPr>
                  <w:rFonts w:ascii="Arial" w:eastAsia="宋体" w:hAnsi="Arial"/>
                  <w:sz w:val="18"/>
                  <w:lang w:val="en-US" w:eastAsia="zh-CN"/>
                </w:rPr>
                <w:delText>6</w:delText>
              </w:r>
              <w:r w:rsidRPr="00401420" w:rsidDel="00D03DB7">
                <w:rPr>
                  <w:rFonts w:ascii="Arial" w:eastAsia="宋体" w:hAnsi="Arial"/>
                  <w:sz w:val="18"/>
                  <w:lang w:eastAsia="zh-CN"/>
                </w:rPr>
                <w:delText xml:space="preserve"> if mod(i,10) = </w:delText>
              </w:r>
              <w:r w:rsidRPr="00401420" w:rsidDel="00D03DB7">
                <w:rPr>
                  <w:rFonts w:ascii="Arial" w:eastAsia="宋体" w:hAnsi="Arial"/>
                  <w:sz w:val="18"/>
                  <w:lang w:val="en-US" w:eastAsia="zh-CN"/>
                </w:rPr>
                <w:delText>2</w:delText>
              </w:r>
              <w:r w:rsidRPr="00401420" w:rsidDel="00D03DB7">
                <w:rPr>
                  <w:rFonts w:ascii="Arial" w:eastAsia="宋体" w:hAnsi="Arial"/>
                  <w:sz w:val="18"/>
                  <w:lang w:eastAsia="zh-CN"/>
                </w:rPr>
                <w:br/>
              </w:r>
              <w:r w:rsidRPr="00401420" w:rsidDel="00D03DB7">
                <w:rPr>
                  <w:rFonts w:ascii="Arial" w:eastAsia="宋体" w:hAnsi="Arial"/>
                  <w:sz w:val="18"/>
                  <w:lang w:val="en-US" w:eastAsia="zh-CN"/>
                </w:rPr>
                <w:delText>5</w:delText>
              </w:r>
              <w:r w:rsidRPr="00401420" w:rsidDel="00D03DB7">
                <w:rPr>
                  <w:rFonts w:ascii="Arial" w:eastAsia="宋体" w:hAnsi="Arial"/>
                  <w:sz w:val="18"/>
                  <w:lang w:eastAsia="zh-CN"/>
                </w:rPr>
                <w:delText xml:space="preserve"> if mod(i,10) = 3</w:delText>
              </w:r>
              <w:r w:rsidRPr="00401420" w:rsidDel="00D03DB7">
                <w:rPr>
                  <w:rFonts w:ascii="Arial" w:eastAsia="宋体" w:hAnsi="Arial"/>
                  <w:sz w:val="18"/>
                  <w:lang w:eastAsia="zh-CN"/>
                </w:rPr>
                <w:br/>
              </w:r>
              <w:r w:rsidRPr="00401420" w:rsidDel="00D03DB7">
                <w:rPr>
                  <w:rFonts w:ascii="Arial" w:eastAsia="宋体" w:hAnsi="Arial"/>
                  <w:sz w:val="18"/>
                  <w:lang w:val="en-US" w:eastAsia="zh-CN"/>
                </w:rPr>
                <w:delText>5</w:delText>
              </w:r>
              <w:r w:rsidRPr="00401420" w:rsidDel="00D03DB7">
                <w:rPr>
                  <w:rFonts w:ascii="Arial" w:eastAsia="宋体" w:hAnsi="Arial"/>
                  <w:sz w:val="18"/>
                  <w:lang w:eastAsia="zh-CN"/>
                </w:rPr>
                <w:delText xml:space="preserve"> if mod(i,10) = </w:delText>
              </w:r>
              <w:r w:rsidRPr="00401420" w:rsidDel="00D03DB7">
                <w:rPr>
                  <w:rFonts w:ascii="Arial" w:eastAsia="宋体" w:hAnsi="Arial"/>
                  <w:sz w:val="18"/>
                  <w:lang w:val="en-US" w:eastAsia="zh-CN"/>
                </w:rPr>
                <w:delText>4</w:delText>
              </w:r>
              <w:r w:rsidRPr="00401420" w:rsidDel="00D03DB7">
                <w:rPr>
                  <w:rFonts w:ascii="Arial" w:eastAsia="宋体" w:hAnsi="Arial"/>
                  <w:sz w:val="18"/>
                  <w:lang w:val="en-US" w:eastAsia="zh-CN"/>
                </w:rPr>
                <w:br/>
                <w:delText>4</w:delText>
              </w:r>
              <w:r w:rsidRPr="00401420" w:rsidDel="00D03DB7">
                <w:rPr>
                  <w:rFonts w:ascii="Arial" w:eastAsia="宋体" w:hAnsi="Arial"/>
                  <w:sz w:val="18"/>
                  <w:lang w:eastAsia="zh-CN"/>
                </w:rPr>
                <w:delText xml:space="preserve"> if mod(i,10) = </w:delText>
              </w:r>
              <w:r w:rsidRPr="00401420" w:rsidDel="00D03DB7">
                <w:rPr>
                  <w:rFonts w:ascii="Arial" w:eastAsia="宋体" w:hAnsi="Arial"/>
                  <w:sz w:val="18"/>
                  <w:lang w:val="en-US" w:eastAsia="zh-CN"/>
                </w:rPr>
                <w:delText>5</w:delText>
              </w:r>
              <w:r w:rsidRPr="00401420" w:rsidDel="00D03DB7">
                <w:rPr>
                  <w:rFonts w:ascii="Arial" w:eastAsia="宋体" w:hAnsi="Arial"/>
                  <w:sz w:val="18"/>
                  <w:lang w:val="en-US" w:eastAsia="zh-CN"/>
                </w:rPr>
                <w:br/>
                <w:delText>3</w:delText>
              </w:r>
              <w:r w:rsidRPr="00401420" w:rsidDel="00D03DB7">
                <w:rPr>
                  <w:rFonts w:ascii="Arial" w:eastAsia="宋体" w:hAnsi="Arial"/>
                  <w:sz w:val="18"/>
                  <w:lang w:eastAsia="zh-CN"/>
                </w:rPr>
                <w:delText xml:space="preserve"> if mod(i,10) = </w:delText>
              </w:r>
              <w:r w:rsidRPr="00401420" w:rsidDel="00D03DB7">
                <w:rPr>
                  <w:rFonts w:ascii="Arial" w:eastAsia="宋体" w:hAnsi="Arial"/>
                  <w:sz w:val="18"/>
                  <w:lang w:val="en-US" w:eastAsia="zh-CN"/>
                </w:rPr>
                <w:delText>6</w:delText>
              </w:r>
            </w:del>
          </w:p>
          <w:p w14:paraId="5EF92811" w14:textId="018BD234" w:rsidR="00401420" w:rsidRPr="00401420" w:rsidDel="00D03DB7" w:rsidRDefault="00401420" w:rsidP="00401420">
            <w:pPr>
              <w:keepNext/>
              <w:keepLines/>
              <w:overflowPunct w:val="0"/>
              <w:autoSpaceDE w:val="0"/>
              <w:autoSpaceDN w:val="0"/>
              <w:adjustRightInd w:val="0"/>
              <w:spacing w:after="0"/>
              <w:jc w:val="center"/>
              <w:textAlignment w:val="baseline"/>
              <w:rPr>
                <w:del w:id="518" w:author="Huawei" w:date="2023-04-28T09:23:00Z"/>
                <w:rFonts w:ascii="Arial" w:eastAsia="宋体" w:hAnsi="Arial"/>
                <w:sz w:val="18"/>
                <w:lang w:eastAsia="zh-CN"/>
              </w:rPr>
            </w:pPr>
            <w:del w:id="519" w:author="Huawei" w:date="2023-04-28T09:23:00Z">
              <w:r w:rsidRPr="00401420" w:rsidDel="00D03DB7">
                <w:rPr>
                  <w:rFonts w:ascii="Arial" w:eastAsia="宋体" w:hAnsi="Arial"/>
                  <w:sz w:val="18"/>
                  <w:lang w:val="en-US" w:eastAsia="zh-CN"/>
                </w:rPr>
                <w:delText>W</w:delText>
              </w:r>
              <w:r w:rsidRPr="00401420" w:rsidDel="00D03DB7">
                <w:rPr>
                  <w:rFonts w:ascii="Arial" w:eastAsia="宋体" w:hAnsi="Arial" w:hint="eastAsia"/>
                  <w:sz w:val="18"/>
                  <w:lang w:val="en-US" w:eastAsia="zh-CN"/>
                </w:rPr>
                <w:delText xml:space="preserve">here </w:delText>
              </w:r>
              <w:r w:rsidRPr="00401420" w:rsidDel="00D03DB7">
                <w:rPr>
                  <w:rFonts w:ascii="Arial" w:eastAsia="宋体" w:hAnsi="Arial"/>
                  <w:sz w:val="18"/>
                  <w:lang w:val="en-US" w:eastAsia="zh-CN"/>
                </w:rPr>
                <w:delText>i is slot index per radio frame with 0~19</w:delText>
              </w:r>
            </w:del>
          </w:p>
        </w:tc>
      </w:tr>
      <w:tr w:rsidR="00401420" w:rsidRPr="00401420" w:rsidDel="00D03DB7" w14:paraId="7C0991F4" w14:textId="35CA37A6" w:rsidTr="00536DF0">
        <w:trPr>
          <w:trHeight w:val="417"/>
          <w:jc w:val="center"/>
          <w:del w:id="520" w:author="Huawei" w:date="2023-04-28T09:23:00Z"/>
        </w:trPr>
        <w:tc>
          <w:tcPr>
            <w:tcW w:w="301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D4CB67" w14:textId="550831E2" w:rsidR="00401420" w:rsidRPr="00401420" w:rsidDel="00D03DB7" w:rsidRDefault="00401420" w:rsidP="00401420">
            <w:pPr>
              <w:keepNext/>
              <w:keepLines/>
              <w:overflowPunct w:val="0"/>
              <w:autoSpaceDE w:val="0"/>
              <w:autoSpaceDN w:val="0"/>
              <w:adjustRightInd w:val="0"/>
              <w:spacing w:after="0"/>
              <w:textAlignment w:val="baseline"/>
              <w:rPr>
                <w:del w:id="521" w:author="Huawei" w:date="2023-04-28T09:23:00Z"/>
                <w:rFonts w:ascii="Arial" w:eastAsia="宋体" w:hAnsi="Arial"/>
                <w:sz w:val="18"/>
                <w:lang w:val="en-US" w:eastAsia="zh-CN"/>
              </w:rPr>
            </w:pPr>
            <w:del w:id="522" w:author="Huawei" w:date="2023-04-28T09:23:00Z">
              <w:r w:rsidRPr="00401420" w:rsidDel="00D03DB7">
                <w:rPr>
                  <w:rFonts w:ascii="Arial" w:eastAsia="宋体" w:hAnsi="Arial" w:hint="eastAsia"/>
                  <w:sz w:val="18"/>
                  <w:lang w:val="en-US" w:eastAsia="zh-CN"/>
                </w:rPr>
                <w:delText xml:space="preserve">Symbols for </w:delText>
              </w:r>
              <w:r w:rsidRPr="00401420" w:rsidDel="00D03DB7">
                <w:rPr>
                  <w:rFonts w:ascii="Arial" w:eastAsia="宋体" w:hAnsi="Arial"/>
                  <w:sz w:val="18"/>
                  <w:lang w:val="en-US" w:eastAsia="zh-CN"/>
                </w:rPr>
                <w:delText>unused</w:delText>
              </w:r>
              <w:r w:rsidRPr="00401420" w:rsidDel="00D03DB7">
                <w:rPr>
                  <w:rFonts w:ascii="Arial" w:eastAsia="宋体" w:hAnsi="Arial" w:hint="eastAsia"/>
                  <w:sz w:val="18"/>
                  <w:lang w:val="en-US" w:eastAsia="zh-CN"/>
                </w:rPr>
                <w:delText xml:space="preserve"> R</w:delText>
              </w:r>
              <w:r w:rsidRPr="00401420" w:rsidDel="00D03DB7">
                <w:rPr>
                  <w:rFonts w:ascii="Arial" w:eastAsia="宋体" w:hAnsi="Arial"/>
                  <w:sz w:val="18"/>
                  <w:lang w:val="en-US" w:eastAsia="zh-CN"/>
                </w:rPr>
                <w:delText>Es</w:delText>
              </w:r>
            </w:del>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C8BDFA4" w14:textId="366E7C40" w:rsidR="00401420" w:rsidRPr="00401420" w:rsidDel="00D03DB7" w:rsidRDefault="00401420" w:rsidP="00401420">
            <w:pPr>
              <w:keepNext/>
              <w:keepLines/>
              <w:overflowPunct w:val="0"/>
              <w:autoSpaceDE w:val="0"/>
              <w:autoSpaceDN w:val="0"/>
              <w:adjustRightInd w:val="0"/>
              <w:spacing w:after="0"/>
              <w:jc w:val="center"/>
              <w:textAlignment w:val="baseline"/>
              <w:rPr>
                <w:del w:id="523" w:author="Huawei" w:date="2023-04-28T09:23:00Z"/>
                <w:rFonts w:ascii="Arial" w:eastAsia="宋体" w:hAnsi="Arial"/>
                <w:sz w:val="18"/>
                <w:lang w:eastAsia="en-GB"/>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D0FA3BF" w14:textId="1E40C4CA" w:rsidR="00401420" w:rsidRPr="00401420" w:rsidDel="00D03DB7" w:rsidRDefault="00401420" w:rsidP="00401420">
            <w:pPr>
              <w:keepNext/>
              <w:keepLines/>
              <w:overflowPunct w:val="0"/>
              <w:autoSpaceDE w:val="0"/>
              <w:autoSpaceDN w:val="0"/>
              <w:adjustRightInd w:val="0"/>
              <w:spacing w:after="0"/>
              <w:jc w:val="center"/>
              <w:textAlignment w:val="baseline"/>
              <w:rPr>
                <w:del w:id="524" w:author="Huawei" w:date="2023-04-28T09:23:00Z"/>
                <w:rFonts w:ascii="Arial" w:eastAsia="宋体" w:hAnsi="Arial"/>
                <w:sz w:val="18"/>
                <w:lang w:eastAsia="zh-CN"/>
              </w:rPr>
            </w:pPr>
            <w:del w:id="525" w:author="Huawei" w:date="2023-04-28T09:23:00Z">
              <w:r w:rsidRPr="00401420" w:rsidDel="00D03DB7">
                <w:rPr>
                  <w:rFonts w:ascii="Arial" w:eastAsia="宋体" w:hAnsi="Arial"/>
                  <w:sz w:val="18"/>
                  <w:lang w:eastAsia="en-GB"/>
                </w:rPr>
                <w:delText>OP.1 TDD as defined in Annex TBA</w:delText>
              </w:r>
            </w:del>
          </w:p>
        </w:tc>
      </w:tr>
      <w:tr w:rsidR="00401420" w:rsidRPr="00401420" w14:paraId="451D76E8" w14:textId="388516E2" w:rsidTr="00536DF0">
        <w:trPr>
          <w:trHeight w:val="417"/>
          <w:jc w:val="center"/>
        </w:trPr>
        <w:tc>
          <w:tcPr>
            <w:tcW w:w="301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3126FE" w14:textId="6AA50213"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zh-CN"/>
              </w:rPr>
            </w:pPr>
            <w:r w:rsidRPr="00401420">
              <w:rPr>
                <w:rFonts w:ascii="Arial" w:eastAsia="宋体" w:hAnsi="Arial"/>
                <w:sz w:val="18"/>
                <w:lang w:eastAsia="en-GB"/>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6B1A0BB" w14:textId="574D7CC6"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7702A8F" w14:textId="2376DEA8"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en-GB"/>
              </w:rPr>
              <w:t xml:space="preserve">As specified in </w:t>
            </w:r>
            <w:r w:rsidRPr="00401420">
              <w:rPr>
                <w:rFonts w:ascii="Arial" w:eastAsia="宋体" w:hAnsi="Arial" w:hint="eastAsia"/>
                <w:sz w:val="18"/>
                <w:lang w:eastAsia="zh-CN"/>
              </w:rPr>
              <w:t xml:space="preserve">Annex </w:t>
            </w:r>
            <w:del w:id="526" w:author="Huawei" w:date="2023-04-28T09:23:00Z">
              <w:r w:rsidRPr="00401420" w:rsidDel="00D03DB7">
                <w:rPr>
                  <w:rFonts w:ascii="Arial" w:eastAsia="宋体" w:hAnsi="Arial"/>
                  <w:sz w:val="18"/>
                  <w:lang w:eastAsia="zh-CN"/>
                </w:rPr>
                <w:delText>TBA</w:delText>
              </w:r>
            </w:del>
            <w:ins w:id="527" w:author="Huawei" w:date="2023-04-28T09:23:00Z">
              <w:r w:rsidR="00D03DB7">
                <w:rPr>
                  <w:rFonts w:ascii="Arial" w:eastAsia="宋体" w:hAnsi="Arial"/>
                  <w:sz w:val="18"/>
                  <w:lang w:eastAsia="zh-CN"/>
                </w:rPr>
                <w:t>I.3</w:t>
              </w:r>
            </w:ins>
            <w:ins w:id="528" w:author="Huawei" w:date="2023-04-28T09:24:00Z">
              <w:r w:rsidR="004C0E95">
                <w:rPr>
                  <w:rFonts w:ascii="Arial" w:eastAsia="宋体" w:hAnsi="Arial"/>
                  <w:sz w:val="18"/>
                  <w:lang w:eastAsia="zh-CN"/>
                </w:rPr>
                <w:t>.1</w:t>
              </w:r>
            </w:ins>
          </w:p>
        </w:tc>
      </w:tr>
      <w:tr w:rsidR="00401420" w:rsidRPr="00401420" w14:paraId="0DC5C974" w14:textId="77777777" w:rsidTr="00536DF0">
        <w:trPr>
          <w:trHeight w:val="417"/>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16677CA6"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401420">
              <w:rPr>
                <w:rFonts w:ascii="Arial" w:eastAsia="Times New Roman" w:hAnsi="Arial"/>
                <w:sz w:val="18"/>
                <w:lang w:val="en-US" w:eastAsia="zh-CN"/>
              </w:rPr>
              <w:t>Note 1:</w:t>
            </w:r>
            <w:r w:rsidRPr="00401420">
              <w:rPr>
                <w:rFonts w:ascii="Arial" w:eastAsia="Times New Roman" w:hAnsi="Arial"/>
                <w:sz w:val="18"/>
                <w:lang w:eastAsia="en-GB"/>
              </w:rPr>
              <w:t xml:space="preserve"> </w:t>
            </w:r>
            <w:r w:rsidRPr="00401420">
              <w:rPr>
                <w:rFonts w:ascii="Arial" w:eastAsia="Times New Roman" w:hAnsi="Arial"/>
                <w:sz w:val="18"/>
                <w:lang w:eastAsia="en-GB"/>
              </w:rPr>
              <w:tab/>
            </w:r>
            <w:r w:rsidRPr="00401420">
              <w:rPr>
                <w:rFonts w:ascii="Arial" w:eastAsia="Times New Roman" w:hAnsi="Arial"/>
                <w:sz w:val="18"/>
                <w:lang w:val="en-US" w:eastAsia="zh-CN"/>
              </w:rPr>
              <w:t>PDSCH is not scheduled on slots containing CSI-RS or slots which are not full DL.</w:t>
            </w:r>
          </w:p>
          <w:p w14:paraId="1B25A208"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1420">
              <w:rPr>
                <w:rFonts w:ascii="Arial" w:eastAsia="Times New Roman" w:hAnsi="Arial"/>
                <w:sz w:val="18"/>
                <w:lang w:eastAsia="en-GB"/>
              </w:rPr>
              <w:t>Note 2:</w:t>
            </w:r>
            <w:r w:rsidRPr="00401420">
              <w:rPr>
                <w:rFonts w:ascii="Arial" w:eastAsia="Times New Roman" w:hAnsi="Arial"/>
                <w:sz w:val="18"/>
                <w:lang w:eastAsia="en-GB"/>
              </w:rPr>
              <w:tab/>
              <w:t>Point A coincides with minimum guard band as specified in Table 5.3.3-1 from TS 38.101-1 [3] for tested channel bandwidth and subcarrier spacing.</w:t>
            </w:r>
          </w:p>
        </w:tc>
      </w:tr>
    </w:tbl>
    <w:p w14:paraId="77CE119F"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37870097"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29" w:name="_Toc74583292"/>
      <w:bookmarkStart w:id="530" w:name="_Toc76542105"/>
      <w:bookmarkStart w:id="531" w:name="_Toc82450087"/>
      <w:bookmarkStart w:id="532" w:name="_Toc82450735"/>
      <w:bookmarkStart w:id="533" w:name="_Toc89949124"/>
      <w:bookmarkStart w:id="534" w:name="_Toc98755513"/>
      <w:bookmarkStart w:id="535" w:name="_Toc106182566"/>
      <w:r w:rsidRPr="00401420">
        <w:rPr>
          <w:rFonts w:ascii="Arial" w:eastAsia="Times New Roman" w:hAnsi="Arial"/>
          <w:sz w:val="24"/>
          <w:lang w:eastAsia="en-GB"/>
        </w:rPr>
        <w:t>8.2.3.2</w:t>
      </w:r>
      <w:r w:rsidRPr="00401420">
        <w:rPr>
          <w:rFonts w:ascii="Arial" w:eastAsia="Times New Roman" w:hAnsi="Arial"/>
          <w:sz w:val="24"/>
          <w:lang w:eastAsia="en-GB"/>
        </w:rPr>
        <w:tab/>
        <w:t>Reporting of Channel Quality Indicator (CQI)</w:t>
      </w:r>
      <w:bookmarkEnd w:id="529"/>
      <w:bookmarkEnd w:id="530"/>
      <w:bookmarkEnd w:id="531"/>
      <w:bookmarkEnd w:id="532"/>
      <w:bookmarkEnd w:id="533"/>
      <w:bookmarkEnd w:id="534"/>
      <w:bookmarkEnd w:id="535"/>
    </w:p>
    <w:p w14:paraId="512E7633"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en-GB"/>
        </w:rPr>
      </w:pPr>
      <w:bookmarkStart w:id="536" w:name="_Toc74583293"/>
      <w:bookmarkStart w:id="537" w:name="_Toc76542106"/>
      <w:bookmarkStart w:id="538" w:name="_Toc82450088"/>
      <w:bookmarkStart w:id="539" w:name="_Toc82450736"/>
      <w:bookmarkStart w:id="540" w:name="_Toc89949125"/>
      <w:bookmarkStart w:id="541" w:name="_Toc98755514"/>
      <w:bookmarkStart w:id="542" w:name="_Toc106182567"/>
      <w:r w:rsidRPr="00401420">
        <w:rPr>
          <w:rFonts w:ascii="Arial" w:eastAsia="Times New Roman" w:hAnsi="Arial"/>
          <w:sz w:val="22"/>
          <w:lang w:eastAsia="en-GB"/>
        </w:rPr>
        <w:t>8.2.3.2.1</w:t>
      </w:r>
      <w:r w:rsidRPr="00401420">
        <w:rPr>
          <w:rFonts w:ascii="Arial" w:eastAsia="Times New Roman" w:hAnsi="Arial"/>
          <w:sz w:val="22"/>
          <w:lang w:eastAsia="en-GB"/>
        </w:rPr>
        <w:tab/>
        <w:t>General</w:t>
      </w:r>
      <w:bookmarkEnd w:id="536"/>
      <w:bookmarkEnd w:id="537"/>
      <w:bookmarkEnd w:id="538"/>
      <w:bookmarkEnd w:id="539"/>
      <w:bookmarkEnd w:id="540"/>
      <w:bookmarkEnd w:id="541"/>
      <w:bookmarkEnd w:id="542"/>
    </w:p>
    <w:p w14:paraId="7E795818" w14:textId="77777777" w:rsidR="00401420" w:rsidRPr="00401420" w:rsidRDefault="00401420" w:rsidP="00401420">
      <w:pPr>
        <w:overflowPunct w:val="0"/>
        <w:autoSpaceDE w:val="0"/>
        <w:autoSpaceDN w:val="0"/>
        <w:adjustRightInd w:val="0"/>
        <w:textAlignment w:val="baseline"/>
        <w:rPr>
          <w:rFonts w:eastAsia="宋体"/>
          <w:lang w:eastAsia="en-GB"/>
        </w:rPr>
      </w:pPr>
      <w:r w:rsidRPr="00401420">
        <w:rPr>
          <w:rFonts w:eastAsia="宋体"/>
          <w:lang w:eastAsia="en-GB"/>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38.214 [11]. To account for sensitivity of the input SNR the reporting definition is considered to be verified if the reporting accuracy is met for at least one of two SNR levels separated by an offset of 1 </w:t>
      </w:r>
      <w:proofErr w:type="spellStart"/>
      <w:r w:rsidRPr="00401420">
        <w:rPr>
          <w:rFonts w:eastAsia="宋体"/>
          <w:lang w:eastAsia="en-GB"/>
        </w:rPr>
        <w:t>dB.</w:t>
      </w:r>
      <w:proofErr w:type="spellEnd"/>
    </w:p>
    <w:p w14:paraId="10357B32"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宋体" w:hAnsi="Arial"/>
          <w:b/>
          <w:lang w:eastAsia="zh-CN"/>
        </w:rPr>
      </w:pPr>
      <w:r w:rsidRPr="00401420">
        <w:rPr>
          <w:rFonts w:ascii="Arial" w:eastAsia="Times New Roman" w:hAnsi="Arial"/>
          <w:b/>
          <w:lang w:eastAsia="en-GB"/>
        </w:rPr>
        <w:t>Table 8.2.3.2.</w:t>
      </w:r>
      <w:r w:rsidRPr="00401420">
        <w:rPr>
          <w:rFonts w:ascii="Arial" w:eastAsia="宋体" w:hAnsi="Arial"/>
          <w:b/>
          <w:lang w:eastAsia="zh-CN"/>
        </w:rPr>
        <w:t>1</w:t>
      </w:r>
      <w:r w:rsidRPr="00401420">
        <w:rPr>
          <w:rFonts w:ascii="Arial" w:eastAsia="Times New Roman" w:hAnsi="Arial"/>
          <w:b/>
          <w:lang w:eastAsia="en-GB"/>
        </w:rPr>
        <w:t>-1: Test parameters for testing CQI reporting</w:t>
      </w:r>
    </w:p>
    <w:tbl>
      <w:tblPr>
        <w:tblW w:w="0" w:type="auto"/>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4067"/>
        <w:gridCol w:w="657"/>
        <w:gridCol w:w="495"/>
        <w:gridCol w:w="495"/>
        <w:gridCol w:w="591"/>
        <w:gridCol w:w="591"/>
      </w:tblGrid>
      <w:tr w:rsidR="00401420" w:rsidRPr="00401420" w14:paraId="24945BDD"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C3E4F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C347DB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C8FF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F6EA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Test 2</w:t>
            </w:r>
          </w:p>
        </w:tc>
      </w:tr>
      <w:tr w:rsidR="00401420" w:rsidRPr="00401420" w14:paraId="1F3BBED3"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6A94EF4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Bandwidth</w:t>
            </w:r>
          </w:p>
        </w:tc>
        <w:tc>
          <w:tcPr>
            <w:tcW w:w="0" w:type="auto"/>
            <w:tcBorders>
              <w:top w:val="single" w:sz="4" w:space="0" w:color="auto"/>
              <w:left w:val="single" w:sz="4" w:space="0" w:color="auto"/>
              <w:bottom w:val="single" w:sz="4" w:space="0" w:color="auto"/>
              <w:right w:val="single" w:sz="4" w:space="0" w:color="auto"/>
            </w:tcBorders>
            <w:vAlign w:val="center"/>
          </w:tcPr>
          <w:p w14:paraId="6EAD11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MHz</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00823B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40</w:t>
            </w:r>
          </w:p>
        </w:tc>
      </w:tr>
      <w:tr w:rsidR="00401420" w:rsidRPr="00401420" w14:paraId="2DBE9B02"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5214585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Subcarrier spacing</w:t>
            </w:r>
          </w:p>
        </w:tc>
        <w:tc>
          <w:tcPr>
            <w:tcW w:w="0" w:type="auto"/>
            <w:tcBorders>
              <w:top w:val="single" w:sz="4" w:space="0" w:color="auto"/>
              <w:left w:val="single" w:sz="4" w:space="0" w:color="auto"/>
              <w:bottom w:val="single" w:sz="4" w:space="0" w:color="auto"/>
              <w:right w:val="single" w:sz="4" w:space="0" w:color="auto"/>
            </w:tcBorders>
            <w:vAlign w:val="center"/>
          </w:tcPr>
          <w:p w14:paraId="718E66C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kHz</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7F0995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30</w:t>
            </w:r>
          </w:p>
        </w:tc>
      </w:tr>
      <w:tr w:rsidR="00401420" w:rsidRPr="00401420" w14:paraId="0BED4740"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4D5AE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Default TDD UL-DL pattern (Note 1)</w:t>
            </w:r>
          </w:p>
        </w:tc>
        <w:tc>
          <w:tcPr>
            <w:tcW w:w="0" w:type="auto"/>
            <w:tcBorders>
              <w:top w:val="single" w:sz="4" w:space="0" w:color="auto"/>
              <w:left w:val="single" w:sz="4" w:space="0" w:color="auto"/>
              <w:bottom w:val="single" w:sz="4" w:space="0" w:color="auto"/>
              <w:right w:val="single" w:sz="4" w:space="0" w:color="auto"/>
            </w:tcBorders>
            <w:vAlign w:val="center"/>
          </w:tcPr>
          <w:p w14:paraId="26A4BB6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8B5A7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7D1S2U, S=6D:4G:4U</w:t>
            </w:r>
          </w:p>
        </w:tc>
      </w:tr>
      <w:tr w:rsidR="00401420" w:rsidRPr="00401420" w14:paraId="18B16020"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28D321B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SNR</w:t>
            </w:r>
          </w:p>
        </w:tc>
        <w:tc>
          <w:tcPr>
            <w:tcW w:w="0" w:type="auto"/>
            <w:tcBorders>
              <w:top w:val="single" w:sz="4" w:space="0" w:color="auto"/>
              <w:left w:val="single" w:sz="4" w:space="0" w:color="auto"/>
              <w:bottom w:val="single" w:sz="4" w:space="0" w:color="auto"/>
              <w:right w:val="single" w:sz="4" w:space="0" w:color="auto"/>
            </w:tcBorders>
            <w:vAlign w:val="center"/>
          </w:tcPr>
          <w:p w14:paraId="46C13D8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 xml:space="preserve"> dB</w:t>
            </w:r>
          </w:p>
        </w:tc>
        <w:tc>
          <w:tcPr>
            <w:tcW w:w="0" w:type="auto"/>
            <w:tcBorders>
              <w:top w:val="single" w:sz="4" w:space="0" w:color="auto"/>
              <w:left w:val="single" w:sz="4" w:space="0" w:color="auto"/>
              <w:bottom w:val="single" w:sz="4" w:space="0" w:color="auto"/>
              <w:right w:val="single" w:sz="4" w:space="0" w:color="auto"/>
            </w:tcBorders>
            <w:vAlign w:val="center"/>
          </w:tcPr>
          <w:p w14:paraId="7E631C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cs="Arial"/>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B4618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cs="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0B2D7C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cs="Arial"/>
                <w:sz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6B117B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cs="Arial"/>
                <w:sz w:val="18"/>
                <w:lang w:eastAsia="zh-CN"/>
              </w:rPr>
              <w:t>12</w:t>
            </w:r>
          </w:p>
        </w:tc>
      </w:tr>
      <w:tr w:rsidR="00401420" w:rsidRPr="00401420" w14:paraId="58AAB350"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C16F6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02DCDDE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E3A96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eastAsia="en-GB"/>
              </w:rPr>
              <w:t>AWGN</w:t>
            </w:r>
          </w:p>
        </w:tc>
      </w:tr>
      <w:tr w:rsidR="00401420" w:rsidRPr="00401420" w14:paraId="234FC03B"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ADE67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56E69D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7DF79C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eastAsia="en-GB"/>
              </w:rPr>
              <w:t>2x4</w:t>
            </w:r>
          </w:p>
        </w:tc>
      </w:tr>
      <w:tr w:rsidR="00401420" w:rsidRPr="00401420" w14:paraId="2228ABAA"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8E515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7FD3D3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C59F569" w14:textId="5D31931B"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eastAsia="en-GB"/>
              </w:rPr>
              <w:t xml:space="preserve">As specified in </w:t>
            </w:r>
            <w:r w:rsidRPr="00401420">
              <w:rPr>
                <w:rFonts w:ascii="Arial" w:eastAsia="宋体" w:hAnsi="Arial"/>
                <w:sz w:val="18"/>
                <w:lang w:eastAsia="zh-CN"/>
              </w:rPr>
              <w:t xml:space="preserve">Annex </w:t>
            </w:r>
            <w:del w:id="543" w:author="Huawei" w:date="2023-04-27T09:36:00Z">
              <w:r w:rsidRPr="00401420" w:rsidDel="008808ED">
                <w:rPr>
                  <w:rFonts w:ascii="Arial" w:eastAsia="宋体" w:hAnsi="Arial"/>
                  <w:sz w:val="18"/>
                  <w:lang w:eastAsia="zh-CN"/>
                </w:rPr>
                <w:delText>TBA</w:delText>
              </w:r>
            </w:del>
            <w:ins w:id="544" w:author="Huawei" w:date="2023-04-27T09:36:00Z">
              <w:r w:rsidR="008808ED">
                <w:rPr>
                  <w:rFonts w:ascii="Arial" w:eastAsia="宋体" w:hAnsi="Arial"/>
                  <w:sz w:val="18"/>
                  <w:lang w:eastAsia="zh-CN"/>
                </w:rPr>
                <w:t>I</w:t>
              </w:r>
            </w:ins>
          </w:p>
        </w:tc>
      </w:tr>
      <w:tr w:rsidR="00401420" w:rsidRPr="00401420" w14:paraId="7BF9C5D8" w14:textId="77777777" w:rsidTr="00536DF0">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4E6F9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C2E6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752DF06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E6B78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eastAsia="en-GB"/>
              </w:rPr>
              <w:t>Periodic</w:t>
            </w:r>
          </w:p>
        </w:tc>
      </w:tr>
      <w:tr w:rsidR="00401420" w:rsidRPr="00401420" w14:paraId="216515AF" w14:textId="77777777" w:rsidTr="00536DF0">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7F47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DA62F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Number of CSI-RS ports (</w:t>
            </w:r>
            <w:r w:rsidRPr="00401420">
              <w:rPr>
                <w:rFonts w:ascii="Arial" w:eastAsia="Times New Roman" w:hAnsi="Arial"/>
                <w:i/>
                <w:sz w:val="18"/>
                <w:lang w:eastAsia="en-GB"/>
              </w:rPr>
              <w:t>X</w:t>
            </w:r>
            <w:r w:rsidRPr="00401420">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28130FC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E51C0F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eastAsia="zh-CN"/>
              </w:rPr>
              <w:t>2</w:t>
            </w:r>
          </w:p>
        </w:tc>
      </w:tr>
      <w:tr w:rsidR="00401420" w:rsidRPr="00401420" w14:paraId="3C0BAEEF" w14:textId="77777777" w:rsidTr="00536DF0">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D8C8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05DCF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52FB684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1DBE5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eastAsia="en-GB"/>
              </w:rPr>
              <w:t>FD-CDM2</w:t>
            </w:r>
          </w:p>
        </w:tc>
      </w:tr>
      <w:tr w:rsidR="00401420" w:rsidRPr="00401420" w14:paraId="3B676F97" w14:textId="77777777" w:rsidTr="00536DF0">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2C8E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22746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6CD955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89F1E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713307E2" w14:textId="77777777" w:rsidTr="00536DF0">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0D0E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CB91C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First subcarrier index in the PRB used for CSI-RS (k</w:t>
            </w:r>
            <w:r w:rsidRPr="00401420">
              <w:rPr>
                <w:rFonts w:ascii="Arial" w:eastAsia="Times New Roman" w:hAnsi="Arial"/>
                <w:sz w:val="18"/>
                <w:vertAlign w:val="subscript"/>
                <w:lang w:eastAsia="en-GB"/>
              </w:rPr>
              <w:t>0</w:t>
            </w:r>
            <w:r w:rsidRPr="00401420">
              <w:rPr>
                <w:rFonts w:ascii="Arial" w:eastAsia="Times New Roman" w:hAnsi="Arial"/>
                <w:sz w:val="18"/>
                <w:lang w:eastAsia="en-GB"/>
              </w:rPr>
              <w:t>, k</w:t>
            </w:r>
            <w:r w:rsidRPr="00401420">
              <w:rPr>
                <w:rFonts w:ascii="Arial" w:eastAsia="Times New Roman" w:hAnsi="Arial"/>
                <w:sz w:val="18"/>
                <w:vertAlign w:val="subscript"/>
                <w:lang w:eastAsia="en-GB"/>
              </w:rPr>
              <w:t>1</w:t>
            </w:r>
            <w:r w:rsidRPr="00401420">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55A440E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95BC8C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eastAsia="zh-CN"/>
              </w:rPr>
              <w:t>Row 3,(6,-)</w:t>
            </w:r>
          </w:p>
        </w:tc>
      </w:tr>
      <w:tr w:rsidR="00401420" w:rsidRPr="00401420" w14:paraId="69721D3C" w14:textId="77777777" w:rsidTr="00536DF0">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257C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AE055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First OFDM symbol in the PRB used for CSI-RS (l</w:t>
            </w:r>
            <w:r w:rsidRPr="00401420">
              <w:rPr>
                <w:rFonts w:ascii="Arial" w:eastAsia="Times New Roman" w:hAnsi="Arial"/>
                <w:sz w:val="18"/>
                <w:vertAlign w:val="subscript"/>
                <w:lang w:eastAsia="en-GB"/>
              </w:rPr>
              <w:t>0</w:t>
            </w:r>
            <w:r w:rsidRPr="00401420">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360FE69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B0D549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eastAsia="zh-CN"/>
              </w:rPr>
              <w:t>13</w:t>
            </w:r>
          </w:p>
        </w:tc>
      </w:tr>
      <w:tr w:rsidR="00401420" w:rsidRPr="00401420" w14:paraId="6291F6F1" w14:textId="77777777" w:rsidTr="00536DF0">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8697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534FA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NZP CSI-RS-</w:t>
            </w:r>
            <w:proofErr w:type="spellStart"/>
            <w:r w:rsidRPr="00401420">
              <w:rPr>
                <w:rFonts w:ascii="Arial" w:eastAsia="Times New Roman" w:hAnsi="Arial"/>
                <w:sz w:val="18"/>
                <w:lang w:eastAsia="en-GB"/>
              </w:rPr>
              <w:t>timeConfig</w:t>
            </w:r>
            <w:proofErr w:type="spellEnd"/>
          </w:p>
          <w:p w14:paraId="3D2292F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C6EB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slot</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4E00E5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eastAsia="zh-CN"/>
              </w:rPr>
              <w:t>10/1</w:t>
            </w:r>
          </w:p>
        </w:tc>
      </w:tr>
      <w:tr w:rsidR="00401420" w:rsidRPr="00401420" w14:paraId="005863E3"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BB5A4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01420">
              <w:rPr>
                <w:rFonts w:ascii="Arial" w:eastAsia="Times New Roman" w:hAnsi="Arial"/>
                <w:sz w:val="18"/>
                <w:lang w:eastAsia="en-GB"/>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28286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4724F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eastAsia="en-GB"/>
              </w:rPr>
              <w:t>Periodic</w:t>
            </w:r>
          </w:p>
        </w:tc>
      </w:tr>
      <w:tr w:rsidR="00401420" w:rsidRPr="00401420" w14:paraId="310C8885"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FCB01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CQI-table</w:t>
            </w:r>
          </w:p>
        </w:tc>
        <w:tc>
          <w:tcPr>
            <w:tcW w:w="0" w:type="auto"/>
            <w:tcBorders>
              <w:top w:val="single" w:sz="4" w:space="0" w:color="auto"/>
              <w:left w:val="single" w:sz="4" w:space="0" w:color="auto"/>
              <w:bottom w:val="single" w:sz="4" w:space="0" w:color="auto"/>
              <w:right w:val="single" w:sz="4" w:space="0" w:color="auto"/>
            </w:tcBorders>
            <w:vAlign w:val="center"/>
          </w:tcPr>
          <w:p w14:paraId="4DFB43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B5117D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Times New Roman" w:hAnsi="Arial"/>
                <w:sz w:val="18"/>
                <w:lang w:eastAsia="en-GB"/>
              </w:rPr>
              <w:t xml:space="preserve">Table </w:t>
            </w:r>
            <w:r w:rsidRPr="00401420">
              <w:rPr>
                <w:rFonts w:ascii="Arial" w:eastAsia="宋体" w:hAnsi="Arial"/>
                <w:sz w:val="18"/>
                <w:lang w:eastAsia="zh-CN"/>
              </w:rPr>
              <w:t>2</w:t>
            </w:r>
          </w:p>
        </w:tc>
      </w:tr>
      <w:tr w:rsidR="00401420" w:rsidRPr="00401420" w14:paraId="79C4360E"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DE21F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01420">
              <w:rPr>
                <w:rFonts w:ascii="Arial" w:eastAsia="Times New Roman" w:hAnsi="Arial"/>
                <w:sz w:val="18"/>
                <w:lang w:eastAsia="en-GB"/>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CCAF8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1B1B6F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eastAsia="en-GB"/>
              </w:rPr>
              <w:t>cri-RI-PMI-CQI</w:t>
            </w:r>
          </w:p>
        </w:tc>
      </w:tr>
      <w:tr w:rsidR="00401420" w:rsidRPr="00401420" w14:paraId="530381F2"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5AB69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01420">
              <w:rPr>
                <w:rFonts w:ascii="Arial" w:eastAsia="Times New Roman" w:hAnsi="Arial"/>
                <w:sz w:val="18"/>
                <w:lang w:eastAsia="en-GB"/>
              </w:rPr>
              <w:t>cqi-FormatIndicator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E1C84D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7221E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val="en-US" w:eastAsia="en-GB"/>
              </w:rPr>
              <w:t>Wide</w:t>
            </w:r>
            <w:r w:rsidRPr="00401420">
              <w:rPr>
                <w:rFonts w:ascii="Arial" w:eastAsia="宋体" w:hAnsi="Arial"/>
                <w:sz w:val="18"/>
                <w:lang w:eastAsia="en-GB"/>
              </w:rPr>
              <w:t>band</w:t>
            </w:r>
          </w:p>
        </w:tc>
      </w:tr>
      <w:tr w:rsidR="00401420" w:rsidRPr="00401420" w14:paraId="439492C1"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9D0FF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01420">
              <w:rPr>
                <w:rFonts w:ascii="Arial" w:eastAsia="Times New Roman" w:hAnsi="Arial"/>
                <w:sz w:val="18"/>
                <w:lang w:eastAsia="en-GB"/>
              </w:rPr>
              <w:t>pmi-FormatIndicator</w:t>
            </w:r>
            <w:proofErr w:type="spellEnd"/>
            <w:r w:rsidRPr="00401420">
              <w:rPr>
                <w:rFonts w:ascii="Arial" w:eastAsia="Times New Roman" w:hAnsi="Arial"/>
                <w:i/>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C7A0B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10BFA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eastAsia="en-GB"/>
              </w:rPr>
              <w:t>Wideband</w:t>
            </w:r>
          </w:p>
        </w:tc>
      </w:tr>
      <w:tr w:rsidR="00401420" w:rsidRPr="00401420" w14:paraId="6C1BC0BF"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CEC2B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0FD7A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eastAsia="en-GB"/>
              </w:rPr>
              <w:t>RB</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2D18D0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16</w:t>
            </w:r>
          </w:p>
        </w:tc>
      </w:tr>
      <w:tr w:rsidR="00401420" w:rsidRPr="00401420" w14:paraId="3BED1A6D"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BE479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Csi-</w:t>
            </w:r>
            <w:proofErr w:type="spellStart"/>
            <w:r w:rsidRPr="00401420">
              <w:rPr>
                <w:rFonts w:ascii="Arial" w:eastAsia="Times New Roman" w:hAnsi="Arial"/>
                <w:sz w:val="18"/>
                <w:lang w:eastAsia="en-GB"/>
              </w:rPr>
              <w:t>ReportingBand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1CE1EF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B87985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1111111</w:t>
            </w:r>
          </w:p>
        </w:tc>
      </w:tr>
      <w:tr w:rsidR="00401420" w:rsidRPr="00401420" w14:paraId="7E707975"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1B9DF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888DD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slot</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59EF6D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eastAsia="zh-CN"/>
              </w:rPr>
              <w:t>10</w:t>
            </w:r>
            <w:r w:rsidRPr="00401420">
              <w:rPr>
                <w:rFonts w:ascii="Arial" w:eastAsia="Times New Roman" w:hAnsi="Arial"/>
                <w:sz w:val="18"/>
                <w:lang w:eastAsia="en-GB"/>
              </w:rPr>
              <w:t>/9</w:t>
            </w:r>
          </w:p>
        </w:tc>
      </w:tr>
      <w:tr w:rsidR="00401420" w:rsidRPr="00401420" w14:paraId="742CD15D" w14:textId="77777777" w:rsidTr="00536DF0">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F0782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Codebook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EA41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652924F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67B530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01420">
              <w:rPr>
                <w:rFonts w:ascii="Arial" w:eastAsia="宋体" w:hAnsi="Arial"/>
                <w:sz w:val="18"/>
                <w:lang w:eastAsia="en-GB"/>
              </w:rPr>
              <w:t>typeI-SinglePanel</w:t>
            </w:r>
            <w:proofErr w:type="spellEnd"/>
          </w:p>
        </w:tc>
      </w:tr>
      <w:tr w:rsidR="00401420" w:rsidRPr="00401420" w14:paraId="725E61A7" w14:textId="77777777" w:rsidTr="00536DF0">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8C20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E7D63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7811CFD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E5EB54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61E761BE" w14:textId="77777777" w:rsidTr="00536DF0">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5283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74E38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(CodebookConfig-N1, 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2C4A980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4B8001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eastAsia="en-GB"/>
              </w:rPr>
              <w:t>Not configured</w:t>
            </w:r>
          </w:p>
        </w:tc>
      </w:tr>
      <w:tr w:rsidR="00401420" w:rsidRPr="00401420" w14:paraId="2B73710B" w14:textId="77777777" w:rsidTr="00536DF0">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DA08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23064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01420">
              <w:rPr>
                <w:rFonts w:ascii="Arial" w:eastAsia="Times New Roman" w:hAnsi="Arial"/>
                <w:sz w:val="18"/>
                <w:lang w:eastAsia="en-GB"/>
              </w:rPr>
              <w:t>CodebookSubsetRestriction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0B37E2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0FA3FE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010000</w:t>
            </w:r>
          </w:p>
        </w:tc>
      </w:tr>
      <w:tr w:rsidR="00401420" w:rsidRPr="00401420" w14:paraId="5E531D20" w14:textId="77777777" w:rsidTr="00536DF0">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475D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E9471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455A227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DE8FD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N/A</w:t>
            </w:r>
          </w:p>
        </w:tc>
      </w:tr>
      <w:tr w:rsidR="00401420" w:rsidRPr="00401420" w14:paraId="2F7A5314"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9142D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20BE39B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CB9659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17578842"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D1F33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Measurement channel</w:t>
            </w:r>
          </w:p>
        </w:tc>
        <w:tc>
          <w:tcPr>
            <w:tcW w:w="0" w:type="auto"/>
            <w:tcBorders>
              <w:top w:val="single" w:sz="4" w:space="0" w:color="auto"/>
              <w:left w:val="single" w:sz="4" w:space="0" w:color="auto"/>
              <w:bottom w:val="single" w:sz="4" w:space="0" w:color="auto"/>
              <w:right w:val="single" w:sz="4" w:space="0" w:color="auto"/>
            </w:tcBorders>
            <w:vAlign w:val="center"/>
          </w:tcPr>
          <w:p w14:paraId="4B6C73B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AA06B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M-FR1-A.3.5-2</w:t>
            </w:r>
          </w:p>
        </w:tc>
      </w:tr>
      <w:tr w:rsidR="00401420" w:rsidRPr="00401420" w14:paraId="67050E90" w14:textId="77777777" w:rsidTr="00536DF0">
        <w:trPr>
          <w:trHeight w:val="70"/>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1413069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Note 1:</w:t>
            </w:r>
            <w:r w:rsidRPr="00401420">
              <w:rPr>
                <w:rFonts w:ascii="Arial" w:eastAsia="Times New Roman" w:hAnsi="Arial"/>
                <w:sz w:val="18"/>
                <w:lang w:eastAsia="zh-CN"/>
              </w:rPr>
              <w:tab/>
              <w:t>The same requirements are applicable for TDD with different UL-DL pattern.</w:t>
            </w:r>
          </w:p>
          <w:p w14:paraId="38EFEA8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highlight w:val="yellow"/>
                <w:lang w:eastAsia="zh-CN"/>
              </w:rPr>
            </w:pPr>
            <w:r w:rsidRPr="00401420">
              <w:rPr>
                <w:rFonts w:ascii="Arial" w:eastAsia="Times New Roman" w:hAnsi="Arial"/>
                <w:sz w:val="18"/>
                <w:lang w:eastAsia="zh-CN"/>
              </w:rPr>
              <w:t>Note 2:</w:t>
            </w:r>
            <w:r w:rsidRPr="00401420">
              <w:rPr>
                <w:rFonts w:ascii="Arial" w:eastAsia="Times New Roman" w:hAnsi="Arial"/>
                <w:sz w:val="18"/>
                <w:lang w:eastAsia="zh-CN"/>
              </w:rPr>
              <w:tab/>
              <w:t>SSB, TRS, CSI-RS, and/or other unspecified test parameters with respect to TS 38.101-4 [</w:t>
            </w:r>
            <w:r w:rsidRPr="00401420">
              <w:rPr>
                <w:rFonts w:ascii="Arial" w:eastAsia="Times New Roman" w:hAnsi="Arial" w:hint="eastAsia"/>
                <w:sz w:val="18"/>
                <w:lang w:eastAsia="zh-CN"/>
              </w:rPr>
              <w:t>28</w:t>
            </w:r>
            <w:r w:rsidRPr="00401420">
              <w:rPr>
                <w:rFonts w:ascii="Arial" w:eastAsia="Times New Roman" w:hAnsi="Arial"/>
                <w:sz w:val="18"/>
                <w:lang w:eastAsia="zh-CN"/>
              </w:rPr>
              <w:t>] are left up to test implementation, if transmitted or needed.</w:t>
            </w:r>
          </w:p>
        </w:tc>
      </w:tr>
    </w:tbl>
    <w:p w14:paraId="480C9C21" w14:textId="77777777" w:rsidR="00401420" w:rsidRPr="00401420" w:rsidRDefault="00401420" w:rsidP="00401420">
      <w:pPr>
        <w:overflowPunct w:val="0"/>
        <w:autoSpaceDE w:val="0"/>
        <w:autoSpaceDN w:val="0"/>
        <w:adjustRightInd w:val="0"/>
        <w:textAlignment w:val="baseline"/>
        <w:rPr>
          <w:rFonts w:eastAsia="宋体"/>
          <w:lang w:eastAsia="en-GB"/>
        </w:rPr>
      </w:pPr>
    </w:p>
    <w:p w14:paraId="26CE7475"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en-GB"/>
        </w:rPr>
      </w:pPr>
      <w:bookmarkStart w:id="545" w:name="_Toc74583294"/>
      <w:bookmarkStart w:id="546" w:name="_Toc76542107"/>
      <w:bookmarkStart w:id="547" w:name="_Toc82450089"/>
      <w:bookmarkStart w:id="548" w:name="_Toc82450737"/>
      <w:bookmarkStart w:id="549" w:name="_Toc89949126"/>
      <w:bookmarkStart w:id="550" w:name="_Toc98755515"/>
      <w:bookmarkStart w:id="551" w:name="_Toc106182568"/>
      <w:r w:rsidRPr="00401420">
        <w:rPr>
          <w:rFonts w:ascii="Arial" w:eastAsia="Times New Roman" w:hAnsi="Arial"/>
          <w:sz w:val="22"/>
          <w:lang w:eastAsia="en-GB"/>
        </w:rPr>
        <w:t>8.2.3.2.2</w:t>
      </w:r>
      <w:r w:rsidRPr="00401420">
        <w:rPr>
          <w:rFonts w:ascii="Arial" w:eastAsia="Times New Roman" w:hAnsi="Arial"/>
          <w:sz w:val="22"/>
          <w:lang w:eastAsia="en-GB"/>
        </w:rPr>
        <w:tab/>
        <w:t>Minimum requirements</w:t>
      </w:r>
      <w:bookmarkEnd w:id="545"/>
      <w:bookmarkEnd w:id="546"/>
      <w:bookmarkEnd w:id="547"/>
      <w:bookmarkEnd w:id="548"/>
      <w:bookmarkEnd w:id="549"/>
      <w:bookmarkEnd w:id="550"/>
      <w:bookmarkEnd w:id="551"/>
    </w:p>
    <w:p w14:paraId="59567782" w14:textId="3E501B21" w:rsidR="00401420" w:rsidRPr="00401420" w:rsidRDefault="00401420" w:rsidP="00401420">
      <w:pPr>
        <w:overflowPunct w:val="0"/>
        <w:autoSpaceDE w:val="0"/>
        <w:autoSpaceDN w:val="0"/>
        <w:adjustRightInd w:val="0"/>
        <w:textAlignment w:val="baseline"/>
        <w:rPr>
          <w:rFonts w:eastAsia="宋体"/>
          <w:lang w:eastAsia="en-GB"/>
        </w:rPr>
      </w:pPr>
      <w:r w:rsidRPr="00401420">
        <w:rPr>
          <w:rFonts w:eastAsia="宋体"/>
          <w:lang w:eastAsia="en-GB"/>
        </w:rPr>
        <w:t xml:space="preserve">For the parameters specified in Table 8.2.3.2.1-1, and using the downlink physical channels specified in </w:t>
      </w:r>
      <w:r w:rsidRPr="00401420">
        <w:rPr>
          <w:rFonts w:eastAsia="宋体"/>
          <w:lang w:eastAsia="zh-CN"/>
        </w:rPr>
        <w:t xml:space="preserve">Annex </w:t>
      </w:r>
      <w:del w:id="552" w:author="Huawei" w:date="2023-04-27T10:15:00Z">
        <w:r w:rsidRPr="00401420" w:rsidDel="005C306F">
          <w:rPr>
            <w:rFonts w:eastAsia="宋体"/>
            <w:lang w:eastAsia="zh-CN"/>
          </w:rPr>
          <w:delText>TBA</w:delText>
        </w:r>
      </w:del>
      <w:ins w:id="553" w:author="Huawei" w:date="2023-04-27T10:15:00Z">
        <w:r w:rsidR="005C306F">
          <w:rPr>
            <w:rFonts w:eastAsia="宋体"/>
            <w:lang w:eastAsia="zh-CN"/>
          </w:rPr>
          <w:t>A</w:t>
        </w:r>
      </w:ins>
      <w:r w:rsidRPr="00401420">
        <w:rPr>
          <w:rFonts w:eastAsia="宋体"/>
          <w:lang w:eastAsia="en-GB"/>
        </w:rPr>
        <w:t>, the minimum requirements are specified by the following:</w:t>
      </w:r>
    </w:p>
    <w:p w14:paraId="6533893F" w14:textId="77777777" w:rsidR="00401420" w:rsidRPr="00401420" w:rsidRDefault="00401420" w:rsidP="00401420">
      <w:pPr>
        <w:overflowPunct w:val="0"/>
        <w:autoSpaceDE w:val="0"/>
        <w:autoSpaceDN w:val="0"/>
        <w:adjustRightInd w:val="0"/>
        <w:ind w:left="568" w:hanging="284"/>
        <w:textAlignment w:val="baseline"/>
        <w:rPr>
          <w:rFonts w:eastAsia="宋体"/>
          <w:lang w:eastAsia="en-GB"/>
        </w:rPr>
      </w:pPr>
      <w:r w:rsidRPr="00401420">
        <w:rPr>
          <w:rFonts w:eastAsia="宋体"/>
          <w:lang w:eastAsia="en-GB"/>
        </w:rPr>
        <w:t>a)</w:t>
      </w:r>
      <w:r w:rsidRPr="00401420">
        <w:rPr>
          <w:rFonts w:eastAsia="宋体"/>
          <w:lang w:eastAsia="en-GB"/>
        </w:rPr>
        <w:tab/>
        <w:t>The reported CQI value according to the reference channel shall be in the range of ±1 of the reported median more than 90% of the time.</w:t>
      </w:r>
    </w:p>
    <w:p w14:paraId="0525199F" w14:textId="77777777" w:rsidR="00401420" w:rsidRPr="00401420" w:rsidRDefault="00401420" w:rsidP="00401420">
      <w:pPr>
        <w:overflowPunct w:val="0"/>
        <w:autoSpaceDE w:val="0"/>
        <w:autoSpaceDN w:val="0"/>
        <w:adjustRightInd w:val="0"/>
        <w:ind w:left="568" w:hanging="284"/>
        <w:textAlignment w:val="baseline"/>
        <w:rPr>
          <w:rFonts w:eastAsia="宋体"/>
          <w:lang w:eastAsia="en-GB"/>
        </w:rPr>
      </w:pPr>
      <w:r w:rsidRPr="00401420">
        <w:rPr>
          <w:rFonts w:eastAsia="宋体"/>
          <w:lang w:eastAsia="en-GB"/>
        </w:rPr>
        <w:t>b)</w:t>
      </w:r>
      <w:r w:rsidRPr="00401420">
        <w:rPr>
          <w:rFonts w:eastAsia="宋体"/>
          <w:lang w:eastAsia="en-GB"/>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B54932B" w14:textId="77777777" w:rsidR="00401420" w:rsidRPr="00401420" w:rsidRDefault="00401420" w:rsidP="00401420">
      <w:pPr>
        <w:overflowPunct w:val="0"/>
        <w:autoSpaceDE w:val="0"/>
        <w:autoSpaceDN w:val="0"/>
        <w:adjustRightInd w:val="0"/>
        <w:ind w:left="568" w:hanging="284"/>
        <w:textAlignment w:val="baseline"/>
        <w:rPr>
          <w:rFonts w:eastAsia="宋体"/>
          <w:lang w:eastAsia="en-GB"/>
        </w:rPr>
      </w:pPr>
    </w:p>
    <w:p w14:paraId="769ED17A"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54" w:name="_Toc74583295"/>
      <w:bookmarkStart w:id="555" w:name="_Toc76542108"/>
      <w:bookmarkStart w:id="556" w:name="_Toc82450090"/>
      <w:bookmarkStart w:id="557" w:name="_Toc82450738"/>
      <w:bookmarkStart w:id="558" w:name="_Toc89949127"/>
      <w:bookmarkStart w:id="559" w:name="_Toc98755516"/>
      <w:bookmarkStart w:id="560" w:name="_Toc106182569"/>
      <w:r w:rsidRPr="00401420">
        <w:rPr>
          <w:rFonts w:ascii="Arial" w:eastAsia="Times New Roman" w:hAnsi="Arial"/>
          <w:sz w:val="24"/>
          <w:lang w:eastAsia="en-GB"/>
        </w:rPr>
        <w:t>8.2.3.3</w:t>
      </w:r>
      <w:r w:rsidRPr="00401420">
        <w:rPr>
          <w:rFonts w:ascii="Arial" w:eastAsia="Times New Roman" w:hAnsi="Arial"/>
          <w:sz w:val="24"/>
          <w:lang w:eastAsia="en-GB"/>
        </w:rPr>
        <w:tab/>
        <w:t>Reporting of Precoding Matrix Indicator (PMI)</w:t>
      </w:r>
      <w:bookmarkEnd w:id="554"/>
      <w:bookmarkEnd w:id="555"/>
      <w:bookmarkEnd w:id="556"/>
      <w:bookmarkEnd w:id="557"/>
      <w:bookmarkEnd w:id="558"/>
      <w:bookmarkEnd w:id="559"/>
      <w:bookmarkEnd w:id="560"/>
    </w:p>
    <w:p w14:paraId="45D73513"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en-GB"/>
        </w:rPr>
      </w:pPr>
      <w:bookmarkStart w:id="561" w:name="_Toc74583296"/>
      <w:bookmarkStart w:id="562" w:name="_Toc76542109"/>
      <w:bookmarkStart w:id="563" w:name="_Toc82450091"/>
      <w:bookmarkStart w:id="564" w:name="_Toc82450739"/>
      <w:bookmarkStart w:id="565" w:name="_Toc89949128"/>
      <w:bookmarkStart w:id="566" w:name="_Toc98755517"/>
      <w:bookmarkStart w:id="567" w:name="_Toc106182570"/>
      <w:r w:rsidRPr="00401420">
        <w:rPr>
          <w:rFonts w:ascii="Arial" w:eastAsia="Times New Roman" w:hAnsi="Arial"/>
          <w:sz w:val="22"/>
          <w:lang w:eastAsia="en-GB"/>
        </w:rPr>
        <w:t>8.2.3.3.1</w:t>
      </w:r>
      <w:r w:rsidRPr="00401420">
        <w:rPr>
          <w:rFonts w:ascii="Arial" w:eastAsia="Times New Roman" w:hAnsi="Arial"/>
          <w:sz w:val="22"/>
          <w:lang w:eastAsia="en-GB"/>
        </w:rPr>
        <w:tab/>
        <w:t>General</w:t>
      </w:r>
      <w:bookmarkEnd w:id="561"/>
      <w:bookmarkEnd w:id="562"/>
      <w:bookmarkEnd w:id="563"/>
      <w:bookmarkEnd w:id="564"/>
      <w:bookmarkEnd w:id="565"/>
      <w:bookmarkEnd w:id="566"/>
      <w:bookmarkEnd w:id="567"/>
    </w:p>
    <w:p w14:paraId="6C1BE833" w14:textId="77777777" w:rsidR="00401420" w:rsidRPr="00401420" w:rsidRDefault="00401420" w:rsidP="00401420">
      <w:pPr>
        <w:overflowPunct w:val="0"/>
        <w:autoSpaceDE w:val="0"/>
        <w:autoSpaceDN w:val="0"/>
        <w:adjustRightInd w:val="0"/>
        <w:textAlignment w:val="baseline"/>
        <w:rPr>
          <w:rFonts w:eastAsia="宋体"/>
          <w:lang w:eastAsia="en-GB"/>
        </w:rPr>
      </w:pPr>
      <w:bookmarkStart w:id="568" w:name="_Hlk37069531"/>
      <w:r w:rsidRPr="00401420">
        <w:rPr>
          <w:rFonts w:eastAsia="宋体"/>
          <w:lang w:eastAsia="en-GB"/>
        </w:rPr>
        <w:t xml:space="preserve">The minimum performance requirements of PMI reporting are defined based on the precoding gain, expressed as the relative increase in throughput when the transmitter is configured according to the </w:t>
      </w:r>
      <w:r w:rsidRPr="00401420">
        <w:rPr>
          <w:rFonts w:eastAsia="宋体"/>
          <w:lang w:val="en-US" w:eastAsia="zh-CN"/>
        </w:rPr>
        <w:t>IAB-MT</w:t>
      </w:r>
      <w:r w:rsidRPr="00401420">
        <w:rPr>
          <w:rFonts w:eastAsia="宋体"/>
          <w:lang w:eastAsia="en-GB"/>
        </w:rPr>
        <w:t xml:space="preserve"> reported PMI compared to the case when the transmitter is using random precoding, respectively. When the transmitter uses random precoding, for each PDSCH allocation a precoder is randomly generated </w:t>
      </w:r>
      <w:r w:rsidRPr="00401420">
        <w:rPr>
          <w:rFonts w:eastAsia="Times New Roman"/>
          <w:lang w:eastAsia="en-GB"/>
        </w:rPr>
        <w:t xml:space="preserve">with equal </w:t>
      </w:r>
      <w:proofErr w:type="spellStart"/>
      <w:r w:rsidRPr="00401420">
        <w:rPr>
          <w:rFonts w:eastAsia="Times New Roman"/>
          <w:lang w:eastAsia="en-GB"/>
        </w:rPr>
        <w:t>propability</w:t>
      </w:r>
      <w:proofErr w:type="spellEnd"/>
      <w:r w:rsidRPr="00401420">
        <w:rPr>
          <w:rFonts w:eastAsia="Times New Roman"/>
          <w:lang w:eastAsia="en-GB"/>
        </w:rPr>
        <w:t xml:space="preserve"> of each applicable i</w:t>
      </w:r>
      <w:r w:rsidRPr="00401420">
        <w:rPr>
          <w:rFonts w:eastAsia="Times New Roman"/>
          <w:vertAlign w:val="subscript"/>
          <w:lang w:eastAsia="en-GB"/>
        </w:rPr>
        <w:t>1</w:t>
      </w:r>
      <w:r w:rsidRPr="00401420">
        <w:rPr>
          <w:rFonts w:eastAsia="Times New Roman"/>
          <w:lang w:eastAsia="en-GB"/>
        </w:rPr>
        <w:t xml:space="preserve"> and i</w:t>
      </w:r>
      <w:r w:rsidRPr="00401420">
        <w:rPr>
          <w:rFonts w:eastAsia="Times New Roman"/>
          <w:vertAlign w:val="subscript"/>
          <w:lang w:eastAsia="en-GB"/>
        </w:rPr>
        <w:t>2</w:t>
      </w:r>
      <w:r w:rsidRPr="00401420">
        <w:rPr>
          <w:rFonts w:eastAsia="Times New Roman"/>
          <w:lang w:eastAsia="en-GB"/>
        </w:rPr>
        <w:t xml:space="preserve"> combination </w:t>
      </w:r>
      <w:r w:rsidRPr="00401420">
        <w:rPr>
          <w:rFonts w:eastAsia="宋体"/>
          <w:lang w:eastAsia="en-GB"/>
        </w:rPr>
        <w:t>and applied to the PDSCH. A fixed transport format (FRC) is configured for all requirements.</w:t>
      </w:r>
    </w:p>
    <w:bookmarkEnd w:id="568"/>
    <w:p w14:paraId="05A7E59E" w14:textId="77777777" w:rsidR="00401420" w:rsidRPr="00401420" w:rsidRDefault="00401420" w:rsidP="00401420">
      <w:pPr>
        <w:overflowPunct w:val="0"/>
        <w:autoSpaceDE w:val="0"/>
        <w:autoSpaceDN w:val="0"/>
        <w:adjustRightInd w:val="0"/>
        <w:textAlignment w:val="baseline"/>
        <w:rPr>
          <w:rFonts w:eastAsia="宋体"/>
          <w:lang w:eastAsia="zh-CN"/>
        </w:rPr>
      </w:pPr>
      <w:r w:rsidRPr="00401420">
        <w:rPr>
          <w:rFonts w:eastAsia="宋体"/>
          <w:lang w:eastAsia="en-GB"/>
        </w:rPr>
        <w:t xml:space="preserve">The requirements for transmission mode </w:t>
      </w:r>
      <w:r w:rsidRPr="00401420">
        <w:rPr>
          <w:rFonts w:eastAsia="宋体" w:hint="eastAsia"/>
          <w:lang w:eastAsia="en-GB"/>
        </w:rPr>
        <w:t>1</w:t>
      </w:r>
      <w:r w:rsidRPr="00401420">
        <w:rPr>
          <w:rFonts w:eastAsia="宋体"/>
          <w:lang w:eastAsia="en-GB"/>
        </w:rPr>
        <w:t xml:space="preserve"> with higher layer parameter </w:t>
      </w:r>
      <w:proofErr w:type="spellStart"/>
      <w:r w:rsidRPr="00401420">
        <w:rPr>
          <w:rFonts w:eastAsia="宋体"/>
          <w:i/>
          <w:lang w:eastAsia="en-GB"/>
        </w:rPr>
        <w:t>codebookType</w:t>
      </w:r>
      <w:proofErr w:type="spellEnd"/>
      <w:r w:rsidRPr="00401420">
        <w:rPr>
          <w:rFonts w:eastAsia="宋体"/>
          <w:lang w:eastAsia="en-GB"/>
        </w:rPr>
        <w:t xml:space="preserve"> set to '</w:t>
      </w:r>
      <w:proofErr w:type="spellStart"/>
      <w:r w:rsidRPr="00401420">
        <w:rPr>
          <w:rFonts w:eastAsia="宋体"/>
          <w:lang w:eastAsia="en-GB"/>
        </w:rPr>
        <w:t>typeI-SinglePanel</w:t>
      </w:r>
      <w:proofErr w:type="spellEnd"/>
      <w:r w:rsidRPr="00401420">
        <w:rPr>
          <w:rFonts w:ascii="Arial" w:eastAsia="宋体" w:hAnsi="Arial"/>
          <w:sz w:val="18"/>
          <w:lang w:eastAsia="en-GB"/>
        </w:rPr>
        <w:t>'</w:t>
      </w:r>
      <w:r w:rsidRPr="00401420">
        <w:rPr>
          <w:rFonts w:eastAsia="宋体"/>
          <w:lang w:eastAsia="en-GB"/>
        </w:rPr>
        <w:t xml:space="preserve"> are specified in terms of the ratio</w:t>
      </w:r>
      <w:r w:rsidRPr="00401420">
        <w:rPr>
          <w:rFonts w:eastAsia="宋体" w:hint="eastAsia"/>
          <w:lang w:eastAsia="zh-CN"/>
        </w:rPr>
        <w:t>:</w:t>
      </w:r>
    </w:p>
    <w:p w14:paraId="15207FE5" w14:textId="77777777" w:rsidR="00401420" w:rsidRPr="00401420" w:rsidRDefault="00401420" w:rsidP="00401420">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401420">
        <w:rPr>
          <w:rFonts w:eastAsia="Times New Roman"/>
          <w:noProof/>
          <w:lang w:eastAsia="ko-KR"/>
        </w:rPr>
        <w:object w:dxaOrig="2079" w:dyaOrig="740" w14:anchorId="0C5EF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36pt" o:ole="">
            <v:imagedata r:id="rId16" o:title=""/>
          </v:shape>
          <o:OLEObject Type="Embed" ProgID="Equation.3" ShapeID="_x0000_i1025" DrawAspect="Content" ObjectID="_1745697963" r:id="rId17"/>
        </w:object>
      </w:r>
    </w:p>
    <w:p w14:paraId="1AD72F16" w14:textId="77777777" w:rsidR="00401420" w:rsidRPr="00401420" w:rsidRDefault="00401420" w:rsidP="00401420">
      <w:pPr>
        <w:overflowPunct w:val="0"/>
        <w:autoSpaceDE w:val="0"/>
        <w:autoSpaceDN w:val="0"/>
        <w:adjustRightInd w:val="0"/>
        <w:textAlignment w:val="baseline"/>
        <w:rPr>
          <w:rFonts w:eastAsia="宋体"/>
          <w:lang w:eastAsia="zh-CN"/>
        </w:rPr>
      </w:pPr>
      <w:r w:rsidRPr="00401420">
        <w:rPr>
          <w:rFonts w:eastAsia="宋体"/>
          <w:lang w:eastAsia="zh-CN"/>
        </w:rPr>
        <w:t xml:space="preserve">In the definition of </w:t>
      </w:r>
      <w:r w:rsidRPr="00401420">
        <w:rPr>
          <w:rFonts w:eastAsia="宋体"/>
          <w:i/>
          <w:lang w:eastAsia="zh-CN"/>
        </w:rPr>
        <w:t>γ</w:t>
      </w:r>
      <w:r w:rsidRPr="00401420">
        <w:rPr>
          <w:rFonts w:eastAsia="宋体"/>
          <w:lang w:eastAsia="zh-CN"/>
        </w:rPr>
        <w:t>, for 4TX,  8TX PMI requirements,</w:t>
      </w:r>
      <w:r w:rsidRPr="00401420">
        <w:rPr>
          <w:rFonts w:eastAsia="宋体"/>
          <w:lang w:eastAsia="en-GB"/>
        </w:rPr>
        <w:t xml:space="preserve"> </w:t>
      </w:r>
      <w:r w:rsidRPr="00401420">
        <w:rPr>
          <w:rFonts w:eastAsia="Times New Roman"/>
          <w:position w:val="-14"/>
          <w:lang w:eastAsia="ko-KR"/>
        </w:rPr>
        <w:object w:dxaOrig="990" w:dyaOrig="300" w14:anchorId="31B0BED5">
          <v:shape id="_x0000_i1026" type="#_x0000_t75" style="width:50pt;height:15.5pt" o:ole="">
            <v:imagedata r:id="rId18" o:title=""/>
          </v:shape>
          <o:OLEObject Type="Embed" ProgID="Equation.DSMT4" ShapeID="_x0000_i1026" DrawAspect="Content" ObjectID="_1745697964" r:id="rId19"/>
        </w:object>
      </w:r>
      <w:r w:rsidRPr="00401420">
        <w:rPr>
          <w:rFonts w:eastAsia="宋体"/>
          <w:lang w:eastAsia="zh-CN"/>
        </w:rPr>
        <w:t xml:space="preserve">is 90 % of the maximum throughput obtained at </w:t>
      </w:r>
      <w:r w:rsidRPr="00401420">
        <w:rPr>
          <w:rFonts w:eastAsia="Times New Roman"/>
          <w:position w:val="-14"/>
          <w:lang w:eastAsia="ko-KR"/>
        </w:rPr>
        <w:object w:dxaOrig="1260" w:dyaOrig="300" w14:anchorId="6495CDD7">
          <v:shape id="_x0000_i1027" type="#_x0000_t75" style="width:63.5pt;height:15.5pt" o:ole="">
            <v:imagedata r:id="rId20" o:title=""/>
          </v:shape>
          <o:OLEObject Type="Embed" ProgID="Equation.DSMT4" ShapeID="_x0000_i1027" DrawAspect="Content" ObjectID="_1745697965" r:id="rId21"/>
        </w:object>
      </w:r>
      <w:r w:rsidRPr="00401420">
        <w:rPr>
          <w:rFonts w:eastAsia="宋体"/>
          <w:lang w:eastAsia="zh-CN"/>
        </w:rPr>
        <w:t xml:space="preserve"> using the precoders configured according to the </w:t>
      </w:r>
      <w:r w:rsidRPr="00401420">
        <w:rPr>
          <w:rFonts w:eastAsia="宋体"/>
          <w:lang w:val="en-US" w:eastAsia="zh-CN"/>
        </w:rPr>
        <w:t>IAB-MT</w:t>
      </w:r>
      <w:r w:rsidRPr="00401420">
        <w:rPr>
          <w:rFonts w:eastAsia="宋体"/>
          <w:lang w:eastAsia="zh-CN"/>
        </w:rPr>
        <w:t xml:space="preserve"> reports, </w:t>
      </w:r>
      <w:r w:rsidRPr="00401420">
        <w:rPr>
          <w:rFonts w:eastAsia="宋体"/>
          <w:lang w:eastAsia="en-GB"/>
        </w:rPr>
        <w:t xml:space="preserve">and </w:t>
      </w:r>
      <w:r w:rsidRPr="00401420">
        <w:rPr>
          <w:rFonts w:eastAsia="Times New Roman"/>
          <w:position w:val="-14"/>
          <w:lang w:eastAsia="ko-KR"/>
        </w:rPr>
        <w:object w:dxaOrig="765" w:dyaOrig="375" w14:anchorId="6206907D">
          <v:shape id="_x0000_i1028" type="#_x0000_t75" style="width:39pt;height:18.5pt" o:ole="">
            <v:imagedata r:id="rId22" o:title=""/>
          </v:shape>
          <o:OLEObject Type="Embed" ProgID="Equation.DSMT4" ShapeID="_x0000_i1028" DrawAspect="Content" ObjectID="_1745697966" r:id="rId23"/>
        </w:object>
      </w:r>
      <w:r w:rsidRPr="00401420">
        <w:rPr>
          <w:rFonts w:eastAsia="宋体"/>
          <w:lang w:eastAsia="zh-CN"/>
        </w:rPr>
        <w:t xml:space="preserve">is </w:t>
      </w:r>
      <w:r w:rsidRPr="00401420">
        <w:rPr>
          <w:rFonts w:eastAsia="宋体"/>
          <w:lang w:eastAsia="en-GB"/>
        </w:rPr>
        <w:t xml:space="preserve">the throughput measured at </w:t>
      </w:r>
      <w:r w:rsidRPr="00401420">
        <w:rPr>
          <w:rFonts w:eastAsia="Times New Roman"/>
          <w:position w:val="-14"/>
          <w:lang w:eastAsia="ko-KR"/>
        </w:rPr>
        <w:object w:dxaOrig="1290" w:dyaOrig="345" w14:anchorId="30E1EE04">
          <v:shape id="_x0000_i1029" type="#_x0000_t75" style="width:64.5pt;height:17.5pt" o:ole="">
            <v:imagedata r:id="rId20" o:title=""/>
          </v:shape>
          <o:OLEObject Type="Embed" ProgID="Equation.DSMT4" ShapeID="_x0000_i1029" DrawAspect="Content" ObjectID="_1745697967" r:id="rId24"/>
        </w:object>
      </w:r>
      <w:r w:rsidRPr="00401420">
        <w:rPr>
          <w:rFonts w:eastAsia="宋体"/>
          <w:lang w:eastAsia="en-GB"/>
        </w:rPr>
        <w:t>with</w:t>
      </w:r>
      <w:r w:rsidRPr="00401420">
        <w:rPr>
          <w:rFonts w:eastAsia="宋体"/>
          <w:lang w:eastAsia="zh-CN"/>
        </w:rPr>
        <w:t xml:space="preserve"> random precoding.</w:t>
      </w:r>
    </w:p>
    <w:p w14:paraId="4C362FFD" w14:textId="77777777" w:rsidR="00401420" w:rsidRPr="00401420" w:rsidRDefault="00401420" w:rsidP="00401420">
      <w:pPr>
        <w:overflowPunct w:val="0"/>
        <w:autoSpaceDE w:val="0"/>
        <w:autoSpaceDN w:val="0"/>
        <w:adjustRightInd w:val="0"/>
        <w:textAlignment w:val="baseline"/>
        <w:rPr>
          <w:rFonts w:eastAsia="宋体"/>
          <w:lang w:eastAsia="zh-CN"/>
        </w:rPr>
      </w:pPr>
    </w:p>
    <w:p w14:paraId="55DBE44F"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 xml:space="preserve">Table </w:t>
      </w:r>
      <w:r w:rsidRPr="00401420">
        <w:rPr>
          <w:rFonts w:ascii="Arial" w:eastAsia="Times New Roman" w:hAnsi="Arial"/>
          <w:b/>
          <w:lang w:eastAsia="zh-CN"/>
        </w:rPr>
        <w:t>8</w:t>
      </w:r>
      <w:r w:rsidRPr="00401420">
        <w:rPr>
          <w:rFonts w:ascii="Arial" w:eastAsia="Times New Roman" w:hAnsi="Arial" w:hint="eastAsia"/>
          <w:b/>
          <w:lang w:eastAsia="zh-CN"/>
        </w:rPr>
        <w:t>.</w:t>
      </w:r>
      <w:r w:rsidRPr="00401420">
        <w:rPr>
          <w:rFonts w:ascii="Arial" w:eastAsia="Times New Roman" w:hAnsi="Arial"/>
          <w:b/>
          <w:lang w:eastAsia="zh-CN"/>
        </w:rPr>
        <w:t>2</w:t>
      </w:r>
      <w:r w:rsidRPr="00401420">
        <w:rPr>
          <w:rFonts w:ascii="Arial" w:eastAsia="Times New Roman" w:hAnsi="Arial" w:hint="eastAsia"/>
          <w:b/>
          <w:lang w:eastAsia="zh-CN"/>
        </w:rPr>
        <w:t>.3.</w:t>
      </w:r>
      <w:r w:rsidRPr="00401420">
        <w:rPr>
          <w:rFonts w:ascii="Arial" w:eastAsia="Times New Roman" w:hAnsi="Arial"/>
          <w:b/>
          <w:lang w:eastAsia="zh-CN"/>
        </w:rPr>
        <w:t>3</w:t>
      </w:r>
      <w:r w:rsidRPr="00401420">
        <w:rPr>
          <w:rFonts w:ascii="Arial" w:eastAsia="Times New Roman" w:hAnsi="Arial" w:hint="eastAsia"/>
          <w:b/>
          <w:lang w:eastAsia="zh-CN"/>
        </w:rPr>
        <w:t>.1-1</w:t>
      </w:r>
      <w:r w:rsidRPr="00401420">
        <w:rPr>
          <w:rFonts w:ascii="Arial" w:eastAsia="Times New Roman" w:hAnsi="Arial"/>
          <w:b/>
          <w:lang w:eastAsia="en-GB"/>
        </w:rPr>
        <w:t xml:space="preserve">: </w:t>
      </w:r>
      <w:r w:rsidRPr="00401420">
        <w:rPr>
          <w:rFonts w:ascii="Arial" w:eastAsia="Times New Roman" w:hAnsi="Arial" w:hint="eastAsia"/>
          <w:b/>
          <w:lang w:eastAsia="zh-CN"/>
        </w:rPr>
        <w:t>T</w:t>
      </w:r>
      <w:r w:rsidRPr="00401420">
        <w:rPr>
          <w:rFonts w:ascii="Arial" w:eastAsia="Times New Roman" w:hAnsi="Arial"/>
          <w:b/>
          <w:lang w:eastAsia="en-GB"/>
        </w:rPr>
        <w:t>est parameters for testing PMI reporting</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730"/>
        <w:gridCol w:w="865"/>
        <w:gridCol w:w="2847"/>
        <w:gridCol w:w="2847"/>
      </w:tblGrid>
      <w:tr w:rsidR="00401420" w:rsidRPr="00401420" w14:paraId="0EF3C67A"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6FD29E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宋体" w:hAnsi="Arial"/>
                <w:b/>
                <w:sz w:val="18"/>
                <w:lang w:eastAsia="en-GB"/>
              </w:rPr>
              <w:t>Parameter</w:t>
            </w:r>
          </w:p>
        </w:tc>
        <w:tc>
          <w:tcPr>
            <w:tcW w:w="865" w:type="dxa"/>
            <w:tcBorders>
              <w:top w:val="single" w:sz="4" w:space="0" w:color="auto"/>
              <w:left w:val="single" w:sz="4" w:space="0" w:color="auto"/>
              <w:bottom w:val="single" w:sz="4" w:space="0" w:color="auto"/>
              <w:right w:val="single" w:sz="4" w:space="0" w:color="auto"/>
            </w:tcBorders>
            <w:vAlign w:val="center"/>
            <w:hideMark/>
          </w:tcPr>
          <w:p w14:paraId="7E04C7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宋体" w:hAnsi="Arial"/>
                <w:b/>
                <w:sz w:val="18"/>
                <w:lang w:eastAsia="en-GB"/>
              </w:rPr>
              <w:t>Unit</w:t>
            </w:r>
          </w:p>
        </w:tc>
        <w:tc>
          <w:tcPr>
            <w:tcW w:w="2847" w:type="dxa"/>
            <w:tcBorders>
              <w:top w:val="single" w:sz="4" w:space="0" w:color="auto"/>
              <w:left w:val="single" w:sz="4" w:space="0" w:color="auto"/>
              <w:bottom w:val="single" w:sz="4" w:space="0" w:color="auto"/>
              <w:right w:val="single" w:sz="4" w:space="0" w:color="auto"/>
            </w:tcBorders>
            <w:vAlign w:val="center"/>
            <w:hideMark/>
          </w:tcPr>
          <w:p w14:paraId="187322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宋体" w:hAnsi="Arial"/>
                <w:b/>
                <w:sz w:val="18"/>
                <w:lang w:eastAsia="en-GB"/>
              </w:rPr>
              <w:t>Test 1</w:t>
            </w:r>
          </w:p>
        </w:tc>
        <w:tc>
          <w:tcPr>
            <w:tcW w:w="2847" w:type="dxa"/>
            <w:tcBorders>
              <w:top w:val="single" w:sz="4" w:space="0" w:color="auto"/>
              <w:left w:val="single" w:sz="4" w:space="0" w:color="auto"/>
              <w:bottom w:val="single" w:sz="4" w:space="0" w:color="auto"/>
              <w:right w:val="single" w:sz="4" w:space="0" w:color="auto"/>
            </w:tcBorders>
          </w:tcPr>
          <w:p w14:paraId="13F3E7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eastAsia="en-GB"/>
              </w:rPr>
            </w:pPr>
            <w:r w:rsidRPr="00401420">
              <w:rPr>
                <w:rFonts w:ascii="Arial" w:eastAsia="宋体" w:hAnsi="Arial"/>
                <w:b/>
                <w:sz w:val="18"/>
                <w:lang w:eastAsia="en-GB"/>
              </w:rPr>
              <w:t>Test 2</w:t>
            </w:r>
          </w:p>
        </w:tc>
      </w:tr>
      <w:tr w:rsidR="00401420" w:rsidRPr="00401420" w14:paraId="452F85C4"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3911E74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Bandwidth</w:t>
            </w:r>
          </w:p>
        </w:tc>
        <w:tc>
          <w:tcPr>
            <w:tcW w:w="865" w:type="dxa"/>
            <w:tcBorders>
              <w:top w:val="single" w:sz="4" w:space="0" w:color="auto"/>
              <w:left w:val="single" w:sz="4" w:space="0" w:color="auto"/>
              <w:bottom w:val="single" w:sz="4" w:space="0" w:color="auto"/>
              <w:right w:val="single" w:sz="4" w:space="0" w:color="auto"/>
            </w:tcBorders>
            <w:vAlign w:val="center"/>
            <w:hideMark/>
          </w:tcPr>
          <w:p w14:paraId="7EE14D2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eastAsia="en-GB"/>
              </w:rPr>
              <w:t>MHz</w:t>
            </w: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245AA9C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40</w:t>
            </w:r>
          </w:p>
        </w:tc>
      </w:tr>
      <w:tr w:rsidR="00401420" w:rsidRPr="00401420" w14:paraId="301A2F20"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B2B879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Subcarrier spacing</w:t>
            </w:r>
          </w:p>
        </w:tc>
        <w:tc>
          <w:tcPr>
            <w:tcW w:w="865" w:type="dxa"/>
            <w:tcBorders>
              <w:top w:val="single" w:sz="4" w:space="0" w:color="auto"/>
              <w:left w:val="single" w:sz="4" w:space="0" w:color="auto"/>
              <w:bottom w:val="single" w:sz="4" w:space="0" w:color="auto"/>
              <w:right w:val="single" w:sz="4" w:space="0" w:color="auto"/>
            </w:tcBorders>
            <w:vAlign w:val="center"/>
          </w:tcPr>
          <w:p w14:paraId="5FFCBD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hint="eastAsia"/>
                <w:sz w:val="18"/>
                <w:lang w:eastAsia="zh-CN"/>
              </w:rPr>
              <w:t>kHz</w:t>
            </w: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7E0F681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30</w:t>
            </w:r>
          </w:p>
        </w:tc>
      </w:tr>
      <w:tr w:rsidR="00401420" w:rsidRPr="00401420" w14:paraId="12E8AACB"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78EAB9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zh-CN"/>
              </w:rPr>
            </w:pPr>
            <w:r w:rsidRPr="00401420">
              <w:rPr>
                <w:rFonts w:ascii="Arial" w:eastAsia="宋体" w:hAnsi="Arial" w:hint="eastAsia"/>
                <w:sz w:val="18"/>
                <w:lang w:eastAsia="zh-CN"/>
              </w:rPr>
              <w:t>TDD DL-UL configuration</w:t>
            </w:r>
            <w:r w:rsidRPr="00401420">
              <w:rPr>
                <w:rFonts w:ascii="Arial" w:eastAsia="宋体" w:hAnsi="Arial"/>
                <w:sz w:val="18"/>
                <w:lang w:eastAsia="zh-CN"/>
              </w:rPr>
              <w:t xml:space="preserve"> (Note 1)</w:t>
            </w:r>
          </w:p>
        </w:tc>
        <w:tc>
          <w:tcPr>
            <w:tcW w:w="865" w:type="dxa"/>
            <w:tcBorders>
              <w:top w:val="single" w:sz="4" w:space="0" w:color="auto"/>
              <w:left w:val="single" w:sz="4" w:space="0" w:color="auto"/>
              <w:bottom w:val="single" w:sz="4" w:space="0" w:color="auto"/>
              <w:right w:val="single" w:sz="4" w:space="0" w:color="auto"/>
            </w:tcBorders>
            <w:vAlign w:val="center"/>
          </w:tcPr>
          <w:p w14:paraId="375915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6F8D184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7D1S2U, S=6D:4G:4U</w:t>
            </w:r>
          </w:p>
        </w:tc>
      </w:tr>
      <w:tr w:rsidR="00401420" w:rsidRPr="00401420" w14:paraId="26EF169E"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02ECE95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Propagation channel</w:t>
            </w:r>
          </w:p>
        </w:tc>
        <w:tc>
          <w:tcPr>
            <w:tcW w:w="865" w:type="dxa"/>
            <w:tcBorders>
              <w:top w:val="single" w:sz="4" w:space="0" w:color="auto"/>
              <w:left w:val="single" w:sz="4" w:space="0" w:color="auto"/>
              <w:bottom w:val="single" w:sz="4" w:space="0" w:color="auto"/>
              <w:right w:val="single" w:sz="4" w:space="0" w:color="auto"/>
            </w:tcBorders>
            <w:vAlign w:val="center"/>
          </w:tcPr>
          <w:p w14:paraId="55BF8B6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305423D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kern w:val="2"/>
                <w:sz w:val="18"/>
                <w:lang w:eastAsia="zh-CN"/>
              </w:rPr>
            </w:pPr>
            <w:r w:rsidRPr="00401420">
              <w:rPr>
                <w:rFonts w:ascii="Arial" w:eastAsia="宋体" w:hAnsi="Arial" w:hint="eastAsia"/>
                <w:kern w:val="2"/>
                <w:sz w:val="18"/>
                <w:lang w:eastAsia="zh-CN"/>
              </w:rPr>
              <w:t>TDLA30-5</w:t>
            </w:r>
          </w:p>
        </w:tc>
      </w:tr>
      <w:tr w:rsidR="00401420" w:rsidRPr="00401420" w14:paraId="6FE2B258"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3D43716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Antenna configuration</w:t>
            </w:r>
          </w:p>
        </w:tc>
        <w:tc>
          <w:tcPr>
            <w:tcW w:w="865" w:type="dxa"/>
            <w:tcBorders>
              <w:top w:val="single" w:sz="4" w:space="0" w:color="auto"/>
              <w:left w:val="single" w:sz="4" w:space="0" w:color="auto"/>
              <w:bottom w:val="single" w:sz="4" w:space="0" w:color="auto"/>
              <w:right w:val="single" w:sz="4" w:space="0" w:color="auto"/>
            </w:tcBorders>
            <w:vAlign w:val="center"/>
          </w:tcPr>
          <w:p w14:paraId="5F6189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7" w:type="dxa"/>
            <w:tcBorders>
              <w:top w:val="single" w:sz="4" w:space="0" w:color="auto"/>
              <w:left w:val="single" w:sz="4" w:space="0" w:color="auto"/>
              <w:bottom w:val="single" w:sz="4" w:space="0" w:color="auto"/>
              <w:right w:val="single" w:sz="4" w:space="0" w:color="auto"/>
            </w:tcBorders>
            <w:vAlign w:val="center"/>
          </w:tcPr>
          <w:p w14:paraId="3BD595B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kern w:val="2"/>
                <w:sz w:val="18"/>
                <w:lang w:eastAsia="zh-CN"/>
              </w:rPr>
            </w:pPr>
            <w:r w:rsidRPr="00401420">
              <w:rPr>
                <w:rFonts w:ascii="Arial" w:eastAsia="宋体" w:hAnsi="Arial"/>
                <w:kern w:val="2"/>
                <w:sz w:val="18"/>
                <w:lang w:eastAsia="zh-CN"/>
              </w:rPr>
              <w:t xml:space="preserve">High XP </w:t>
            </w:r>
            <w:r w:rsidRPr="00401420">
              <w:rPr>
                <w:rFonts w:ascii="Arial" w:eastAsia="宋体" w:hAnsi="Arial" w:hint="eastAsia"/>
                <w:kern w:val="2"/>
                <w:sz w:val="18"/>
                <w:lang w:eastAsia="zh-CN"/>
              </w:rPr>
              <w:t>4</w:t>
            </w:r>
            <w:r w:rsidRPr="00401420">
              <w:rPr>
                <w:rFonts w:ascii="Arial" w:eastAsia="?? ??" w:hAnsi="Arial"/>
                <w:kern w:val="2"/>
                <w:sz w:val="18"/>
                <w:lang w:eastAsia="en-GB"/>
              </w:rPr>
              <w:t xml:space="preserve"> x </w:t>
            </w:r>
            <w:r w:rsidRPr="00401420">
              <w:rPr>
                <w:rFonts w:ascii="Arial" w:eastAsia="宋体" w:hAnsi="Arial" w:hint="eastAsia"/>
                <w:kern w:val="2"/>
                <w:sz w:val="18"/>
                <w:lang w:eastAsia="zh-CN"/>
              </w:rPr>
              <w:t>4</w:t>
            </w:r>
          </w:p>
          <w:p w14:paraId="0BDE78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hint="eastAsia"/>
                <w:kern w:val="2"/>
                <w:sz w:val="18"/>
                <w:lang w:eastAsia="zh-CN"/>
              </w:rPr>
              <w:t>(N1,N2) = (2,1)</w:t>
            </w:r>
          </w:p>
        </w:tc>
        <w:tc>
          <w:tcPr>
            <w:tcW w:w="2847" w:type="dxa"/>
            <w:tcBorders>
              <w:top w:val="single" w:sz="4" w:space="0" w:color="auto"/>
              <w:left w:val="single" w:sz="4" w:space="0" w:color="auto"/>
              <w:bottom w:val="single" w:sz="4" w:space="0" w:color="auto"/>
              <w:right w:val="single" w:sz="4" w:space="0" w:color="auto"/>
            </w:tcBorders>
          </w:tcPr>
          <w:p w14:paraId="70B0AF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kern w:val="2"/>
                <w:sz w:val="18"/>
                <w:lang w:eastAsia="zh-CN"/>
              </w:rPr>
            </w:pPr>
            <w:r w:rsidRPr="00401420">
              <w:rPr>
                <w:rFonts w:ascii="Arial" w:eastAsia="宋体" w:hAnsi="Arial"/>
                <w:kern w:val="2"/>
                <w:sz w:val="18"/>
                <w:lang w:eastAsia="zh-CN"/>
              </w:rPr>
              <w:t xml:space="preserve">High XP </w:t>
            </w:r>
            <w:r w:rsidRPr="00401420">
              <w:rPr>
                <w:rFonts w:ascii="Arial" w:eastAsia="宋体" w:hAnsi="Arial" w:hint="eastAsia"/>
                <w:kern w:val="2"/>
                <w:sz w:val="18"/>
                <w:lang w:eastAsia="zh-CN"/>
              </w:rPr>
              <w:t>8</w:t>
            </w:r>
            <w:r w:rsidRPr="00401420">
              <w:rPr>
                <w:rFonts w:ascii="Arial" w:eastAsia="?? ??" w:hAnsi="Arial"/>
                <w:kern w:val="2"/>
                <w:sz w:val="18"/>
                <w:lang w:eastAsia="en-GB"/>
              </w:rPr>
              <w:t xml:space="preserve"> x </w:t>
            </w:r>
            <w:r w:rsidRPr="00401420">
              <w:rPr>
                <w:rFonts w:ascii="Arial" w:eastAsia="宋体" w:hAnsi="Arial" w:hint="eastAsia"/>
                <w:kern w:val="2"/>
                <w:sz w:val="18"/>
                <w:lang w:eastAsia="zh-CN"/>
              </w:rPr>
              <w:t>4</w:t>
            </w:r>
          </w:p>
          <w:p w14:paraId="4551D84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kern w:val="2"/>
                <w:sz w:val="18"/>
                <w:lang w:eastAsia="zh-CN"/>
              </w:rPr>
            </w:pPr>
            <w:r w:rsidRPr="00401420">
              <w:rPr>
                <w:rFonts w:ascii="Arial" w:eastAsia="宋体" w:hAnsi="Arial" w:hint="eastAsia"/>
                <w:kern w:val="2"/>
                <w:sz w:val="18"/>
                <w:lang w:eastAsia="zh-CN"/>
              </w:rPr>
              <w:t>(N1,N2) = (4,1)</w:t>
            </w:r>
          </w:p>
        </w:tc>
      </w:tr>
      <w:tr w:rsidR="00401420" w:rsidRPr="00401420" w14:paraId="3E7F8C99"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66E0CDA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Beamforming Model</w:t>
            </w:r>
          </w:p>
        </w:tc>
        <w:tc>
          <w:tcPr>
            <w:tcW w:w="865" w:type="dxa"/>
            <w:tcBorders>
              <w:top w:val="single" w:sz="4" w:space="0" w:color="auto"/>
              <w:left w:val="single" w:sz="4" w:space="0" w:color="auto"/>
              <w:bottom w:val="single" w:sz="4" w:space="0" w:color="auto"/>
              <w:right w:val="single" w:sz="4" w:space="0" w:color="auto"/>
            </w:tcBorders>
            <w:vAlign w:val="center"/>
          </w:tcPr>
          <w:p w14:paraId="593E914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505741AE" w14:textId="4ADE3D89"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hint="eastAsia"/>
                <w:sz w:val="18"/>
                <w:lang w:eastAsia="en-GB"/>
              </w:rPr>
              <w:t xml:space="preserve">As specified in </w:t>
            </w:r>
            <w:r w:rsidRPr="00401420">
              <w:rPr>
                <w:rFonts w:ascii="Arial" w:eastAsia="宋体" w:hAnsi="Arial" w:hint="eastAsia"/>
                <w:sz w:val="18"/>
                <w:lang w:eastAsia="zh-CN"/>
              </w:rPr>
              <w:t xml:space="preserve">Annex </w:t>
            </w:r>
            <w:del w:id="569" w:author="Huawei" w:date="2023-04-27T10:16:00Z">
              <w:r w:rsidRPr="00401420" w:rsidDel="005C306F">
                <w:rPr>
                  <w:rFonts w:ascii="Arial" w:eastAsia="宋体" w:hAnsi="Arial"/>
                  <w:sz w:val="18"/>
                  <w:lang w:eastAsia="zh-CN"/>
                </w:rPr>
                <w:delText>TBA</w:delText>
              </w:r>
            </w:del>
            <w:ins w:id="570" w:author="Huawei" w:date="2023-04-27T10:16:00Z">
              <w:r w:rsidR="005C306F">
                <w:rPr>
                  <w:rFonts w:ascii="Arial" w:eastAsia="宋体" w:hAnsi="Arial"/>
                  <w:sz w:val="18"/>
                  <w:lang w:eastAsia="zh-CN"/>
                </w:rPr>
                <w:t>I.3.1</w:t>
              </w:r>
            </w:ins>
          </w:p>
        </w:tc>
      </w:tr>
      <w:tr w:rsidR="00401420" w:rsidRPr="00401420" w14:paraId="30816C8D" w14:textId="77777777" w:rsidTr="00536DF0">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3E41A1F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NZP CSI-RS for CSI acquisition</w:t>
            </w:r>
          </w:p>
          <w:p w14:paraId="76F09A5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30" w:type="dxa"/>
            <w:tcBorders>
              <w:top w:val="single" w:sz="4" w:space="0" w:color="auto"/>
              <w:left w:val="single" w:sz="4" w:space="0" w:color="auto"/>
              <w:bottom w:val="single" w:sz="4" w:space="0" w:color="auto"/>
              <w:right w:val="single" w:sz="4" w:space="0" w:color="auto"/>
            </w:tcBorders>
            <w:vAlign w:val="center"/>
          </w:tcPr>
          <w:p w14:paraId="075EBCC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CSI-RS resource</w:t>
            </w:r>
            <w:r w:rsidRPr="00401420">
              <w:rPr>
                <w:rFonts w:ascii="Arial" w:eastAsia="宋体" w:hAnsi="Arial" w:hint="eastAsia"/>
                <w:sz w:val="18"/>
                <w:lang w:eastAsia="en-GB"/>
              </w:rPr>
              <w:t xml:space="preserve"> </w:t>
            </w:r>
            <w:r w:rsidRPr="00401420">
              <w:rPr>
                <w:rFonts w:ascii="Arial" w:eastAsia="宋体" w:hAnsi="Arial"/>
                <w:sz w:val="18"/>
                <w:lang w:eastAsia="en-GB"/>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587BD90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2240F19A" w14:textId="11AEAB20"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del w:id="571" w:author="Huawei" w:date="2023-04-27T20:23:00Z">
              <w:r w:rsidRPr="00401420" w:rsidDel="00154EAD">
                <w:rPr>
                  <w:rFonts w:ascii="Arial" w:eastAsia="宋体" w:hAnsi="Arial" w:hint="eastAsia"/>
                  <w:sz w:val="18"/>
                  <w:lang w:eastAsia="zh-CN"/>
                </w:rPr>
                <w:delText>Aperiodic</w:delText>
              </w:r>
            </w:del>
            <w:ins w:id="572" w:author="Huawei" w:date="2023-04-27T20:23:00Z">
              <w:r w:rsidR="00154EAD">
                <w:rPr>
                  <w:rFonts w:ascii="Arial" w:eastAsia="宋体" w:hAnsi="Arial"/>
                  <w:sz w:val="18"/>
                  <w:lang w:eastAsia="zh-CN"/>
                </w:rPr>
                <w:t>P</w:t>
              </w:r>
              <w:r w:rsidR="00154EAD" w:rsidRPr="00401420">
                <w:rPr>
                  <w:rFonts w:ascii="Arial" w:eastAsia="宋体" w:hAnsi="Arial" w:hint="eastAsia"/>
                  <w:sz w:val="18"/>
                  <w:lang w:eastAsia="zh-CN"/>
                </w:rPr>
                <w:t>eriodic</w:t>
              </w:r>
            </w:ins>
          </w:p>
        </w:tc>
      </w:tr>
      <w:tr w:rsidR="00401420" w:rsidRPr="00401420" w14:paraId="3C8E08CE" w14:textId="77777777" w:rsidTr="00536DF0">
        <w:trPr>
          <w:trHeight w:val="71"/>
          <w:jc w:val="center"/>
        </w:trPr>
        <w:tc>
          <w:tcPr>
            <w:tcW w:w="1406" w:type="dxa"/>
            <w:vMerge/>
            <w:tcBorders>
              <w:left w:val="single" w:sz="4" w:space="0" w:color="auto"/>
              <w:right w:val="single" w:sz="4" w:space="0" w:color="auto"/>
            </w:tcBorders>
            <w:vAlign w:val="center"/>
          </w:tcPr>
          <w:p w14:paraId="702E1B4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30" w:type="dxa"/>
            <w:tcBorders>
              <w:top w:val="single" w:sz="4" w:space="0" w:color="auto"/>
              <w:left w:val="single" w:sz="4" w:space="0" w:color="auto"/>
              <w:bottom w:val="single" w:sz="4" w:space="0" w:color="auto"/>
              <w:right w:val="single" w:sz="4" w:space="0" w:color="auto"/>
            </w:tcBorders>
            <w:vAlign w:val="center"/>
          </w:tcPr>
          <w:p w14:paraId="33D8C27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Number of CSI-RS ports (</w:t>
            </w:r>
            <w:r w:rsidRPr="00401420">
              <w:rPr>
                <w:rFonts w:ascii="Arial" w:eastAsia="宋体" w:hAnsi="Arial"/>
                <w:i/>
                <w:sz w:val="18"/>
                <w:lang w:eastAsia="en-GB"/>
              </w:rPr>
              <w:t>X</w:t>
            </w:r>
            <w:r w:rsidRPr="00401420">
              <w:rPr>
                <w:rFonts w:ascii="Arial" w:eastAsia="宋体" w:hAnsi="Arial"/>
                <w:sz w:val="18"/>
                <w:lang w:eastAsia="en-GB"/>
              </w:rPr>
              <w:t>)</w:t>
            </w:r>
          </w:p>
        </w:tc>
        <w:tc>
          <w:tcPr>
            <w:tcW w:w="865" w:type="dxa"/>
            <w:tcBorders>
              <w:top w:val="single" w:sz="4" w:space="0" w:color="auto"/>
              <w:left w:val="single" w:sz="4" w:space="0" w:color="auto"/>
              <w:bottom w:val="single" w:sz="4" w:space="0" w:color="auto"/>
              <w:right w:val="single" w:sz="4" w:space="0" w:color="auto"/>
            </w:tcBorders>
            <w:vAlign w:val="center"/>
          </w:tcPr>
          <w:p w14:paraId="1DA9231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7" w:type="dxa"/>
            <w:tcBorders>
              <w:top w:val="single" w:sz="4" w:space="0" w:color="auto"/>
              <w:left w:val="single" w:sz="4" w:space="0" w:color="auto"/>
              <w:bottom w:val="single" w:sz="4" w:space="0" w:color="auto"/>
              <w:right w:val="single" w:sz="4" w:space="0" w:color="auto"/>
            </w:tcBorders>
            <w:vAlign w:val="center"/>
          </w:tcPr>
          <w:p w14:paraId="7CB3738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4</w:t>
            </w:r>
          </w:p>
        </w:tc>
        <w:tc>
          <w:tcPr>
            <w:tcW w:w="2847" w:type="dxa"/>
            <w:tcBorders>
              <w:top w:val="single" w:sz="4" w:space="0" w:color="auto"/>
              <w:left w:val="single" w:sz="4" w:space="0" w:color="auto"/>
              <w:bottom w:val="single" w:sz="4" w:space="0" w:color="auto"/>
              <w:right w:val="single" w:sz="4" w:space="0" w:color="auto"/>
            </w:tcBorders>
            <w:vAlign w:val="center"/>
          </w:tcPr>
          <w:p w14:paraId="0B64FEC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8</w:t>
            </w:r>
          </w:p>
        </w:tc>
      </w:tr>
      <w:tr w:rsidR="00401420" w:rsidRPr="00401420" w14:paraId="73C4EC95" w14:textId="77777777" w:rsidTr="00536DF0">
        <w:trPr>
          <w:trHeight w:val="71"/>
          <w:jc w:val="center"/>
        </w:trPr>
        <w:tc>
          <w:tcPr>
            <w:tcW w:w="1406" w:type="dxa"/>
            <w:vMerge/>
            <w:tcBorders>
              <w:left w:val="single" w:sz="4" w:space="0" w:color="auto"/>
              <w:right w:val="single" w:sz="4" w:space="0" w:color="auto"/>
            </w:tcBorders>
            <w:vAlign w:val="center"/>
            <w:hideMark/>
          </w:tcPr>
          <w:p w14:paraId="2FF4A6B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30" w:type="dxa"/>
            <w:tcBorders>
              <w:top w:val="single" w:sz="4" w:space="0" w:color="auto"/>
              <w:left w:val="single" w:sz="4" w:space="0" w:color="auto"/>
              <w:bottom w:val="single" w:sz="4" w:space="0" w:color="auto"/>
              <w:right w:val="single" w:sz="4" w:space="0" w:color="auto"/>
            </w:tcBorders>
            <w:vAlign w:val="center"/>
          </w:tcPr>
          <w:p w14:paraId="57ADB40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3DE0EE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7" w:type="dxa"/>
            <w:tcBorders>
              <w:top w:val="single" w:sz="4" w:space="0" w:color="auto"/>
              <w:left w:val="single" w:sz="4" w:space="0" w:color="auto"/>
              <w:bottom w:val="single" w:sz="4" w:space="0" w:color="auto"/>
              <w:right w:val="single" w:sz="4" w:space="0" w:color="auto"/>
            </w:tcBorders>
            <w:vAlign w:val="center"/>
          </w:tcPr>
          <w:p w14:paraId="7937E76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FD-CDM2</w:t>
            </w:r>
          </w:p>
        </w:tc>
        <w:tc>
          <w:tcPr>
            <w:tcW w:w="2847" w:type="dxa"/>
            <w:tcBorders>
              <w:top w:val="single" w:sz="4" w:space="0" w:color="auto"/>
              <w:left w:val="single" w:sz="4" w:space="0" w:color="auto"/>
              <w:bottom w:val="single" w:sz="4" w:space="0" w:color="auto"/>
              <w:right w:val="single" w:sz="4" w:space="0" w:color="auto"/>
            </w:tcBorders>
          </w:tcPr>
          <w:p w14:paraId="70B53BD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CDM4 (FD2, TD2)</w:t>
            </w:r>
          </w:p>
        </w:tc>
      </w:tr>
      <w:tr w:rsidR="00401420" w:rsidRPr="00401420" w14:paraId="3F61B9F0" w14:textId="77777777" w:rsidTr="00536DF0">
        <w:trPr>
          <w:trHeight w:val="71"/>
          <w:jc w:val="center"/>
        </w:trPr>
        <w:tc>
          <w:tcPr>
            <w:tcW w:w="1406" w:type="dxa"/>
            <w:vMerge/>
            <w:tcBorders>
              <w:left w:val="single" w:sz="4" w:space="0" w:color="auto"/>
              <w:right w:val="single" w:sz="4" w:space="0" w:color="auto"/>
            </w:tcBorders>
            <w:vAlign w:val="center"/>
            <w:hideMark/>
          </w:tcPr>
          <w:p w14:paraId="64B515B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30" w:type="dxa"/>
            <w:tcBorders>
              <w:top w:val="single" w:sz="4" w:space="0" w:color="auto"/>
              <w:left w:val="single" w:sz="4" w:space="0" w:color="auto"/>
              <w:bottom w:val="single" w:sz="4" w:space="0" w:color="auto"/>
              <w:right w:val="single" w:sz="4" w:space="0" w:color="auto"/>
            </w:tcBorders>
            <w:vAlign w:val="center"/>
          </w:tcPr>
          <w:p w14:paraId="120F555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7148C8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1044ED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1</w:t>
            </w:r>
          </w:p>
        </w:tc>
      </w:tr>
      <w:tr w:rsidR="00401420" w:rsidRPr="00401420" w14:paraId="244141C6" w14:textId="77777777" w:rsidTr="00536DF0">
        <w:trPr>
          <w:trHeight w:val="71"/>
          <w:jc w:val="center"/>
        </w:trPr>
        <w:tc>
          <w:tcPr>
            <w:tcW w:w="1406" w:type="dxa"/>
            <w:vMerge/>
            <w:tcBorders>
              <w:left w:val="single" w:sz="4" w:space="0" w:color="auto"/>
              <w:right w:val="single" w:sz="4" w:space="0" w:color="auto"/>
            </w:tcBorders>
            <w:vAlign w:val="center"/>
            <w:hideMark/>
          </w:tcPr>
          <w:p w14:paraId="2327083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730" w:type="dxa"/>
            <w:tcBorders>
              <w:top w:val="single" w:sz="4" w:space="0" w:color="auto"/>
              <w:left w:val="single" w:sz="4" w:space="0" w:color="auto"/>
              <w:bottom w:val="single" w:sz="4" w:space="0" w:color="auto"/>
              <w:right w:val="single" w:sz="4" w:space="0" w:color="auto"/>
            </w:tcBorders>
            <w:vAlign w:val="center"/>
          </w:tcPr>
          <w:p w14:paraId="2B72687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First subcarrier index in the PRB used for CSI-RS</w:t>
            </w:r>
            <w:r w:rsidRPr="00401420" w:rsidDel="0032520A">
              <w:rPr>
                <w:rFonts w:ascii="Arial" w:eastAsia="宋体" w:hAnsi="Arial"/>
                <w:sz w:val="18"/>
                <w:lang w:eastAsia="en-GB"/>
              </w:rPr>
              <w:t xml:space="preserve"> </w:t>
            </w:r>
            <w:r w:rsidRPr="00401420">
              <w:rPr>
                <w:rFonts w:ascii="Arial" w:eastAsia="宋体" w:hAnsi="Arial"/>
                <w:sz w:val="18"/>
                <w:lang w:eastAsia="en-GB"/>
              </w:rPr>
              <w:t>(k</w:t>
            </w:r>
            <w:r w:rsidRPr="00401420">
              <w:rPr>
                <w:rFonts w:ascii="Arial" w:eastAsia="宋体" w:hAnsi="Arial"/>
                <w:sz w:val="18"/>
                <w:vertAlign w:val="subscript"/>
                <w:lang w:eastAsia="en-GB"/>
              </w:rPr>
              <w:t>0</w:t>
            </w:r>
            <w:r w:rsidRPr="00401420">
              <w:rPr>
                <w:rFonts w:ascii="Arial" w:eastAsia="宋体" w:hAnsi="Arial"/>
                <w:sz w:val="18"/>
                <w:lang w:eastAsia="en-GB"/>
              </w:rPr>
              <w:t>, k</w:t>
            </w:r>
            <w:r w:rsidRPr="00401420">
              <w:rPr>
                <w:rFonts w:ascii="Arial" w:eastAsia="宋体" w:hAnsi="Arial"/>
                <w:sz w:val="18"/>
                <w:vertAlign w:val="subscript"/>
                <w:lang w:eastAsia="en-GB"/>
              </w:rPr>
              <w:t>1</w:t>
            </w:r>
            <w:r w:rsidRPr="00401420">
              <w:rPr>
                <w:rFonts w:ascii="Arial" w:eastAsia="宋体" w:hAnsi="Arial"/>
                <w:sz w:val="18"/>
                <w:lang w:eastAsia="en-GB"/>
              </w:rPr>
              <w:t>)</w:t>
            </w:r>
          </w:p>
        </w:tc>
        <w:tc>
          <w:tcPr>
            <w:tcW w:w="865" w:type="dxa"/>
            <w:tcBorders>
              <w:top w:val="single" w:sz="4" w:space="0" w:color="auto"/>
              <w:left w:val="single" w:sz="4" w:space="0" w:color="auto"/>
              <w:bottom w:val="single" w:sz="4" w:space="0" w:color="auto"/>
              <w:right w:val="single" w:sz="4" w:space="0" w:color="auto"/>
            </w:tcBorders>
            <w:vAlign w:val="center"/>
          </w:tcPr>
          <w:p w14:paraId="5F1E723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7" w:type="dxa"/>
            <w:tcBorders>
              <w:top w:val="single" w:sz="4" w:space="0" w:color="auto"/>
              <w:left w:val="single" w:sz="4" w:space="0" w:color="auto"/>
              <w:bottom w:val="single" w:sz="4" w:space="0" w:color="auto"/>
              <w:right w:val="single" w:sz="4" w:space="0" w:color="auto"/>
            </w:tcBorders>
            <w:vAlign w:val="center"/>
          </w:tcPr>
          <w:p w14:paraId="2E0FE7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Row 4, (0,-)</w:t>
            </w:r>
          </w:p>
        </w:tc>
        <w:tc>
          <w:tcPr>
            <w:tcW w:w="2847" w:type="dxa"/>
            <w:tcBorders>
              <w:top w:val="single" w:sz="4" w:space="0" w:color="auto"/>
              <w:left w:val="single" w:sz="4" w:space="0" w:color="auto"/>
              <w:bottom w:val="single" w:sz="4" w:space="0" w:color="auto"/>
              <w:right w:val="single" w:sz="4" w:space="0" w:color="auto"/>
            </w:tcBorders>
            <w:vAlign w:val="center"/>
          </w:tcPr>
          <w:p w14:paraId="3335711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Row 8, (4,6)</w:t>
            </w:r>
          </w:p>
        </w:tc>
      </w:tr>
      <w:tr w:rsidR="00401420" w:rsidRPr="00401420" w14:paraId="0C748DC5" w14:textId="77777777" w:rsidTr="00536DF0">
        <w:trPr>
          <w:trHeight w:val="71"/>
          <w:jc w:val="center"/>
        </w:trPr>
        <w:tc>
          <w:tcPr>
            <w:tcW w:w="1406" w:type="dxa"/>
            <w:vMerge/>
            <w:tcBorders>
              <w:left w:val="single" w:sz="4" w:space="0" w:color="auto"/>
              <w:right w:val="single" w:sz="4" w:space="0" w:color="auto"/>
            </w:tcBorders>
            <w:vAlign w:val="center"/>
            <w:hideMark/>
          </w:tcPr>
          <w:p w14:paraId="7685136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30" w:type="dxa"/>
            <w:tcBorders>
              <w:top w:val="single" w:sz="4" w:space="0" w:color="auto"/>
              <w:left w:val="single" w:sz="4" w:space="0" w:color="auto"/>
              <w:bottom w:val="single" w:sz="4" w:space="0" w:color="auto"/>
              <w:right w:val="single" w:sz="4" w:space="0" w:color="auto"/>
            </w:tcBorders>
            <w:vAlign w:val="center"/>
          </w:tcPr>
          <w:p w14:paraId="6A466BB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First OFDM symbol in the PRB used for CSI-RS (l</w:t>
            </w:r>
            <w:r w:rsidRPr="00401420">
              <w:rPr>
                <w:rFonts w:ascii="Arial" w:eastAsia="宋体" w:hAnsi="Arial"/>
                <w:sz w:val="18"/>
                <w:vertAlign w:val="subscript"/>
                <w:lang w:eastAsia="en-GB"/>
              </w:rPr>
              <w:t>0</w:t>
            </w:r>
            <w:r w:rsidRPr="00401420">
              <w:rPr>
                <w:rFonts w:ascii="Arial" w:eastAsia="宋体" w:hAnsi="Arial"/>
                <w:sz w:val="18"/>
                <w:lang w:eastAsia="en-GB"/>
              </w:rPr>
              <w:t>, l</w:t>
            </w:r>
            <w:r w:rsidRPr="00401420">
              <w:rPr>
                <w:rFonts w:ascii="Arial" w:eastAsia="宋体" w:hAnsi="Arial"/>
                <w:sz w:val="18"/>
                <w:vertAlign w:val="subscript"/>
                <w:lang w:eastAsia="en-GB"/>
              </w:rPr>
              <w:t>1</w:t>
            </w:r>
            <w:r w:rsidRPr="00401420">
              <w:rPr>
                <w:rFonts w:ascii="Arial" w:eastAsia="宋体" w:hAnsi="Arial"/>
                <w:sz w:val="18"/>
                <w:lang w:eastAsia="en-GB"/>
              </w:rPr>
              <w:t>)</w:t>
            </w:r>
          </w:p>
        </w:tc>
        <w:tc>
          <w:tcPr>
            <w:tcW w:w="865" w:type="dxa"/>
            <w:tcBorders>
              <w:top w:val="single" w:sz="4" w:space="0" w:color="auto"/>
              <w:left w:val="single" w:sz="4" w:space="0" w:color="auto"/>
              <w:bottom w:val="single" w:sz="4" w:space="0" w:color="auto"/>
              <w:right w:val="single" w:sz="4" w:space="0" w:color="auto"/>
            </w:tcBorders>
            <w:vAlign w:val="center"/>
          </w:tcPr>
          <w:p w14:paraId="2AA07F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7" w:type="dxa"/>
            <w:tcBorders>
              <w:top w:val="single" w:sz="4" w:space="0" w:color="auto"/>
              <w:left w:val="single" w:sz="4" w:space="0" w:color="auto"/>
              <w:bottom w:val="single" w:sz="4" w:space="0" w:color="auto"/>
              <w:right w:val="single" w:sz="4" w:space="0" w:color="auto"/>
            </w:tcBorders>
            <w:vAlign w:val="center"/>
          </w:tcPr>
          <w:p w14:paraId="6A3677C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(13,-)</w:t>
            </w:r>
          </w:p>
        </w:tc>
        <w:tc>
          <w:tcPr>
            <w:tcW w:w="2847" w:type="dxa"/>
            <w:tcBorders>
              <w:top w:val="single" w:sz="4" w:space="0" w:color="auto"/>
              <w:left w:val="single" w:sz="4" w:space="0" w:color="auto"/>
              <w:bottom w:val="single" w:sz="4" w:space="0" w:color="auto"/>
              <w:right w:val="single" w:sz="4" w:space="0" w:color="auto"/>
            </w:tcBorders>
            <w:vAlign w:val="center"/>
          </w:tcPr>
          <w:p w14:paraId="469CE7C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(5,-)</w:t>
            </w:r>
          </w:p>
        </w:tc>
      </w:tr>
      <w:tr w:rsidR="00401420" w:rsidRPr="00401420" w14:paraId="21899743" w14:textId="77777777" w:rsidTr="00536DF0">
        <w:trPr>
          <w:trHeight w:val="424"/>
          <w:jc w:val="center"/>
        </w:trPr>
        <w:tc>
          <w:tcPr>
            <w:tcW w:w="1406" w:type="dxa"/>
            <w:vMerge/>
            <w:tcBorders>
              <w:left w:val="single" w:sz="4" w:space="0" w:color="auto"/>
              <w:right w:val="single" w:sz="4" w:space="0" w:color="auto"/>
            </w:tcBorders>
            <w:vAlign w:val="center"/>
          </w:tcPr>
          <w:p w14:paraId="6E6F753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30" w:type="dxa"/>
            <w:tcBorders>
              <w:top w:val="single" w:sz="4" w:space="0" w:color="auto"/>
              <w:left w:val="single" w:sz="4" w:space="0" w:color="auto"/>
              <w:right w:val="single" w:sz="4" w:space="0" w:color="auto"/>
            </w:tcBorders>
            <w:vAlign w:val="center"/>
          </w:tcPr>
          <w:p w14:paraId="44EF9C3C" w14:textId="6D69850A" w:rsidR="00401420" w:rsidRPr="00401420" w:rsidDel="008B08AF" w:rsidRDefault="008B08AF" w:rsidP="00401420">
            <w:pPr>
              <w:keepNext/>
              <w:keepLines/>
              <w:overflowPunct w:val="0"/>
              <w:autoSpaceDE w:val="0"/>
              <w:autoSpaceDN w:val="0"/>
              <w:adjustRightInd w:val="0"/>
              <w:spacing w:after="0"/>
              <w:textAlignment w:val="baseline"/>
              <w:rPr>
                <w:del w:id="573" w:author="Huawei" w:date="2023-04-27T20:24:00Z"/>
                <w:rFonts w:ascii="Arial" w:eastAsia="宋体" w:hAnsi="Arial"/>
                <w:sz w:val="18"/>
                <w:lang w:eastAsia="en-GB"/>
              </w:rPr>
            </w:pPr>
            <w:ins w:id="574" w:author="Huawei" w:date="2023-04-27T20:24:00Z">
              <w:r w:rsidRPr="008B08AF">
                <w:rPr>
                  <w:rFonts w:ascii="Arial" w:eastAsia="宋体" w:hAnsi="Arial"/>
                  <w:sz w:val="18"/>
                  <w:lang w:eastAsia="en-GB"/>
                </w:rPr>
                <w:t>NZP CSI-RS-</w:t>
              </w:r>
              <w:proofErr w:type="spellStart"/>
              <w:r w:rsidRPr="008B08AF">
                <w:rPr>
                  <w:rFonts w:ascii="Arial" w:eastAsia="宋体" w:hAnsi="Arial"/>
                  <w:sz w:val="18"/>
                  <w:lang w:eastAsia="en-GB"/>
                </w:rPr>
                <w:t>timeConfig</w:t>
              </w:r>
              <w:proofErr w:type="spellEnd"/>
              <w:r w:rsidRPr="008B08AF">
                <w:rPr>
                  <w:rFonts w:ascii="Arial" w:eastAsia="宋体" w:hAnsi="Arial"/>
                  <w:sz w:val="18"/>
                  <w:lang w:eastAsia="en-GB"/>
                </w:rPr>
                <w:t xml:space="preserve"> periodicity and offset</w:t>
              </w:r>
            </w:ins>
            <w:del w:id="575" w:author="Huawei" w:date="2023-04-27T20:24:00Z">
              <w:r w:rsidR="00401420" w:rsidRPr="00401420" w:rsidDel="008B08AF">
                <w:rPr>
                  <w:rFonts w:ascii="Arial" w:eastAsia="宋体" w:hAnsi="Arial"/>
                  <w:sz w:val="18"/>
                  <w:lang w:eastAsia="en-GB"/>
                </w:rPr>
                <w:delText>CSI-RS</w:delText>
              </w:r>
            </w:del>
          </w:p>
          <w:p w14:paraId="374995EB" w14:textId="3DE0A011"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del w:id="576" w:author="Huawei" w:date="2023-04-27T20:24:00Z">
              <w:r w:rsidRPr="00401420" w:rsidDel="008B08AF">
                <w:rPr>
                  <w:rFonts w:ascii="Arial" w:eastAsia="宋体" w:hAnsi="Arial" w:hint="eastAsia"/>
                  <w:sz w:val="18"/>
                  <w:lang w:eastAsia="zh-CN"/>
                </w:rPr>
                <w:delText>interval</w:delText>
              </w:r>
              <w:r w:rsidRPr="00401420" w:rsidDel="008B08AF">
                <w:rPr>
                  <w:rFonts w:ascii="Arial" w:eastAsia="宋体" w:hAnsi="Arial"/>
                  <w:sz w:val="18"/>
                  <w:lang w:eastAsia="en-GB"/>
                </w:rPr>
                <w:delText xml:space="preserve"> and offset</w:delText>
              </w:r>
            </w:del>
          </w:p>
        </w:tc>
        <w:tc>
          <w:tcPr>
            <w:tcW w:w="865" w:type="dxa"/>
            <w:tcBorders>
              <w:top w:val="single" w:sz="4" w:space="0" w:color="auto"/>
              <w:left w:val="single" w:sz="4" w:space="0" w:color="auto"/>
              <w:right w:val="single" w:sz="4" w:space="0" w:color="auto"/>
            </w:tcBorders>
            <w:vAlign w:val="center"/>
          </w:tcPr>
          <w:p w14:paraId="1D09365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slot</w:t>
            </w:r>
          </w:p>
        </w:tc>
        <w:tc>
          <w:tcPr>
            <w:tcW w:w="5694" w:type="dxa"/>
            <w:gridSpan w:val="2"/>
            <w:tcBorders>
              <w:top w:val="single" w:sz="4" w:space="0" w:color="auto"/>
              <w:left w:val="single" w:sz="4" w:space="0" w:color="auto"/>
              <w:right w:val="single" w:sz="4" w:space="0" w:color="auto"/>
            </w:tcBorders>
            <w:vAlign w:val="center"/>
          </w:tcPr>
          <w:p w14:paraId="05762C2E" w14:textId="35567EDC" w:rsidR="00401420" w:rsidRPr="00401420" w:rsidRDefault="008B08AF" w:rsidP="00401420">
            <w:pPr>
              <w:keepNext/>
              <w:keepLines/>
              <w:overflowPunct w:val="0"/>
              <w:autoSpaceDE w:val="0"/>
              <w:autoSpaceDN w:val="0"/>
              <w:adjustRightInd w:val="0"/>
              <w:spacing w:after="0"/>
              <w:jc w:val="center"/>
              <w:textAlignment w:val="baseline"/>
              <w:rPr>
                <w:rFonts w:ascii="Arial" w:eastAsia="宋体" w:hAnsi="Arial"/>
                <w:sz w:val="18"/>
                <w:lang w:eastAsia="zh-CN"/>
              </w:rPr>
            </w:pPr>
            <w:ins w:id="577" w:author="Huawei" w:date="2023-04-27T20:25:00Z">
              <w:r w:rsidRPr="008B08AF">
                <w:rPr>
                  <w:rFonts w:ascii="Arial" w:eastAsia="宋体" w:hAnsi="Arial"/>
                  <w:sz w:val="18"/>
                  <w:lang w:eastAsia="zh-CN"/>
                </w:rPr>
                <w:t>10/1</w:t>
              </w:r>
            </w:ins>
            <w:del w:id="578" w:author="Huawei" w:date="2023-04-27T20:25:00Z">
              <w:r w:rsidR="00401420" w:rsidRPr="00401420" w:rsidDel="008B08AF">
                <w:rPr>
                  <w:rFonts w:ascii="Arial" w:eastAsia="宋体" w:hAnsi="Arial" w:hint="eastAsia"/>
                  <w:sz w:val="18"/>
                  <w:lang w:eastAsia="zh-CN"/>
                </w:rPr>
                <w:delText>Not configured</w:delText>
              </w:r>
            </w:del>
          </w:p>
        </w:tc>
      </w:tr>
      <w:tr w:rsidR="00401420" w:rsidRPr="00401420" w14:paraId="0A081805"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67CA1C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ReportConfigType</w:t>
            </w:r>
          </w:p>
        </w:tc>
        <w:tc>
          <w:tcPr>
            <w:tcW w:w="865" w:type="dxa"/>
            <w:tcBorders>
              <w:top w:val="single" w:sz="4" w:space="0" w:color="auto"/>
              <w:left w:val="single" w:sz="4" w:space="0" w:color="auto"/>
              <w:bottom w:val="single" w:sz="4" w:space="0" w:color="auto"/>
              <w:right w:val="single" w:sz="4" w:space="0" w:color="auto"/>
            </w:tcBorders>
            <w:vAlign w:val="center"/>
          </w:tcPr>
          <w:p w14:paraId="66584C1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646B78D9" w14:textId="3D3B2278"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del w:id="579" w:author="Huawei" w:date="2023-04-27T20:23:00Z">
              <w:r w:rsidRPr="00401420" w:rsidDel="00154EAD">
                <w:rPr>
                  <w:rFonts w:ascii="Arial" w:eastAsia="宋体" w:hAnsi="Arial" w:hint="eastAsia"/>
                  <w:sz w:val="18"/>
                  <w:lang w:eastAsia="zh-CN"/>
                </w:rPr>
                <w:delText>Aperiodic</w:delText>
              </w:r>
            </w:del>
            <w:ins w:id="580" w:author="Huawei" w:date="2023-04-27T20:23:00Z">
              <w:r w:rsidR="00154EAD">
                <w:rPr>
                  <w:rFonts w:ascii="Arial" w:eastAsia="宋体" w:hAnsi="Arial"/>
                  <w:sz w:val="18"/>
                  <w:lang w:eastAsia="zh-CN"/>
                </w:rPr>
                <w:t>P</w:t>
              </w:r>
              <w:r w:rsidR="00154EAD" w:rsidRPr="00401420">
                <w:rPr>
                  <w:rFonts w:ascii="Arial" w:eastAsia="宋体" w:hAnsi="Arial" w:hint="eastAsia"/>
                  <w:sz w:val="18"/>
                  <w:lang w:eastAsia="zh-CN"/>
                </w:rPr>
                <w:t>eriodic</w:t>
              </w:r>
            </w:ins>
          </w:p>
        </w:tc>
      </w:tr>
      <w:tr w:rsidR="00401420" w:rsidRPr="00401420" w14:paraId="56300410"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38E1C9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CQI-table</w:t>
            </w:r>
          </w:p>
        </w:tc>
        <w:tc>
          <w:tcPr>
            <w:tcW w:w="865" w:type="dxa"/>
            <w:tcBorders>
              <w:top w:val="single" w:sz="4" w:space="0" w:color="auto"/>
              <w:left w:val="single" w:sz="4" w:space="0" w:color="auto"/>
              <w:bottom w:val="single" w:sz="4" w:space="0" w:color="auto"/>
              <w:right w:val="single" w:sz="4" w:space="0" w:color="auto"/>
            </w:tcBorders>
            <w:vAlign w:val="center"/>
          </w:tcPr>
          <w:p w14:paraId="2DEC474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5C76D7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Table 1</w:t>
            </w:r>
          </w:p>
        </w:tc>
      </w:tr>
      <w:tr w:rsidR="00401420" w:rsidRPr="00401420" w14:paraId="75420071"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B18C364"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reportQuantity</w:t>
            </w:r>
          </w:p>
        </w:tc>
        <w:tc>
          <w:tcPr>
            <w:tcW w:w="865" w:type="dxa"/>
            <w:tcBorders>
              <w:top w:val="single" w:sz="4" w:space="0" w:color="auto"/>
              <w:left w:val="single" w:sz="4" w:space="0" w:color="auto"/>
              <w:bottom w:val="single" w:sz="4" w:space="0" w:color="auto"/>
              <w:right w:val="single" w:sz="4" w:space="0" w:color="auto"/>
            </w:tcBorders>
            <w:vAlign w:val="center"/>
          </w:tcPr>
          <w:p w14:paraId="500C84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0B37C3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cri-RI-PMI-CQI</w:t>
            </w:r>
          </w:p>
        </w:tc>
      </w:tr>
      <w:tr w:rsidR="00401420" w:rsidRPr="00401420" w14:paraId="7609C47B"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017D688"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cqi-FormatIndicator</w:t>
            </w:r>
          </w:p>
        </w:tc>
        <w:tc>
          <w:tcPr>
            <w:tcW w:w="865" w:type="dxa"/>
            <w:tcBorders>
              <w:top w:val="single" w:sz="4" w:space="0" w:color="auto"/>
              <w:left w:val="single" w:sz="4" w:space="0" w:color="auto"/>
              <w:bottom w:val="single" w:sz="4" w:space="0" w:color="auto"/>
              <w:right w:val="single" w:sz="4" w:space="0" w:color="auto"/>
            </w:tcBorders>
            <w:vAlign w:val="center"/>
          </w:tcPr>
          <w:p w14:paraId="2D8DCD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33FFC3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Wideband</w:t>
            </w:r>
          </w:p>
        </w:tc>
      </w:tr>
      <w:tr w:rsidR="00401420" w:rsidRPr="00401420" w14:paraId="3777B14C"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FC3A2A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pmi-FormatIndicator</w:t>
            </w:r>
            <w:r w:rsidRPr="00401420">
              <w:rPr>
                <w:rFonts w:ascii="Arial" w:eastAsia="宋体" w:hAnsi="Arial"/>
                <w:i/>
                <w:sz w:val="18"/>
                <w:lang w:eastAsia="en-GB"/>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3F44108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313ACA8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Wideband</w:t>
            </w:r>
          </w:p>
        </w:tc>
      </w:tr>
      <w:tr w:rsidR="00401420" w:rsidRPr="00401420" w14:paraId="17F7D32B"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5D982C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cs="Arial"/>
                <w:sz w:val="18"/>
                <w:szCs w:val="18"/>
                <w:lang w:eastAsia="en-GB"/>
              </w:rPr>
              <w:t>Sub-band Size</w:t>
            </w:r>
          </w:p>
        </w:tc>
        <w:tc>
          <w:tcPr>
            <w:tcW w:w="865" w:type="dxa"/>
            <w:tcBorders>
              <w:top w:val="single" w:sz="4" w:space="0" w:color="auto"/>
              <w:left w:val="single" w:sz="4" w:space="0" w:color="auto"/>
              <w:bottom w:val="single" w:sz="4" w:space="0" w:color="auto"/>
              <w:right w:val="single" w:sz="4" w:space="0" w:color="auto"/>
            </w:tcBorders>
            <w:vAlign w:val="center"/>
          </w:tcPr>
          <w:p w14:paraId="047BFC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cs="Arial"/>
                <w:sz w:val="18"/>
                <w:szCs w:val="18"/>
                <w:lang w:eastAsia="en-GB"/>
              </w:rPr>
              <w:t>RB</w:t>
            </w: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2397F75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cs="Arial"/>
                <w:sz w:val="18"/>
                <w:szCs w:val="18"/>
                <w:lang w:eastAsia="en-GB"/>
              </w:rPr>
            </w:pPr>
            <w:r w:rsidRPr="00401420">
              <w:rPr>
                <w:rFonts w:ascii="Arial" w:eastAsia="宋体" w:hAnsi="Arial" w:cs="Arial"/>
                <w:sz w:val="18"/>
                <w:szCs w:val="18"/>
                <w:lang w:eastAsia="en-GB"/>
              </w:rPr>
              <w:t>16</w:t>
            </w:r>
          </w:p>
        </w:tc>
      </w:tr>
      <w:tr w:rsidR="00401420" w:rsidRPr="00401420" w14:paraId="32C31FC2"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96CCBF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cs="Arial"/>
                <w:sz w:val="18"/>
                <w:szCs w:val="18"/>
                <w:lang w:eastAsia="en-GB"/>
              </w:rPr>
              <w:t>csi-ReportingBand</w:t>
            </w:r>
          </w:p>
        </w:tc>
        <w:tc>
          <w:tcPr>
            <w:tcW w:w="865" w:type="dxa"/>
            <w:tcBorders>
              <w:top w:val="single" w:sz="4" w:space="0" w:color="auto"/>
              <w:left w:val="single" w:sz="4" w:space="0" w:color="auto"/>
              <w:bottom w:val="single" w:sz="4" w:space="0" w:color="auto"/>
              <w:right w:val="single" w:sz="4" w:space="0" w:color="auto"/>
            </w:tcBorders>
            <w:vAlign w:val="center"/>
          </w:tcPr>
          <w:p w14:paraId="7DD8ED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06096DB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cs="Arial"/>
                <w:sz w:val="18"/>
                <w:szCs w:val="18"/>
                <w:lang w:eastAsia="en-GB"/>
              </w:rPr>
            </w:pPr>
            <w:r w:rsidRPr="00401420">
              <w:rPr>
                <w:rFonts w:ascii="Arial" w:eastAsia="宋体" w:hAnsi="Arial" w:cs="Arial"/>
                <w:sz w:val="18"/>
                <w:szCs w:val="18"/>
                <w:lang w:eastAsia="en-GB"/>
              </w:rPr>
              <w:t>1111111</w:t>
            </w:r>
          </w:p>
        </w:tc>
      </w:tr>
      <w:tr w:rsidR="00401420" w:rsidRPr="00401420" w14:paraId="00DA36FD"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2A62F3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 xml:space="preserve">CSI-Report </w:t>
            </w:r>
            <w:r w:rsidRPr="00401420">
              <w:rPr>
                <w:rFonts w:ascii="Arial" w:eastAsia="宋体" w:hAnsi="Arial" w:hint="eastAsia"/>
                <w:sz w:val="18"/>
                <w:lang w:eastAsia="zh-CN"/>
              </w:rPr>
              <w:t>interval</w:t>
            </w:r>
            <w:r w:rsidRPr="00401420">
              <w:rPr>
                <w:rFonts w:ascii="Arial" w:eastAsia="宋体" w:hAnsi="Arial"/>
                <w:sz w:val="18"/>
                <w:lang w:eastAsia="en-GB"/>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3C6F28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slot</w:t>
            </w: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0F67169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Not configured</w:t>
            </w:r>
          </w:p>
        </w:tc>
      </w:tr>
      <w:tr w:rsidR="00401420" w:rsidRPr="00401420" w14:paraId="253673A0"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E7C27C1" w14:textId="313EB7D8" w:rsidR="00401420" w:rsidRPr="00401420" w:rsidRDefault="008B08AF" w:rsidP="00401420">
            <w:pPr>
              <w:keepNext/>
              <w:keepLines/>
              <w:overflowPunct w:val="0"/>
              <w:autoSpaceDE w:val="0"/>
              <w:autoSpaceDN w:val="0"/>
              <w:adjustRightInd w:val="0"/>
              <w:spacing w:after="0"/>
              <w:textAlignment w:val="baseline"/>
              <w:rPr>
                <w:rFonts w:ascii="Arial" w:eastAsia="宋体" w:hAnsi="Arial"/>
                <w:sz w:val="18"/>
                <w:lang w:eastAsia="en-GB"/>
              </w:rPr>
            </w:pPr>
            <w:ins w:id="581" w:author="Huawei" w:date="2023-04-27T20:25:00Z">
              <w:r w:rsidRPr="008B08AF">
                <w:rPr>
                  <w:rFonts w:ascii="Arial" w:eastAsia="Times New Roman" w:hAnsi="Arial"/>
                  <w:sz w:val="18"/>
                  <w:lang w:eastAsia="en-GB"/>
                </w:rPr>
                <w:t>CSI-Report periodicity and offset</w:t>
              </w:r>
            </w:ins>
            <w:del w:id="582" w:author="Huawei" w:date="2023-04-27T20:25:00Z">
              <w:r w:rsidR="00401420" w:rsidRPr="00401420" w:rsidDel="008B08AF">
                <w:rPr>
                  <w:rFonts w:ascii="Arial" w:eastAsia="Times New Roman" w:hAnsi="Arial"/>
                  <w:sz w:val="18"/>
                  <w:lang w:eastAsia="en-GB"/>
                </w:rPr>
                <w:delText>Aperiodic Report Slot Offset</w:delText>
              </w:r>
            </w:del>
          </w:p>
        </w:tc>
        <w:tc>
          <w:tcPr>
            <w:tcW w:w="865" w:type="dxa"/>
            <w:tcBorders>
              <w:top w:val="single" w:sz="4" w:space="0" w:color="auto"/>
              <w:left w:val="single" w:sz="4" w:space="0" w:color="auto"/>
              <w:bottom w:val="single" w:sz="4" w:space="0" w:color="auto"/>
              <w:right w:val="single" w:sz="4" w:space="0" w:color="auto"/>
            </w:tcBorders>
            <w:vAlign w:val="center"/>
          </w:tcPr>
          <w:p w14:paraId="0C0DF88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0F03F0B8" w14:textId="296FD271" w:rsidR="00401420" w:rsidRPr="00401420" w:rsidRDefault="008B08AF"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ins w:id="583" w:author="Huawei" w:date="2023-04-27T20:25:00Z">
              <w:r w:rsidRPr="008B08AF">
                <w:rPr>
                  <w:rFonts w:ascii="Arial" w:eastAsia="Times New Roman" w:hAnsi="Arial"/>
                  <w:sz w:val="18"/>
                  <w:lang w:eastAsia="zh-CN"/>
                </w:rPr>
                <w:t>10/9</w:t>
              </w:r>
            </w:ins>
            <w:del w:id="584" w:author="Huawei" w:date="2023-04-27T20:25:00Z">
              <w:r w:rsidR="00401420" w:rsidRPr="00401420" w:rsidDel="008B08AF">
                <w:rPr>
                  <w:rFonts w:ascii="Arial" w:eastAsia="Times New Roman" w:hAnsi="Arial"/>
                  <w:sz w:val="18"/>
                  <w:lang w:eastAsia="zh-CN"/>
                </w:rPr>
                <w:delText>8</w:delText>
              </w:r>
            </w:del>
          </w:p>
        </w:tc>
      </w:tr>
      <w:tr w:rsidR="00401420" w:rsidRPr="00401420" w:rsidDel="008B08AF" w14:paraId="20079C5D" w14:textId="056BEDF2" w:rsidTr="00536DF0">
        <w:trPr>
          <w:trHeight w:val="71"/>
          <w:jc w:val="center"/>
          <w:del w:id="585" w:author="Huawei" w:date="2023-04-27T20:25: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4FE7E1E" w14:textId="2495115E" w:rsidR="00401420" w:rsidRPr="00401420" w:rsidDel="008B08AF" w:rsidRDefault="00401420" w:rsidP="00401420">
            <w:pPr>
              <w:keepNext/>
              <w:keepLines/>
              <w:overflowPunct w:val="0"/>
              <w:autoSpaceDE w:val="0"/>
              <w:autoSpaceDN w:val="0"/>
              <w:adjustRightInd w:val="0"/>
              <w:spacing w:after="0"/>
              <w:textAlignment w:val="baseline"/>
              <w:rPr>
                <w:del w:id="586" w:author="Huawei" w:date="2023-04-27T20:25:00Z"/>
                <w:rFonts w:ascii="Arial" w:eastAsia="宋体" w:hAnsi="Arial"/>
                <w:sz w:val="18"/>
                <w:lang w:eastAsia="en-GB"/>
              </w:rPr>
            </w:pPr>
            <w:del w:id="587" w:author="Huawei" w:date="2023-04-27T20:25:00Z">
              <w:r w:rsidRPr="00401420" w:rsidDel="008B08AF">
                <w:rPr>
                  <w:rFonts w:ascii="Arial" w:eastAsia="Times New Roman" w:hAnsi="Arial"/>
                  <w:sz w:val="18"/>
                  <w:lang w:eastAsia="en-GB"/>
                </w:rPr>
                <w:delText>CSI request</w:delText>
              </w:r>
            </w:del>
          </w:p>
        </w:tc>
        <w:tc>
          <w:tcPr>
            <w:tcW w:w="865" w:type="dxa"/>
            <w:tcBorders>
              <w:top w:val="single" w:sz="4" w:space="0" w:color="auto"/>
              <w:left w:val="single" w:sz="4" w:space="0" w:color="auto"/>
              <w:bottom w:val="single" w:sz="4" w:space="0" w:color="auto"/>
              <w:right w:val="single" w:sz="4" w:space="0" w:color="auto"/>
            </w:tcBorders>
            <w:vAlign w:val="center"/>
          </w:tcPr>
          <w:p w14:paraId="22391932" w14:textId="05C7F714" w:rsidR="00401420" w:rsidRPr="00401420" w:rsidDel="008B08AF" w:rsidRDefault="00401420" w:rsidP="00401420">
            <w:pPr>
              <w:keepNext/>
              <w:keepLines/>
              <w:overflowPunct w:val="0"/>
              <w:autoSpaceDE w:val="0"/>
              <w:autoSpaceDN w:val="0"/>
              <w:adjustRightInd w:val="0"/>
              <w:spacing w:after="0"/>
              <w:jc w:val="center"/>
              <w:textAlignment w:val="baseline"/>
              <w:rPr>
                <w:del w:id="588" w:author="Huawei" w:date="2023-04-27T20:25:00Z"/>
                <w:rFonts w:ascii="Arial" w:eastAsia="宋体" w:hAnsi="Arial"/>
                <w:sz w:val="18"/>
                <w:lang w:eastAsia="zh-CN"/>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038853E8" w14:textId="37EFCBD8" w:rsidR="00401420" w:rsidRPr="00401420" w:rsidDel="008B08AF" w:rsidRDefault="00401420" w:rsidP="00401420">
            <w:pPr>
              <w:keepNext/>
              <w:keepLines/>
              <w:overflowPunct w:val="0"/>
              <w:autoSpaceDE w:val="0"/>
              <w:autoSpaceDN w:val="0"/>
              <w:adjustRightInd w:val="0"/>
              <w:spacing w:after="0"/>
              <w:jc w:val="center"/>
              <w:textAlignment w:val="baseline"/>
              <w:rPr>
                <w:del w:id="589" w:author="Huawei" w:date="2023-04-27T20:25:00Z"/>
                <w:rFonts w:ascii="Arial" w:eastAsia="Times New Roman" w:hAnsi="Arial"/>
                <w:sz w:val="18"/>
                <w:lang w:eastAsia="zh-CN"/>
              </w:rPr>
            </w:pPr>
            <w:del w:id="590" w:author="Huawei" w:date="2023-04-27T20:25:00Z">
              <w:r w:rsidRPr="00401420" w:rsidDel="008B08AF">
                <w:rPr>
                  <w:rFonts w:ascii="Arial" w:eastAsia="Times New Roman" w:hAnsi="Arial"/>
                  <w:sz w:val="18"/>
                  <w:lang w:eastAsia="zh-CN"/>
                </w:rPr>
                <w:delText>1 in slots i, where mod(i, 10) = 1, otherwise it is equal to 0</w:delText>
              </w:r>
            </w:del>
          </w:p>
        </w:tc>
      </w:tr>
      <w:tr w:rsidR="00401420" w:rsidRPr="00401420" w:rsidDel="008B08AF" w14:paraId="3A1409AD" w14:textId="43378BA7" w:rsidTr="00536DF0">
        <w:trPr>
          <w:trHeight w:val="71"/>
          <w:jc w:val="center"/>
          <w:del w:id="591" w:author="Huawei" w:date="2023-04-27T20:25: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F064E49" w14:textId="03BE5893" w:rsidR="00401420" w:rsidRPr="00401420" w:rsidDel="008B08AF" w:rsidRDefault="00401420" w:rsidP="00401420">
            <w:pPr>
              <w:keepNext/>
              <w:keepLines/>
              <w:overflowPunct w:val="0"/>
              <w:autoSpaceDE w:val="0"/>
              <w:autoSpaceDN w:val="0"/>
              <w:adjustRightInd w:val="0"/>
              <w:spacing w:after="0"/>
              <w:textAlignment w:val="baseline"/>
              <w:rPr>
                <w:del w:id="592" w:author="Huawei" w:date="2023-04-27T20:25:00Z"/>
                <w:rFonts w:ascii="Arial" w:eastAsia="宋体" w:hAnsi="Arial"/>
                <w:sz w:val="18"/>
                <w:lang w:eastAsia="en-GB"/>
              </w:rPr>
            </w:pPr>
            <w:del w:id="593" w:author="Huawei" w:date="2023-04-27T20:25:00Z">
              <w:r w:rsidRPr="00401420" w:rsidDel="008B08AF">
                <w:rPr>
                  <w:rFonts w:ascii="Arial" w:eastAsia="Times New Roman" w:hAnsi="Arial"/>
                  <w:sz w:val="18"/>
                  <w:lang w:eastAsia="en-GB"/>
                </w:rPr>
                <w:delText>CSI-AperiodicTriggerStateList</w:delText>
              </w:r>
            </w:del>
          </w:p>
        </w:tc>
        <w:tc>
          <w:tcPr>
            <w:tcW w:w="865" w:type="dxa"/>
            <w:tcBorders>
              <w:top w:val="single" w:sz="4" w:space="0" w:color="auto"/>
              <w:left w:val="single" w:sz="4" w:space="0" w:color="auto"/>
              <w:bottom w:val="single" w:sz="4" w:space="0" w:color="auto"/>
              <w:right w:val="single" w:sz="4" w:space="0" w:color="auto"/>
            </w:tcBorders>
            <w:vAlign w:val="center"/>
          </w:tcPr>
          <w:p w14:paraId="0FF630B2" w14:textId="38589ECC" w:rsidR="00401420" w:rsidRPr="00401420" w:rsidDel="008B08AF" w:rsidRDefault="00401420" w:rsidP="00401420">
            <w:pPr>
              <w:keepNext/>
              <w:keepLines/>
              <w:overflowPunct w:val="0"/>
              <w:autoSpaceDE w:val="0"/>
              <w:autoSpaceDN w:val="0"/>
              <w:adjustRightInd w:val="0"/>
              <w:spacing w:after="0"/>
              <w:jc w:val="center"/>
              <w:textAlignment w:val="baseline"/>
              <w:rPr>
                <w:del w:id="594" w:author="Huawei" w:date="2023-04-27T20:25:00Z"/>
                <w:rFonts w:ascii="Arial" w:eastAsia="宋体" w:hAnsi="Arial"/>
                <w:sz w:val="18"/>
                <w:lang w:eastAsia="zh-CN"/>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72B6DEE6" w14:textId="3AD0D612" w:rsidR="00401420" w:rsidRPr="00401420" w:rsidDel="008B08AF" w:rsidRDefault="00401420" w:rsidP="00401420">
            <w:pPr>
              <w:keepNext/>
              <w:keepLines/>
              <w:overflowPunct w:val="0"/>
              <w:autoSpaceDE w:val="0"/>
              <w:autoSpaceDN w:val="0"/>
              <w:adjustRightInd w:val="0"/>
              <w:spacing w:after="0"/>
              <w:jc w:val="center"/>
              <w:textAlignment w:val="baseline"/>
              <w:rPr>
                <w:del w:id="595" w:author="Huawei" w:date="2023-04-27T20:25:00Z"/>
                <w:rFonts w:ascii="Arial" w:eastAsia="Times New Roman" w:hAnsi="Arial"/>
                <w:sz w:val="18"/>
                <w:lang w:eastAsia="zh-CN"/>
              </w:rPr>
            </w:pPr>
            <w:del w:id="596" w:author="Huawei" w:date="2023-04-27T20:25:00Z">
              <w:r w:rsidRPr="00401420" w:rsidDel="008B08AF">
                <w:rPr>
                  <w:rFonts w:ascii="Arial" w:eastAsia="Times New Roman" w:hAnsi="Arial"/>
                  <w:sz w:val="18"/>
                  <w:lang w:eastAsia="zh-CN"/>
                </w:rPr>
                <w:delText>One State with one Associated Report Configuration</w:delText>
              </w:r>
            </w:del>
          </w:p>
          <w:p w14:paraId="6C920D45" w14:textId="78B141D5" w:rsidR="00401420" w:rsidRPr="00401420" w:rsidDel="008B08AF" w:rsidRDefault="00401420" w:rsidP="00401420">
            <w:pPr>
              <w:keepNext/>
              <w:keepLines/>
              <w:overflowPunct w:val="0"/>
              <w:autoSpaceDE w:val="0"/>
              <w:autoSpaceDN w:val="0"/>
              <w:adjustRightInd w:val="0"/>
              <w:spacing w:after="0"/>
              <w:jc w:val="center"/>
              <w:textAlignment w:val="baseline"/>
              <w:rPr>
                <w:del w:id="597" w:author="Huawei" w:date="2023-04-27T20:25:00Z"/>
                <w:rFonts w:ascii="Arial" w:eastAsia="Times New Roman" w:hAnsi="Arial"/>
                <w:sz w:val="18"/>
                <w:lang w:eastAsia="zh-CN"/>
              </w:rPr>
            </w:pPr>
            <w:del w:id="598" w:author="Huawei" w:date="2023-04-27T20:25:00Z">
              <w:r w:rsidRPr="00401420" w:rsidDel="008B08AF">
                <w:rPr>
                  <w:rFonts w:ascii="Arial" w:eastAsia="Times New Roman" w:hAnsi="Arial"/>
                  <w:sz w:val="18"/>
                  <w:lang w:eastAsia="zh-CN"/>
                </w:rPr>
                <w:delText>Associated Report Configuration contains pointers to NZP CSI-RS and CSI-IM</w:delText>
              </w:r>
            </w:del>
          </w:p>
        </w:tc>
      </w:tr>
      <w:tr w:rsidR="00401420" w:rsidRPr="00401420" w14:paraId="1541887D" w14:textId="77777777" w:rsidTr="00536DF0">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2DC4043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Codebook configuration</w:t>
            </w:r>
          </w:p>
        </w:tc>
        <w:tc>
          <w:tcPr>
            <w:tcW w:w="1730" w:type="dxa"/>
            <w:tcBorders>
              <w:top w:val="single" w:sz="4" w:space="0" w:color="auto"/>
              <w:left w:val="single" w:sz="4" w:space="0" w:color="auto"/>
              <w:bottom w:val="single" w:sz="4" w:space="0" w:color="auto"/>
              <w:right w:val="single" w:sz="4" w:space="0" w:color="auto"/>
            </w:tcBorders>
          </w:tcPr>
          <w:p w14:paraId="53E1BD8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Codebook Type</w:t>
            </w:r>
          </w:p>
        </w:tc>
        <w:tc>
          <w:tcPr>
            <w:tcW w:w="865" w:type="dxa"/>
            <w:tcBorders>
              <w:top w:val="single" w:sz="4" w:space="0" w:color="auto"/>
              <w:left w:val="single" w:sz="4" w:space="0" w:color="auto"/>
              <w:bottom w:val="single" w:sz="4" w:space="0" w:color="auto"/>
              <w:right w:val="single" w:sz="4" w:space="0" w:color="auto"/>
            </w:tcBorders>
            <w:vAlign w:val="center"/>
          </w:tcPr>
          <w:p w14:paraId="16314CF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7C63A1C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typeI-SinglePanel</w:t>
            </w:r>
          </w:p>
        </w:tc>
      </w:tr>
      <w:tr w:rsidR="00401420" w:rsidRPr="00401420" w14:paraId="671D8170" w14:textId="77777777" w:rsidTr="00536DF0">
        <w:trPr>
          <w:trHeight w:val="71"/>
          <w:jc w:val="center"/>
        </w:trPr>
        <w:tc>
          <w:tcPr>
            <w:tcW w:w="1406" w:type="dxa"/>
            <w:vMerge/>
            <w:tcBorders>
              <w:left w:val="single" w:sz="4" w:space="0" w:color="auto"/>
              <w:right w:val="single" w:sz="4" w:space="0" w:color="auto"/>
            </w:tcBorders>
            <w:hideMark/>
          </w:tcPr>
          <w:p w14:paraId="0E1DE46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30" w:type="dxa"/>
            <w:tcBorders>
              <w:top w:val="single" w:sz="4" w:space="0" w:color="auto"/>
              <w:left w:val="single" w:sz="4" w:space="0" w:color="auto"/>
              <w:bottom w:val="single" w:sz="4" w:space="0" w:color="auto"/>
              <w:right w:val="single" w:sz="4" w:space="0" w:color="auto"/>
            </w:tcBorders>
          </w:tcPr>
          <w:p w14:paraId="2BCEFCD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Codebook Mode</w:t>
            </w:r>
          </w:p>
        </w:tc>
        <w:tc>
          <w:tcPr>
            <w:tcW w:w="865" w:type="dxa"/>
            <w:tcBorders>
              <w:top w:val="single" w:sz="4" w:space="0" w:color="auto"/>
              <w:left w:val="single" w:sz="4" w:space="0" w:color="auto"/>
              <w:bottom w:val="single" w:sz="4" w:space="0" w:color="auto"/>
              <w:right w:val="single" w:sz="4" w:space="0" w:color="auto"/>
            </w:tcBorders>
            <w:vAlign w:val="center"/>
          </w:tcPr>
          <w:p w14:paraId="3EC750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7F652A8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1</w:t>
            </w:r>
          </w:p>
        </w:tc>
      </w:tr>
      <w:tr w:rsidR="00401420" w:rsidRPr="00401420" w14:paraId="34BB5F5C" w14:textId="77777777" w:rsidTr="00536DF0">
        <w:trPr>
          <w:trHeight w:val="71"/>
          <w:jc w:val="center"/>
        </w:trPr>
        <w:tc>
          <w:tcPr>
            <w:tcW w:w="1406" w:type="dxa"/>
            <w:vMerge/>
            <w:tcBorders>
              <w:left w:val="single" w:sz="4" w:space="0" w:color="auto"/>
              <w:right w:val="single" w:sz="4" w:space="0" w:color="auto"/>
            </w:tcBorders>
            <w:hideMark/>
          </w:tcPr>
          <w:p w14:paraId="71FBA46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30" w:type="dxa"/>
            <w:tcBorders>
              <w:top w:val="single" w:sz="4" w:space="0" w:color="auto"/>
              <w:left w:val="single" w:sz="4" w:space="0" w:color="auto"/>
              <w:bottom w:val="single" w:sz="4" w:space="0" w:color="auto"/>
              <w:right w:val="single" w:sz="4" w:space="0" w:color="auto"/>
            </w:tcBorders>
          </w:tcPr>
          <w:p w14:paraId="5DDE701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(CodebookConfig-N1, CodebookConfig-N2)</w:t>
            </w:r>
          </w:p>
        </w:tc>
        <w:tc>
          <w:tcPr>
            <w:tcW w:w="865" w:type="dxa"/>
            <w:tcBorders>
              <w:top w:val="single" w:sz="4" w:space="0" w:color="auto"/>
              <w:left w:val="single" w:sz="4" w:space="0" w:color="auto"/>
              <w:bottom w:val="single" w:sz="4" w:space="0" w:color="auto"/>
              <w:right w:val="single" w:sz="4" w:space="0" w:color="auto"/>
            </w:tcBorders>
            <w:vAlign w:val="center"/>
          </w:tcPr>
          <w:p w14:paraId="397EDB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7" w:type="dxa"/>
            <w:tcBorders>
              <w:top w:val="single" w:sz="4" w:space="0" w:color="auto"/>
              <w:left w:val="single" w:sz="4" w:space="0" w:color="auto"/>
              <w:bottom w:val="single" w:sz="4" w:space="0" w:color="auto"/>
              <w:right w:val="single" w:sz="4" w:space="0" w:color="auto"/>
            </w:tcBorders>
            <w:vAlign w:val="center"/>
          </w:tcPr>
          <w:p w14:paraId="52AD14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(2,1)</w:t>
            </w:r>
          </w:p>
        </w:tc>
        <w:tc>
          <w:tcPr>
            <w:tcW w:w="2847" w:type="dxa"/>
            <w:tcBorders>
              <w:top w:val="single" w:sz="4" w:space="0" w:color="auto"/>
              <w:left w:val="single" w:sz="4" w:space="0" w:color="auto"/>
              <w:bottom w:val="single" w:sz="4" w:space="0" w:color="auto"/>
              <w:right w:val="single" w:sz="4" w:space="0" w:color="auto"/>
            </w:tcBorders>
            <w:vAlign w:val="center"/>
          </w:tcPr>
          <w:p w14:paraId="55017A3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(4,1)</w:t>
            </w:r>
          </w:p>
        </w:tc>
      </w:tr>
      <w:tr w:rsidR="00401420" w:rsidRPr="00401420" w14:paraId="176898D4" w14:textId="77777777" w:rsidTr="00536DF0">
        <w:trPr>
          <w:trHeight w:val="71"/>
          <w:jc w:val="center"/>
        </w:trPr>
        <w:tc>
          <w:tcPr>
            <w:tcW w:w="1406" w:type="dxa"/>
            <w:vMerge/>
            <w:tcBorders>
              <w:left w:val="single" w:sz="4" w:space="0" w:color="auto"/>
              <w:right w:val="single" w:sz="4" w:space="0" w:color="auto"/>
            </w:tcBorders>
          </w:tcPr>
          <w:p w14:paraId="1346272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30" w:type="dxa"/>
            <w:tcBorders>
              <w:top w:val="single" w:sz="4" w:space="0" w:color="auto"/>
              <w:left w:val="single" w:sz="4" w:space="0" w:color="auto"/>
              <w:bottom w:val="single" w:sz="4" w:space="0" w:color="auto"/>
              <w:right w:val="single" w:sz="4" w:space="0" w:color="auto"/>
            </w:tcBorders>
          </w:tcPr>
          <w:p w14:paraId="0559287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(CodebookConfig-O1, CodebookConfig-O2)</w:t>
            </w:r>
          </w:p>
        </w:tc>
        <w:tc>
          <w:tcPr>
            <w:tcW w:w="865" w:type="dxa"/>
            <w:tcBorders>
              <w:top w:val="single" w:sz="4" w:space="0" w:color="auto"/>
              <w:left w:val="single" w:sz="4" w:space="0" w:color="auto"/>
              <w:bottom w:val="single" w:sz="4" w:space="0" w:color="auto"/>
              <w:right w:val="single" w:sz="4" w:space="0" w:color="auto"/>
            </w:tcBorders>
            <w:vAlign w:val="center"/>
          </w:tcPr>
          <w:p w14:paraId="4872052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593D15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w:t>
            </w:r>
            <w:r w:rsidRPr="00401420">
              <w:rPr>
                <w:rFonts w:ascii="Arial" w:eastAsia="宋体" w:hAnsi="Arial"/>
                <w:sz w:val="18"/>
                <w:lang w:eastAsia="zh-CN"/>
              </w:rPr>
              <w:t>4,1</w:t>
            </w:r>
            <w:r w:rsidRPr="00401420">
              <w:rPr>
                <w:rFonts w:ascii="Arial" w:eastAsia="宋体" w:hAnsi="Arial" w:hint="eastAsia"/>
                <w:sz w:val="18"/>
                <w:lang w:eastAsia="zh-CN"/>
              </w:rPr>
              <w:t>)</w:t>
            </w:r>
          </w:p>
        </w:tc>
      </w:tr>
      <w:tr w:rsidR="00401420" w:rsidRPr="00401420" w14:paraId="4DEDA143" w14:textId="77777777" w:rsidTr="00536DF0">
        <w:trPr>
          <w:trHeight w:val="71"/>
          <w:jc w:val="center"/>
        </w:trPr>
        <w:tc>
          <w:tcPr>
            <w:tcW w:w="1406" w:type="dxa"/>
            <w:vMerge/>
            <w:tcBorders>
              <w:left w:val="single" w:sz="4" w:space="0" w:color="auto"/>
              <w:right w:val="single" w:sz="4" w:space="0" w:color="auto"/>
            </w:tcBorders>
            <w:hideMark/>
          </w:tcPr>
          <w:p w14:paraId="22BBB7E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30" w:type="dxa"/>
            <w:tcBorders>
              <w:top w:val="single" w:sz="4" w:space="0" w:color="auto"/>
              <w:left w:val="single" w:sz="4" w:space="0" w:color="auto"/>
              <w:bottom w:val="single" w:sz="4" w:space="0" w:color="auto"/>
              <w:right w:val="single" w:sz="4" w:space="0" w:color="auto"/>
            </w:tcBorders>
          </w:tcPr>
          <w:p w14:paraId="168B36A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CodebookSubsetRestriction</w:t>
            </w:r>
          </w:p>
        </w:tc>
        <w:tc>
          <w:tcPr>
            <w:tcW w:w="865" w:type="dxa"/>
            <w:tcBorders>
              <w:top w:val="single" w:sz="4" w:space="0" w:color="auto"/>
              <w:left w:val="single" w:sz="4" w:space="0" w:color="auto"/>
              <w:bottom w:val="single" w:sz="4" w:space="0" w:color="auto"/>
              <w:right w:val="single" w:sz="4" w:space="0" w:color="auto"/>
            </w:tcBorders>
            <w:vAlign w:val="center"/>
          </w:tcPr>
          <w:p w14:paraId="75BC18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7" w:type="dxa"/>
            <w:tcBorders>
              <w:top w:val="single" w:sz="4" w:space="0" w:color="auto"/>
              <w:left w:val="single" w:sz="4" w:space="0" w:color="auto"/>
              <w:bottom w:val="single" w:sz="4" w:space="0" w:color="auto"/>
              <w:right w:val="single" w:sz="4" w:space="0" w:color="auto"/>
            </w:tcBorders>
            <w:vAlign w:val="center"/>
          </w:tcPr>
          <w:p w14:paraId="4C17222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11111111</w:t>
            </w:r>
          </w:p>
        </w:tc>
        <w:tc>
          <w:tcPr>
            <w:tcW w:w="2847" w:type="dxa"/>
            <w:tcBorders>
              <w:top w:val="single" w:sz="4" w:space="0" w:color="auto"/>
              <w:left w:val="single" w:sz="4" w:space="0" w:color="auto"/>
              <w:bottom w:val="single" w:sz="4" w:space="0" w:color="auto"/>
              <w:right w:val="single" w:sz="4" w:space="0" w:color="auto"/>
            </w:tcBorders>
            <w:vAlign w:val="center"/>
          </w:tcPr>
          <w:p w14:paraId="2E8561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0x FFFF</w:t>
            </w:r>
          </w:p>
        </w:tc>
      </w:tr>
      <w:tr w:rsidR="00401420" w:rsidRPr="00401420" w14:paraId="5807AEE5" w14:textId="77777777" w:rsidTr="00536DF0">
        <w:trPr>
          <w:trHeight w:val="71"/>
          <w:jc w:val="center"/>
        </w:trPr>
        <w:tc>
          <w:tcPr>
            <w:tcW w:w="1406" w:type="dxa"/>
            <w:vMerge/>
            <w:tcBorders>
              <w:left w:val="single" w:sz="4" w:space="0" w:color="auto"/>
              <w:bottom w:val="single" w:sz="4" w:space="0" w:color="auto"/>
              <w:right w:val="single" w:sz="4" w:space="0" w:color="auto"/>
            </w:tcBorders>
          </w:tcPr>
          <w:p w14:paraId="30505DB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30" w:type="dxa"/>
            <w:tcBorders>
              <w:top w:val="single" w:sz="4" w:space="0" w:color="auto"/>
              <w:left w:val="single" w:sz="4" w:space="0" w:color="auto"/>
              <w:bottom w:val="single" w:sz="4" w:space="0" w:color="auto"/>
              <w:right w:val="single" w:sz="4" w:space="0" w:color="auto"/>
            </w:tcBorders>
          </w:tcPr>
          <w:p w14:paraId="1628B95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RI Restriction</w:t>
            </w:r>
          </w:p>
        </w:tc>
        <w:tc>
          <w:tcPr>
            <w:tcW w:w="865" w:type="dxa"/>
            <w:tcBorders>
              <w:top w:val="single" w:sz="4" w:space="0" w:color="auto"/>
              <w:left w:val="single" w:sz="4" w:space="0" w:color="auto"/>
              <w:bottom w:val="single" w:sz="4" w:space="0" w:color="auto"/>
              <w:right w:val="single" w:sz="4" w:space="0" w:color="auto"/>
            </w:tcBorders>
            <w:vAlign w:val="center"/>
          </w:tcPr>
          <w:p w14:paraId="335AC90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7" w:type="dxa"/>
            <w:tcBorders>
              <w:top w:val="single" w:sz="4" w:space="0" w:color="auto"/>
              <w:left w:val="single" w:sz="4" w:space="0" w:color="auto"/>
              <w:bottom w:val="single" w:sz="4" w:space="0" w:color="auto"/>
              <w:right w:val="single" w:sz="4" w:space="0" w:color="auto"/>
            </w:tcBorders>
            <w:vAlign w:val="center"/>
          </w:tcPr>
          <w:p w14:paraId="3CDEA8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00000001</w:t>
            </w:r>
          </w:p>
        </w:tc>
        <w:tc>
          <w:tcPr>
            <w:tcW w:w="2847" w:type="dxa"/>
            <w:tcBorders>
              <w:top w:val="single" w:sz="4" w:space="0" w:color="auto"/>
              <w:left w:val="single" w:sz="4" w:space="0" w:color="auto"/>
              <w:bottom w:val="single" w:sz="4" w:space="0" w:color="auto"/>
              <w:right w:val="single" w:sz="4" w:space="0" w:color="auto"/>
            </w:tcBorders>
            <w:vAlign w:val="center"/>
          </w:tcPr>
          <w:p w14:paraId="44E674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00000010</w:t>
            </w:r>
          </w:p>
        </w:tc>
      </w:tr>
      <w:tr w:rsidR="00401420" w:rsidRPr="00401420" w14:paraId="03EFD26D"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tcPr>
          <w:p w14:paraId="39CD5EA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zh-CN"/>
              </w:rPr>
            </w:pPr>
            <w:r w:rsidRPr="00401420">
              <w:rPr>
                <w:rFonts w:ascii="Arial" w:eastAsia="宋体" w:hAnsi="Arial"/>
                <w:sz w:val="18"/>
                <w:lang w:eastAsia="zh-CN"/>
              </w:rPr>
              <w:t xml:space="preserve">CQI/RI/PMI delay </w:t>
            </w:r>
          </w:p>
        </w:tc>
        <w:tc>
          <w:tcPr>
            <w:tcW w:w="865" w:type="dxa"/>
            <w:tcBorders>
              <w:top w:val="single" w:sz="4" w:space="0" w:color="auto"/>
              <w:left w:val="single" w:sz="4" w:space="0" w:color="auto"/>
              <w:bottom w:val="single" w:sz="4" w:space="0" w:color="auto"/>
              <w:right w:val="single" w:sz="4" w:space="0" w:color="auto"/>
            </w:tcBorders>
          </w:tcPr>
          <w:p w14:paraId="16B445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ms</w:t>
            </w:r>
          </w:p>
        </w:tc>
        <w:tc>
          <w:tcPr>
            <w:tcW w:w="2847" w:type="dxa"/>
            <w:tcBorders>
              <w:top w:val="single" w:sz="4" w:space="0" w:color="auto"/>
              <w:left w:val="single" w:sz="4" w:space="0" w:color="auto"/>
              <w:bottom w:val="single" w:sz="4" w:space="0" w:color="auto"/>
              <w:right w:val="single" w:sz="4" w:space="0" w:color="auto"/>
            </w:tcBorders>
          </w:tcPr>
          <w:p w14:paraId="1CE367A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5.5</w:t>
            </w:r>
          </w:p>
        </w:tc>
        <w:tc>
          <w:tcPr>
            <w:tcW w:w="2847" w:type="dxa"/>
            <w:tcBorders>
              <w:top w:val="single" w:sz="4" w:space="0" w:color="auto"/>
              <w:left w:val="single" w:sz="4" w:space="0" w:color="auto"/>
              <w:bottom w:val="single" w:sz="4" w:space="0" w:color="auto"/>
              <w:right w:val="single" w:sz="4" w:space="0" w:color="auto"/>
            </w:tcBorders>
          </w:tcPr>
          <w:p w14:paraId="5B0C5A4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6.5</w:t>
            </w:r>
          </w:p>
        </w:tc>
      </w:tr>
      <w:tr w:rsidR="00401420" w:rsidRPr="00401420" w14:paraId="3A3ED0ED"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2684C68"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Maximum number of HARQ transmission</w:t>
            </w:r>
          </w:p>
        </w:tc>
        <w:tc>
          <w:tcPr>
            <w:tcW w:w="865" w:type="dxa"/>
            <w:tcBorders>
              <w:top w:val="single" w:sz="4" w:space="0" w:color="auto"/>
              <w:left w:val="single" w:sz="4" w:space="0" w:color="auto"/>
              <w:bottom w:val="single" w:sz="4" w:space="0" w:color="auto"/>
              <w:right w:val="single" w:sz="4" w:space="0" w:color="auto"/>
            </w:tcBorders>
            <w:vAlign w:val="center"/>
          </w:tcPr>
          <w:p w14:paraId="1647FD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62C4FD8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4</w:t>
            </w:r>
          </w:p>
        </w:tc>
      </w:tr>
      <w:tr w:rsidR="00401420" w:rsidRPr="00401420" w14:paraId="4E0E275E"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16E1E65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Measurement channel</w:t>
            </w:r>
          </w:p>
        </w:tc>
        <w:tc>
          <w:tcPr>
            <w:tcW w:w="865" w:type="dxa"/>
            <w:tcBorders>
              <w:top w:val="single" w:sz="4" w:space="0" w:color="auto"/>
              <w:left w:val="single" w:sz="4" w:space="0" w:color="auto"/>
              <w:bottom w:val="single" w:sz="4" w:space="0" w:color="auto"/>
              <w:right w:val="single" w:sz="4" w:space="0" w:color="auto"/>
            </w:tcBorders>
            <w:vAlign w:val="center"/>
          </w:tcPr>
          <w:p w14:paraId="734F8E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7" w:type="dxa"/>
            <w:tcBorders>
              <w:top w:val="single" w:sz="4" w:space="0" w:color="auto"/>
              <w:left w:val="single" w:sz="4" w:space="0" w:color="auto"/>
              <w:bottom w:val="single" w:sz="4" w:space="0" w:color="auto"/>
              <w:right w:val="single" w:sz="4" w:space="0" w:color="auto"/>
            </w:tcBorders>
            <w:vAlign w:val="center"/>
          </w:tcPr>
          <w:p w14:paraId="4E2AC7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01420">
              <w:rPr>
                <w:rFonts w:ascii="Arial" w:eastAsia="Times New Roman" w:hAnsi="Arial"/>
                <w:sz w:val="18"/>
                <w:lang w:eastAsia="zh-CN"/>
              </w:rPr>
              <w:t>M-FR1-A.3.5-5</w:t>
            </w:r>
          </w:p>
        </w:tc>
        <w:tc>
          <w:tcPr>
            <w:tcW w:w="2847" w:type="dxa"/>
            <w:tcBorders>
              <w:top w:val="single" w:sz="4" w:space="0" w:color="auto"/>
              <w:left w:val="single" w:sz="4" w:space="0" w:color="auto"/>
              <w:bottom w:val="single" w:sz="4" w:space="0" w:color="auto"/>
              <w:right w:val="single" w:sz="4" w:space="0" w:color="auto"/>
            </w:tcBorders>
            <w:vAlign w:val="center"/>
          </w:tcPr>
          <w:p w14:paraId="5A2EBC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401420">
              <w:rPr>
                <w:rFonts w:ascii="Arial" w:eastAsia="Times New Roman" w:hAnsi="Arial" w:cs="Arial"/>
                <w:sz w:val="18"/>
                <w:szCs w:val="18"/>
                <w:lang w:eastAsia="en-GB"/>
              </w:rPr>
              <w:t>M-FR1-A.3.5-</w:t>
            </w:r>
            <w:r w:rsidRPr="00401420">
              <w:rPr>
                <w:rFonts w:ascii="Arial" w:eastAsia="Times New Roman" w:hAnsi="Arial" w:cs="Arial"/>
                <w:sz w:val="18"/>
                <w:szCs w:val="18"/>
                <w:lang w:val="en-US" w:eastAsia="en-GB"/>
              </w:rPr>
              <w:t>6</w:t>
            </w:r>
          </w:p>
        </w:tc>
      </w:tr>
      <w:tr w:rsidR="00401420" w:rsidRPr="00401420" w14:paraId="136694A8" w14:textId="77777777" w:rsidTr="00536DF0">
        <w:trPr>
          <w:trHeight w:val="71"/>
          <w:jc w:val="center"/>
        </w:trPr>
        <w:tc>
          <w:tcPr>
            <w:tcW w:w="9695" w:type="dxa"/>
            <w:gridSpan w:val="5"/>
            <w:tcBorders>
              <w:top w:val="single" w:sz="4" w:space="0" w:color="auto"/>
              <w:left w:val="single" w:sz="4" w:space="0" w:color="auto"/>
              <w:bottom w:val="single" w:sz="4" w:space="0" w:color="auto"/>
              <w:right w:val="single" w:sz="4" w:space="0" w:color="auto"/>
            </w:tcBorders>
            <w:vAlign w:val="center"/>
          </w:tcPr>
          <w:p w14:paraId="100916A5"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401420">
              <w:rPr>
                <w:rFonts w:ascii="Arial" w:eastAsia="宋体" w:hAnsi="Arial"/>
                <w:sz w:val="18"/>
                <w:lang w:eastAsia="en-GB"/>
              </w:rPr>
              <w:t>Note 1:</w:t>
            </w:r>
            <w:r w:rsidRPr="00401420">
              <w:rPr>
                <w:rFonts w:ascii="Arial" w:eastAsia="宋体" w:hAnsi="Arial"/>
                <w:sz w:val="18"/>
                <w:lang w:eastAsia="zh-CN"/>
              </w:rPr>
              <w:tab/>
            </w:r>
            <w:r w:rsidRPr="00401420">
              <w:rPr>
                <w:rFonts w:ascii="Arial" w:eastAsia="宋体" w:hAnsi="Arial"/>
                <w:sz w:val="18"/>
                <w:lang w:eastAsia="en-GB"/>
              </w:rPr>
              <w:t>The same requirements are applicable for TDD with different UL-DL pattern.</w:t>
            </w:r>
          </w:p>
          <w:p w14:paraId="47B67515"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401420">
              <w:rPr>
                <w:rFonts w:ascii="Arial" w:eastAsia="宋体" w:hAnsi="Arial"/>
                <w:sz w:val="18"/>
                <w:lang w:eastAsia="en-GB"/>
              </w:rPr>
              <w:t>Note 2:</w:t>
            </w:r>
            <w:r w:rsidRPr="00401420">
              <w:rPr>
                <w:rFonts w:ascii="Arial" w:eastAsia="宋体" w:hAnsi="Arial"/>
                <w:sz w:val="18"/>
                <w:lang w:eastAsia="zh-CN"/>
              </w:rPr>
              <w:tab/>
              <w:t>When Throughput is measured using</w:t>
            </w:r>
            <w:r w:rsidRPr="00401420">
              <w:rPr>
                <w:rFonts w:ascii="Arial" w:eastAsia="宋体" w:hAnsi="Arial"/>
                <w:sz w:val="18"/>
                <w:lang w:eastAsia="en-GB"/>
              </w:rPr>
              <w:t xml:space="preserve"> random precoder selection, the precoder shall be updated in each</w:t>
            </w:r>
            <w:r w:rsidRPr="00401420">
              <w:rPr>
                <w:rFonts w:ascii="Arial" w:eastAsia="宋体" w:hAnsi="Arial" w:hint="eastAsia"/>
                <w:sz w:val="18"/>
                <w:lang w:eastAsia="en-GB"/>
              </w:rPr>
              <w:t xml:space="preserve"> slot</w:t>
            </w:r>
            <w:r w:rsidRPr="00401420">
              <w:rPr>
                <w:rFonts w:ascii="Arial" w:eastAsia="宋体" w:hAnsi="Arial"/>
                <w:sz w:val="18"/>
                <w:lang w:eastAsia="en-GB"/>
              </w:rPr>
              <w:t xml:space="preserve"> (</w:t>
            </w:r>
            <w:r w:rsidRPr="00401420">
              <w:rPr>
                <w:rFonts w:ascii="Arial" w:eastAsia="宋体" w:hAnsi="Arial" w:hint="eastAsia"/>
                <w:sz w:val="18"/>
                <w:lang w:eastAsia="zh-CN"/>
              </w:rPr>
              <w:t>0.5</w:t>
            </w:r>
            <w:r w:rsidRPr="00401420">
              <w:rPr>
                <w:rFonts w:ascii="Arial" w:eastAsia="宋体" w:hAnsi="Arial"/>
                <w:sz w:val="18"/>
                <w:lang w:eastAsia="en-GB"/>
              </w:rPr>
              <w:t xml:space="preserve"> ms granularity) with equal probability of each applicable i</w:t>
            </w:r>
            <w:r w:rsidRPr="00401420">
              <w:rPr>
                <w:rFonts w:ascii="Arial" w:eastAsia="宋体" w:hAnsi="Arial"/>
                <w:sz w:val="18"/>
                <w:vertAlign w:val="subscript"/>
                <w:lang w:eastAsia="en-GB"/>
              </w:rPr>
              <w:t>1</w:t>
            </w:r>
            <w:r w:rsidRPr="00401420">
              <w:rPr>
                <w:rFonts w:ascii="Arial" w:eastAsia="宋体" w:hAnsi="Arial"/>
                <w:sz w:val="18"/>
                <w:lang w:eastAsia="en-GB"/>
              </w:rPr>
              <w:t>, i</w:t>
            </w:r>
            <w:r w:rsidRPr="00401420">
              <w:rPr>
                <w:rFonts w:ascii="Arial" w:eastAsia="宋体" w:hAnsi="Arial"/>
                <w:sz w:val="18"/>
                <w:vertAlign w:val="subscript"/>
                <w:lang w:eastAsia="en-GB"/>
              </w:rPr>
              <w:t>2</w:t>
            </w:r>
            <w:r w:rsidRPr="00401420">
              <w:rPr>
                <w:rFonts w:ascii="Arial" w:eastAsia="宋体" w:hAnsi="Arial"/>
                <w:sz w:val="18"/>
                <w:lang w:eastAsia="en-GB"/>
              </w:rPr>
              <w:t xml:space="preserve"> combination</w:t>
            </w:r>
            <w:r w:rsidRPr="00401420">
              <w:rPr>
                <w:rFonts w:ascii="Arial" w:eastAsia="宋体" w:hAnsi="Arial" w:hint="eastAsia"/>
                <w:sz w:val="18"/>
                <w:lang w:eastAsia="en-GB"/>
              </w:rPr>
              <w:t>.</w:t>
            </w:r>
          </w:p>
          <w:p w14:paraId="3DB688DC"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401420">
              <w:rPr>
                <w:rFonts w:ascii="Arial" w:eastAsia="宋体" w:hAnsi="Arial"/>
                <w:sz w:val="18"/>
                <w:lang w:eastAsia="en-GB"/>
              </w:rPr>
              <w:t>Note 3:</w:t>
            </w:r>
            <w:r w:rsidRPr="00401420">
              <w:rPr>
                <w:rFonts w:ascii="Arial" w:eastAsia="宋体" w:hAnsi="Arial"/>
                <w:sz w:val="18"/>
                <w:lang w:eastAsia="zh-CN"/>
              </w:rPr>
              <w:tab/>
            </w:r>
            <w:r w:rsidRPr="00401420">
              <w:rPr>
                <w:rFonts w:ascii="Arial" w:eastAsia="宋体" w:hAnsi="Arial"/>
                <w:sz w:val="18"/>
                <w:lang w:eastAsia="en-GB"/>
              </w:rPr>
              <w:t xml:space="preserve">If the </w:t>
            </w:r>
            <w:r w:rsidRPr="00401420">
              <w:rPr>
                <w:rFonts w:ascii="Arial" w:eastAsia="宋体" w:hAnsi="Arial"/>
                <w:sz w:val="18"/>
                <w:lang w:val="en-US" w:eastAsia="zh-CN"/>
              </w:rPr>
              <w:t>IAB-MT</w:t>
            </w:r>
            <w:r w:rsidRPr="00401420">
              <w:rPr>
                <w:rFonts w:ascii="Arial" w:eastAsia="宋体" w:hAnsi="Arial"/>
                <w:sz w:val="18"/>
                <w:lang w:eastAsia="en-GB"/>
              </w:rPr>
              <w:t xml:space="preserve"> reports in an available uplink reporting instance at </w:t>
            </w:r>
            <w:r w:rsidRPr="00401420">
              <w:rPr>
                <w:rFonts w:ascii="Arial" w:eastAsia="宋体" w:hAnsi="Arial"/>
                <w:sz w:val="18"/>
                <w:lang w:eastAsia="zh-CN"/>
              </w:rPr>
              <w:t>slot</w:t>
            </w:r>
            <w:r w:rsidRPr="00401420">
              <w:rPr>
                <w:rFonts w:ascii="Arial" w:eastAsia="宋体" w:hAnsi="Arial"/>
                <w:sz w:val="18"/>
                <w:lang w:eastAsia="en-GB"/>
              </w:rPr>
              <w:t xml:space="preserve">#n based on PMI estimation at a downlink </w:t>
            </w:r>
            <w:r w:rsidRPr="00401420">
              <w:rPr>
                <w:rFonts w:ascii="Arial" w:eastAsia="宋体" w:hAnsi="Arial"/>
                <w:sz w:val="18"/>
                <w:lang w:eastAsia="zh-CN"/>
              </w:rPr>
              <w:t>slot</w:t>
            </w:r>
            <w:r w:rsidRPr="00401420">
              <w:rPr>
                <w:rFonts w:ascii="Arial" w:eastAsia="宋体" w:hAnsi="Arial"/>
                <w:sz w:val="18"/>
                <w:lang w:eastAsia="en-GB"/>
              </w:rPr>
              <w:t xml:space="preserve"> not later than </w:t>
            </w:r>
            <w:r w:rsidRPr="00401420">
              <w:rPr>
                <w:rFonts w:ascii="Arial" w:eastAsia="宋体" w:hAnsi="Arial"/>
                <w:sz w:val="18"/>
                <w:lang w:eastAsia="zh-CN"/>
              </w:rPr>
              <w:t>slot</w:t>
            </w:r>
            <w:r w:rsidRPr="00401420">
              <w:rPr>
                <w:rFonts w:ascii="Arial" w:eastAsia="宋体" w:hAnsi="Arial"/>
                <w:sz w:val="18"/>
                <w:lang w:eastAsia="en-GB"/>
              </w:rPr>
              <w:t>#(n-</w:t>
            </w:r>
            <w:r w:rsidRPr="00401420">
              <w:rPr>
                <w:rFonts w:ascii="Arial" w:eastAsia="宋体" w:hAnsi="Arial"/>
                <w:sz w:val="18"/>
                <w:lang w:eastAsia="zh-CN"/>
              </w:rPr>
              <w:t>4</w:t>
            </w:r>
            <w:r w:rsidRPr="00401420">
              <w:rPr>
                <w:rFonts w:ascii="Arial" w:eastAsia="宋体" w:hAnsi="Arial"/>
                <w:sz w:val="18"/>
                <w:lang w:eastAsia="en-GB"/>
              </w:rPr>
              <w:t xml:space="preserve">) for test 1 and not later than </w:t>
            </w:r>
            <w:r w:rsidRPr="00401420">
              <w:rPr>
                <w:rFonts w:ascii="Arial" w:eastAsia="宋体" w:hAnsi="Arial"/>
                <w:sz w:val="18"/>
                <w:lang w:eastAsia="zh-CN"/>
              </w:rPr>
              <w:t>slot</w:t>
            </w:r>
            <w:r w:rsidRPr="00401420">
              <w:rPr>
                <w:rFonts w:ascii="Arial" w:eastAsia="宋体" w:hAnsi="Arial"/>
                <w:sz w:val="18"/>
                <w:lang w:eastAsia="en-GB"/>
              </w:rPr>
              <w:t>#(n-</w:t>
            </w:r>
            <w:r w:rsidRPr="00401420">
              <w:rPr>
                <w:rFonts w:ascii="Arial" w:eastAsia="宋体" w:hAnsi="Arial"/>
                <w:sz w:val="18"/>
                <w:lang w:eastAsia="zh-CN"/>
              </w:rPr>
              <w:t>6</w:t>
            </w:r>
            <w:r w:rsidRPr="00401420">
              <w:rPr>
                <w:rFonts w:ascii="Arial" w:eastAsia="宋体" w:hAnsi="Arial"/>
                <w:sz w:val="18"/>
                <w:lang w:eastAsia="en-GB"/>
              </w:rPr>
              <w:t xml:space="preserve">) for test 2, this reported PMI cannot be applied at the gNB downlink before </w:t>
            </w:r>
            <w:r w:rsidRPr="00401420">
              <w:rPr>
                <w:rFonts w:ascii="Arial" w:eastAsia="宋体" w:hAnsi="Arial"/>
                <w:sz w:val="18"/>
                <w:lang w:eastAsia="zh-CN"/>
              </w:rPr>
              <w:t>slot</w:t>
            </w:r>
            <w:r w:rsidRPr="00401420">
              <w:rPr>
                <w:rFonts w:ascii="Arial" w:eastAsia="宋体" w:hAnsi="Arial"/>
                <w:sz w:val="18"/>
                <w:lang w:eastAsia="en-GB"/>
              </w:rPr>
              <w:t>#(n+</w:t>
            </w:r>
            <w:r w:rsidRPr="00401420">
              <w:rPr>
                <w:rFonts w:ascii="Arial" w:eastAsia="宋体" w:hAnsi="Arial"/>
                <w:sz w:val="18"/>
                <w:lang w:eastAsia="zh-CN"/>
              </w:rPr>
              <w:t>4</w:t>
            </w:r>
            <w:r w:rsidRPr="00401420">
              <w:rPr>
                <w:rFonts w:ascii="Arial" w:eastAsia="宋体" w:hAnsi="Arial"/>
                <w:sz w:val="18"/>
                <w:lang w:eastAsia="en-GB"/>
              </w:rPr>
              <w:t xml:space="preserve">) for test 1 and before </w:t>
            </w:r>
            <w:r w:rsidRPr="00401420">
              <w:rPr>
                <w:rFonts w:ascii="Arial" w:eastAsia="宋体" w:hAnsi="Arial"/>
                <w:sz w:val="18"/>
                <w:lang w:eastAsia="zh-CN"/>
              </w:rPr>
              <w:t>slot</w:t>
            </w:r>
            <w:r w:rsidRPr="00401420">
              <w:rPr>
                <w:rFonts w:ascii="Arial" w:eastAsia="宋体" w:hAnsi="Arial"/>
                <w:sz w:val="18"/>
                <w:lang w:eastAsia="en-GB"/>
              </w:rPr>
              <w:t>#(n+</w:t>
            </w:r>
            <w:r w:rsidRPr="00401420">
              <w:rPr>
                <w:rFonts w:ascii="Arial" w:eastAsia="宋体" w:hAnsi="Arial"/>
                <w:sz w:val="18"/>
                <w:lang w:eastAsia="zh-CN"/>
              </w:rPr>
              <w:t>6</w:t>
            </w:r>
            <w:r w:rsidRPr="00401420">
              <w:rPr>
                <w:rFonts w:ascii="Arial" w:eastAsia="宋体" w:hAnsi="Arial"/>
                <w:sz w:val="18"/>
                <w:lang w:eastAsia="en-GB"/>
              </w:rPr>
              <w:t>) for test 2.</w:t>
            </w:r>
          </w:p>
          <w:p w14:paraId="1EAD3EC9" w14:textId="523DADA5"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cs="Arial"/>
                <w:noProof/>
                <w:sz w:val="18"/>
                <w:szCs w:val="18"/>
                <w:lang w:eastAsia="zh-CN"/>
              </w:rPr>
            </w:pPr>
            <w:r w:rsidRPr="00401420">
              <w:rPr>
                <w:rFonts w:ascii="Arial" w:eastAsia="宋体" w:hAnsi="Arial" w:hint="eastAsia"/>
                <w:sz w:val="18"/>
                <w:lang w:eastAsia="en-GB"/>
              </w:rPr>
              <w:t xml:space="preserve">Note </w:t>
            </w:r>
            <w:r w:rsidRPr="00401420">
              <w:rPr>
                <w:rFonts w:ascii="Arial" w:eastAsia="宋体" w:hAnsi="Arial"/>
                <w:sz w:val="18"/>
                <w:lang w:eastAsia="zh-CN"/>
              </w:rPr>
              <w:t>4</w:t>
            </w:r>
            <w:r w:rsidRPr="00401420">
              <w:rPr>
                <w:rFonts w:ascii="Arial" w:eastAsia="宋体" w:hAnsi="Arial" w:hint="eastAsia"/>
                <w:sz w:val="18"/>
                <w:lang w:eastAsia="en-GB"/>
              </w:rPr>
              <w:t>:</w:t>
            </w:r>
            <w:r w:rsidRPr="00401420">
              <w:rPr>
                <w:rFonts w:ascii="Arial" w:eastAsia="宋体" w:hAnsi="Arial"/>
                <w:sz w:val="18"/>
                <w:lang w:eastAsia="zh-CN"/>
              </w:rPr>
              <w:tab/>
            </w:r>
            <w:r w:rsidRPr="00401420">
              <w:rPr>
                <w:rFonts w:ascii="Arial" w:eastAsia="宋体" w:hAnsi="Arial"/>
                <w:sz w:val="18"/>
                <w:lang w:eastAsia="en-GB"/>
              </w:rPr>
              <w:t xml:space="preserve">Randomization of the principle beam direction shall be used as specified in </w:t>
            </w:r>
            <w:ins w:id="599" w:author="Huawei" w:date="2023-04-27T15:13:00Z">
              <w:r w:rsidR="00702148" w:rsidRPr="00702148">
                <w:rPr>
                  <w:rFonts w:ascii="Arial" w:eastAsia="Times New Roman" w:hAnsi="Arial" w:cs="Arial"/>
                  <w:noProof/>
                  <w:sz w:val="18"/>
                  <w:szCs w:val="18"/>
                  <w:lang w:eastAsia="zh-CN"/>
                </w:rPr>
                <w:t>I.2.4.3.5.</w:t>
              </w:r>
            </w:ins>
            <w:del w:id="600" w:author="Huawei" w:date="2023-04-27T15:13:00Z">
              <w:r w:rsidRPr="00401420" w:rsidDel="00702148">
                <w:rPr>
                  <w:rFonts w:ascii="Arial" w:eastAsia="Times New Roman" w:hAnsi="Arial" w:cs="Arial"/>
                  <w:noProof/>
                  <w:sz w:val="18"/>
                  <w:szCs w:val="18"/>
                  <w:lang w:eastAsia="zh-CN"/>
                </w:rPr>
                <w:delText>TBA</w:delText>
              </w:r>
            </w:del>
          </w:p>
          <w:p w14:paraId="774E56D8"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401420">
              <w:rPr>
                <w:rFonts w:ascii="Arial" w:eastAsia="宋体" w:hAnsi="Arial"/>
                <w:sz w:val="18"/>
                <w:lang w:eastAsia="en-GB"/>
              </w:rPr>
              <w:t>Note 5:</w:t>
            </w:r>
            <w:r w:rsidRPr="00401420">
              <w:rPr>
                <w:rFonts w:ascii="Arial" w:eastAsia="宋体" w:hAnsi="Arial"/>
                <w:sz w:val="18"/>
                <w:lang w:eastAsia="en-GB"/>
              </w:rPr>
              <w:tab/>
              <w:t>SSB, TRS, CSI-RS, and/or other unspecified test parameters with respect to TS 38.101-4 [</w:t>
            </w:r>
            <w:r w:rsidRPr="00401420">
              <w:rPr>
                <w:rFonts w:ascii="Arial" w:eastAsia="宋体" w:hAnsi="Arial" w:hint="eastAsia"/>
                <w:sz w:val="18"/>
                <w:lang w:eastAsia="zh-CN"/>
              </w:rPr>
              <w:t>28</w:t>
            </w:r>
            <w:r w:rsidRPr="00401420">
              <w:rPr>
                <w:rFonts w:ascii="Arial" w:eastAsia="宋体" w:hAnsi="Arial"/>
                <w:sz w:val="18"/>
                <w:lang w:eastAsia="en-GB"/>
              </w:rPr>
              <w:t>] are left up to test implementation, if transmitted or needed.</w:t>
            </w:r>
          </w:p>
        </w:tc>
      </w:tr>
    </w:tbl>
    <w:p w14:paraId="6161B1FE" w14:textId="77777777" w:rsidR="00401420" w:rsidRPr="00401420" w:rsidRDefault="00401420" w:rsidP="00401420">
      <w:pPr>
        <w:overflowPunct w:val="0"/>
        <w:autoSpaceDE w:val="0"/>
        <w:autoSpaceDN w:val="0"/>
        <w:adjustRightInd w:val="0"/>
        <w:textAlignment w:val="baseline"/>
        <w:rPr>
          <w:rFonts w:eastAsia="宋体"/>
          <w:lang w:eastAsia="zh-CN"/>
        </w:rPr>
      </w:pPr>
    </w:p>
    <w:p w14:paraId="7BF6499E"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en-GB"/>
        </w:rPr>
      </w:pPr>
      <w:bookmarkStart w:id="601" w:name="_Toc74583297"/>
      <w:bookmarkStart w:id="602" w:name="_Toc76542110"/>
      <w:bookmarkStart w:id="603" w:name="_Toc82450092"/>
      <w:bookmarkStart w:id="604" w:name="_Toc82450740"/>
      <w:bookmarkStart w:id="605" w:name="_Toc89949129"/>
      <w:bookmarkStart w:id="606" w:name="_Toc98755518"/>
      <w:bookmarkStart w:id="607" w:name="_Toc106182571"/>
      <w:r w:rsidRPr="00401420">
        <w:rPr>
          <w:rFonts w:ascii="Arial" w:eastAsia="Times New Roman" w:hAnsi="Arial"/>
          <w:sz w:val="22"/>
          <w:lang w:eastAsia="en-GB"/>
        </w:rPr>
        <w:t>8.2.3.3.2</w:t>
      </w:r>
      <w:r w:rsidRPr="00401420">
        <w:rPr>
          <w:rFonts w:ascii="Arial" w:eastAsia="Times New Roman" w:hAnsi="Arial"/>
          <w:sz w:val="22"/>
          <w:lang w:eastAsia="en-GB"/>
        </w:rPr>
        <w:tab/>
        <w:t>Minimum requirements</w:t>
      </w:r>
      <w:bookmarkEnd w:id="601"/>
      <w:bookmarkEnd w:id="602"/>
      <w:bookmarkEnd w:id="603"/>
      <w:bookmarkEnd w:id="604"/>
      <w:bookmarkEnd w:id="605"/>
      <w:bookmarkEnd w:id="606"/>
      <w:bookmarkEnd w:id="607"/>
    </w:p>
    <w:p w14:paraId="32732544" w14:textId="6946AFCC" w:rsidR="00401420" w:rsidRPr="00401420" w:rsidRDefault="00401420" w:rsidP="00401420">
      <w:pPr>
        <w:overflowPunct w:val="0"/>
        <w:autoSpaceDE w:val="0"/>
        <w:autoSpaceDN w:val="0"/>
        <w:adjustRightInd w:val="0"/>
        <w:textAlignment w:val="baseline"/>
        <w:rPr>
          <w:rFonts w:eastAsia="宋体"/>
          <w:lang w:eastAsia="en-GB"/>
        </w:rPr>
      </w:pPr>
      <w:r w:rsidRPr="00401420">
        <w:rPr>
          <w:rFonts w:eastAsia="宋体"/>
          <w:lang w:eastAsia="en-GB"/>
        </w:rPr>
        <w:t xml:space="preserve">For the parameters specified in Table 8.2.3.2.1-1 and using the downlink physical channels specified in </w:t>
      </w:r>
      <w:r w:rsidRPr="00401420">
        <w:rPr>
          <w:rFonts w:eastAsia="宋体"/>
          <w:lang w:eastAsia="zh-CN"/>
        </w:rPr>
        <w:t xml:space="preserve">Annex </w:t>
      </w:r>
      <w:del w:id="608" w:author="Huawei" w:date="2023-04-27T10:19:00Z">
        <w:r w:rsidRPr="00401420" w:rsidDel="00B61469">
          <w:rPr>
            <w:rFonts w:eastAsia="宋体"/>
            <w:lang w:eastAsia="zh-CN"/>
          </w:rPr>
          <w:delText>TBA</w:delText>
        </w:r>
      </w:del>
      <w:ins w:id="609" w:author="Huawei" w:date="2023-04-27T10:19:00Z">
        <w:r w:rsidR="00B61469">
          <w:rPr>
            <w:rFonts w:eastAsia="宋体"/>
            <w:lang w:eastAsia="zh-CN"/>
          </w:rPr>
          <w:t>A</w:t>
        </w:r>
      </w:ins>
      <w:r w:rsidRPr="00401420">
        <w:rPr>
          <w:rFonts w:eastAsia="宋体"/>
          <w:lang w:eastAsia="en-GB"/>
        </w:rPr>
        <w:t>, the minimum requirements are specified in Table 8.2.3.2.2-1:</w:t>
      </w:r>
    </w:p>
    <w:p w14:paraId="066966B7"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 xml:space="preserve">Table </w:t>
      </w:r>
      <w:r w:rsidRPr="00401420">
        <w:rPr>
          <w:rFonts w:ascii="Arial" w:eastAsia="Times New Roman" w:hAnsi="Arial"/>
          <w:b/>
          <w:lang w:eastAsia="zh-CN"/>
        </w:rPr>
        <w:t>8</w:t>
      </w:r>
      <w:r w:rsidRPr="00401420">
        <w:rPr>
          <w:rFonts w:ascii="Arial" w:eastAsia="Times New Roman" w:hAnsi="Arial" w:hint="eastAsia"/>
          <w:b/>
          <w:lang w:eastAsia="zh-CN"/>
        </w:rPr>
        <w:t>.</w:t>
      </w:r>
      <w:r w:rsidRPr="00401420">
        <w:rPr>
          <w:rFonts w:ascii="Arial" w:eastAsia="Times New Roman" w:hAnsi="Arial"/>
          <w:b/>
          <w:lang w:eastAsia="zh-CN"/>
        </w:rPr>
        <w:t>2</w:t>
      </w:r>
      <w:r w:rsidRPr="00401420">
        <w:rPr>
          <w:rFonts w:ascii="Arial" w:eastAsia="Times New Roman" w:hAnsi="Arial" w:hint="eastAsia"/>
          <w:b/>
          <w:lang w:eastAsia="zh-CN"/>
        </w:rPr>
        <w:t>.3.2.</w:t>
      </w:r>
      <w:r w:rsidRPr="00401420">
        <w:rPr>
          <w:rFonts w:ascii="Arial" w:eastAsia="Times New Roman" w:hAnsi="Arial"/>
          <w:b/>
          <w:lang w:eastAsia="zh-CN"/>
        </w:rPr>
        <w:t>2</w:t>
      </w:r>
      <w:r w:rsidRPr="00401420">
        <w:rPr>
          <w:rFonts w:ascii="Arial" w:eastAsia="Times New Roman" w:hAnsi="Arial"/>
          <w:b/>
          <w:lang w:eastAsia="en-GB"/>
        </w:rPr>
        <w:t>-1</w:t>
      </w:r>
      <w:r w:rsidRPr="00401420">
        <w:rPr>
          <w:rFonts w:ascii="Arial" w:eastAsia="Times New Roman" w:hAnsi="Arial" w:hint="eastAsia"/>
          <w:b/>
          <w:lang w:eastAsia="zh-CN"/>
        </w:rPr>
        <w:t>:</w:t>
      </w:r>
      <w:r w:rsidRPr="00401420">
        <w:rPr>
          <w:rFonts w:ascii="Arial" w:eastAsia="Times New Roman" w:hAnsi="Arial"/>
          <w:b/>
          <w:lang w:eastAsia="en-GB"/>
        </w:rPr>
        <w:t xml:space="preserve"> Minimum requirement for PMI reporting</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401420" w:rsidRPr="00401420" w14:paraId="595D3799" w14:textId="77777777" w:rsidTr="00536DF0">
        <w:trPr>
          <w:jc w:val="center"/>
        </w:trPr>
        <w:tc>
          <w:tcPr>
            <w:tcW w:w="2126" w:type="dxa"/>
            <w:tcBorders>
              <w:top w:val="single" w:sz="4" w:space="0" w:color="auto"/>
              <w:left w:val="single" w:sz="4" w:space="0" w:color="auto"/>
              <w:bottom w:val="single" w:sz="4" w:space="0" w:color="auto"/>
              <w:right w:val="single" w:sz="4" w:space="0" w:color="auto"/>
            </w:tcBorders>
            <w:hideMark/>
          </w:tcPr>
          <w:p w14:paraId="1496392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宋体" w:hAnsi="Arial"/>
                <w:b/>
                <w:sz w:val="18"/>
                <w:lang w:eastAsia="en-GB"/>
              </w:rPr>
              <w:t>Parameter</w:t>
            </w:r>
          </w:p>
        </w:tc>
        <w:tc>
          <w:tcPr>
            <w:tcW w:w="1701" w:type="dxa"/>
            <w:tcBorders>
              <w:top w:val="single" w:sz="4" w:space="0" w:color="auto"/>
              <w:left w:val="single" w:sz="4" w:space="0" w:color="auto"/>
              <w:bottom w:val="single" w:sz="4" w:space="0" w:color="auto"/>
              <w:right w:val="single" w:sz="4" w:space="0" w:color="auto"/>
            </w:tcBorders>
            <w:hideMark/>
          </w:tcPr>
          <w:p w14:paraId="621A2E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宋体" w:hAnsi="Arial"/>
                <w:b/>
                <w:sz w:val="18"/>
                <w:lang w:eastAsia="en-GB"/>
              </w:rPr>
              <w:t>Test 1</w:t>
            </w:r>
          </w:p>
        </w:tc>
        <w:tc>
          <w:tcPr>
            <w:tcW w:w="1701" w:type="dxa"/>
            <w:tcBorders>
              <w:top w:val="single" w:sz="4" w:space="0" w:color="auto"/>
              <w:left w:val="single" w:sz="4" w:space="0" w:color="auto"/>
              <w:bottom w:val="single" w:sz="4" w:space="0" w:color="auto"/>
              <w:right w:val="single" w:sz="4" w:space="0" w:color="auto"/>
            </w:tcBorders>
          </w:tcPr>
          <w:p w14:paraId="217324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eastAsia="en-GB"/>
              </w:rPr>
            </w:pPr>
            <w:r w:rsidRPr="00401420">
              <w:rPr>
                <w:rFonts w:ascii="Arial" w:eastAsia="宋体" w:hAnsi="Arial"/>
                <w:b/>
                <w:sz w:val="18"/>
                <w:lang w:eastAsia="en-GB"/>
              </w:rPr>
              <w:t>Test 2</w:t>
            </w:r>
          </w:p>
        </w:tc>
      </w:tr>
      <w:tr w:rsidR="00401420" w:rsidRPr="00401420" w14:paraId="4A10330C" w14:textId="77777777" w:rsidTr="00536DF0">
        <w:trPr>
          <w:jc w:val="center"/>
        </w:trPr>
        <w:tc>
          <w:tcPr>
            <w:tcW w:w="2126" w:type="dxa"/>
            <w:tcBorders>
              <w:top w:val="single" w:sz="4" w:space="0" w:color="auto"/>
              <w:left w:val="single" w:sz="4" w:space="0" w:color="auto"/>
              <w:bottom w:val="single" w:sz="4" w:space="0" w:color="auto"/>
              <w:right w:val="single" w:sz="4" w:space="0" w:color="auto"/>
            </w:tcBorders>
            <w:hideMark/>
          </w:tcPr>
          <w:p w14:paraId="682AC0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1420">
              <w:rPr>
                <w:rFonts w:ascii="Symbol" w:eastAsia="?? ??" w:hAnsi="Symbol" w:cs="Arial"/>
                <w:i/>
                <w:iCs/>
                <w:sz w:val="18"/>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4B2F5DE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宋体" w:hAnsi="Arial" w:hint="eastAsia"/>
                <w:sz w:val="18"/>
                <w:lang w:eastAsia="zh-CN"/>
              </w:rPr>
              <w:t>1.3</w:t>
            </w:r>
          </w:p>
        </w:tc>
        <w:tc>
          <w:tcPr>
            <w:tcW w:w="1701" w:type="dxa"/>
            <w:tcBorders>
              <w:top w:val="single" w:sz="4" w:space="0" w:color="auto"/>
              <w:left w:val="single" w:sz="4" w:space="0" w:color="auto"/>
              <w:bottom w:val="single" w:sz="4" w:space="0" w:color="auto"/>
              <w:right w:val="single" w:sz="4" w:space="0" w:color="auto"/>
            </w:tcBorders>
          </w:tcPr>
          <w:p w14:paraId="73316C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1.5</w:t>
            </w:r>
          </w:p>
        </w:tc>
      </w:tr>
    </w:tbl>
    <w:p w14:paraId="6A832375" w14:textId="77777777" w:rsidR="00401420" w:rsidRPr="00401420" w:rsidRDefault="00401420" w:rsidP="00401420">
      <w:pPr>
        <w:overflowPunct w:val="0"/>
        <w:autoSpaceDE w:val="0"/>
        <w:autoSpaceDN w:val="0"/>
        <w:adjustRightInd w:val="0"/>
        <w:textAlignment w:val="baseline"/>
        <w:rPr>
          <w:rFonts w:eastAsia="宋体"/>
          <w:lang w:eastAsia="zh-CN"/>
        </w:rPr>
      </w:pPr>
    </w:p>
    <w:p w14:paraId="43F42003"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10" w:name="_Toc74583298"/>
      <w:bookmarkStart w:id="611" w:name="_Toc76542111"/>
      <w:bookmarkStart w:id="612" w:name="_Toc82450093"/>
      <w:bookmarkStart w:id="613" w:name="_Toc82450741"/>
      <w:bookmarkStart w:id="614" w:name="_Toc89949130"/>
      <w:bookmarkStart w:id="615" w:name="_Toc98755519"/>
      <w:bookmarkStart w:id="616" w:name="_Toc106182572"/>
      <w:r w:rsidRPr="00401420">
        <w:rPr>
          <w:rFonts w:ascii="Arial" w:eastAsia="Times New Roman" w:hAnsi="Arial"/>
          <w:sz w:val="24"/>
          <w:lang w:eastAsia="en-GB"/>
        </w:rPr>
        <w:t>8.2.3.4</w:t>
      </w:r>
      <w:r w:rsidRPr="00401420">
        <w:rPr>
          <w:rFonts w:ascii="Arial" w:eastAsia="Times New Roman" w:hAnsi="Arial"/>
          <w:sz w:val="24"/>
          <w:lang w:eastAsia="en-GB"/>
        </w:rPr>
        <w:tab/>
        <w:t>Reporting of Rank Indicator (RI)</w:t>
      </w:r>
      <w:bookmarkEnd w:id="610"/>
      <w:bookmarkEnd w:id="611"/>
      <w:bookmarkEnd w:id="612"/>
      <w:bookmarkEnd w:id="613"/>
      <w:bookmarkEnd w:id="614"/>
      <w:bookmarkEnd w:id="615"/>
      <w:bookmarkEnd w:id="616"/>
    </w:p>
    <w:p w14:paraId="077CEB22"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en-GB"/>
        </w:rPr>
      </w:pPr>
      <w:bookmarkStart w:id="617" w:name="_Toc74583299"/>
      <w:bookmarkStart w:id="618" w:name="_Toc76542112"/>
      <w:bookmarkStart w:id="619" w:name="_Toc82450094"/>
      <w:bookmarkStart w:id="620" w:name="_Toc82450742"/>
      <w:bookmarkStart w:id="621" w:name="_Toc89949131"/>
      <w:bookmarkStart w:id="622" w:name="_Toc98755520"/>
      <w:bookmarkStart w:id="623" w:name="_Toc106182573"/>
      <w:r w:rsidRPr="00401420">
        <w:rPr>
          <w:rFonts w:ascii="Arial" w:eastAsia="Times New Roman" w:hAnsi="Arial"/>
          <w:sz w:val="22"/>
          <w:lang w:eastAsia="en-GB"/>
        </w:rPr>
        <w:t>8.2.3.4.1</w:t>
      </w:r>
      <w:r w:rsidRPr="00401420">
        <w:rPr>
          <w:rFonts w:ascii="Arial" w:eastAsia="Times New Roman" w:hAnsi="Arial"/>
          <w:sz w:val="22"/>
          <w:lang w:eastAsia="en-GB"/>
        </w:rPr>
        <w:tab/>
        <w:t>General</w:t>
      </w:r>
      <w:bookmarkEnd w:id="617"/>
      <w:bookmarkEnd w:id="618"/>
      <w:bookmarkEnd w:id="619"/>
      <w:bookmarkEnd w:id="620"/>
      <w:bookmarkEnd w:id="621"/>
      <w:bookmarkEnd w:id="622"/>
      <w:bookmarkEnd w:id="623"/>
    </w:p>
    <w:p w14:paraId="5E553B3C" w14:textId="77777777" w:rsidR="00401420" w:rsidRPr="00401420" w:rsidRDefault="00401420" w:rsidP="00401420">
      <w:pPr>
        <w:overflowPunct w:val="0"/>
        <w:autoSpaceDE w:val="0"/>
        <w:autoSpaceDN w:val="0"/>
        <w:adjustRightInd w:val="0"/>
        <w:textAlignment w:val="baseline"/>
        <w:rPr>
          <w:rFonts w:eastAsia="宋体"/>
          <w:lang w:eastAsia="en-GB"/>
        </w:rPr>
      </w:pPr>
      <w:r w:rsidRPr="00401420">
        <w:rPr>
          <w:rFonts w:eastAsia="宋体"/>
          <w:lang w:eastAsia="en-GB"/>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06CE5C5E"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8.2.3.4.1-1: Test parameters for testing RI reporting</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376"/>
        <w:gridCol w:w="1376"/>
        <w:gridCol w:w="1376"/>
        <w:gridCol w:w="1377"/>
      </w:tblGrid>
      <w:tr w:rsidR="00401420" w:rsidRPr="00401420" w14:paraId="04EA297B"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5BA476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eastAsia="en-GB"/>
              </w:rPr>
            </w:pPr>
            <w:r w:rsidRPr="00401420">
              <w:rPr>
                <w:rFonts w:ascii="Arial" w:eastAsia="宋体" w:hAnsi="Arial"/>
                <w:b/>
                <w:sz w:val="18"/>
                <w:lang w:eastAsia="en-GB"/>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514E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eastAsia="en-GB"/>
              </w:rPr>
            </w:pPr>
            <w:r w:rsidRPr="00401420">
              <w:rPr>
                <w:rFonts w:ascii="Arial" w:eastAsia="宋体" w:hAnsi="Arial"/>
                <w:b/>
                <w:sz w:val="18"/>
                <w:lang w:eastAsia="en-GB"/>
              </w:rPr>
              <w:t>Unit</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82FCF9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eastAsia="en-GB"/>
              </w:rPr>
            </w:pPr>
            <w:r w:rsidRPr="00401420">
              <w:rPr>
                <w:rFonts w:ascii="Arial" w:eastAsia="宋体" w:hAnsi="Arial"/>
                <w:b/>
                <w:sz w:val="18"/>
                <w:lang w:eastAsia="en-GB"/>
              </w:rPr>
              <w:t>Test 1</w:t>
            </w:r>
          </w:p>
        </w:tc>
        <w:tc>
          <w:tcPr>
            <w:tcW w:w="1376" w:type="dxa"/>
            <w:tcBorders>
              <w:top w:val="single" w:sz="4" w:space="0" w:color="auto"/>
              <w:left w:val="single" w:sz="4" w:space="0" w:color="auto"/>
              <w:bottom w:val="single" w:sz="4" w:space="0" w:color="auto"/>
              <w:right w:val="single" w:sz="4" w:space="0" w:color="auto"/>
            </w:tcBorders>
            <w:vAlign w:val="center"/>
          </w:tcPr>
          <w:p w14:paraId="1D3B87C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eastAsia="en-GB"/>
              </w:rPr>
            </w:pPr>
            <w:r w:rsidRPr="00401420">
              <w:rPr>
                <w:rFonts w:ascii="Arial" w:eastAsia="宋体" w:hAnsi="Arial"/>
                <w:b/>
                <w:sz w:val="18"/>
                <w:lang w:eastAsia="en-GB"/>
              </w:rPr>
              <w:t>Test 2</w:t>
            </w:r>
          </w:p>
        </w:tc>
        <w:tc>
          <w:tcPr>
            <w:tcW w:w="1376" w:type="dxa"/>
            <w:tcBorders>
              <w:top w:val="single" w:sz="4" w:space="0" w:color="auto"/>
              <w:left w:val="single" w:sz="4" w:space="0" w:color="auto"/>
              <w:bottom w:val="single" w:sz="4" w:space="0" w:color="auto"/>
              <w:right w:val="single" w:sz="4" w:space="0" w:color="auto"/>
            </w:tcBorders>
            <w:vAlign w:val="center"/>
          </w:tcPr>
          <w:p w14:paraId="0FD4D8C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eastAsia="en-GB"/>
              </w:rPr>
            </w:pPr>
            <w:r w:rsidRPr="00401420">
              <w:rPr>
                <w:rFonts w:ascii="Arial" w:eastAsia="宋体" w:hAnsi="Arial"/>
                <w:b/>
                <w:sz w:val="18"/>
                <w:lang w:eastAsia="en-GB"/>
              </w:rPr>
              <w:t>Test 3</w:t>
            </w:r>
          </w:p>
        </w:tc>
        <w:tc>
          <w:tcPr>
            <w:tcW w:w="1377" w:type="dxa"/>
            <w:tcBorders>
              <w:top w:val="single" w:sz="4" w:space="0" w:color="auto"/>
              <w:left w:val="single" w:sz="4" w:space="0" w:color="auto"/>
              <w:bottom w:val="single" w:sz="4" w:space="0" w:color="auto"/>
              <w:right w:val="single" w:sz="4" w:space="0" w:color="auto"/>
            </w:tcBorders>
            <w:vAlign w:val="center"/>
          </w:tcPr>
          <w:p w14:paraId="738D0A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eastAsia="en-GB"/>
              </w:rPr>
            </w:pPr>
            <w:r w:rsidRPr="00401420">
              <w:rPr>
                <w:rFonts w:ascii="Arial" w:eastAsia="宋体" w:hAnsi="Arial"/>
                <w:b/>
                <w:sz w:val="18"/>
                <w:lang w:eastAsia="en-GB"/>
              </w:rPr>
              <w:t>Test 4</w:t>
            </w:r>
          </w:p>
        </w:tc>
      </w:tr>
      <w:tr w:rsidR="00401420" w:rsidRPr="00401420" w14:paraId="2F0C3053"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6460A75"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80BFBE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MHz</w:t>
            </w: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2ECAA44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40</w:t>
            </w:r>
          </w:p>
        </w:tc>
      </w:tr>
      <w:tr w:rsidR="00401420" w:rsidRPr="00401420" w14:paraId="26162F00"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1A6AA6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71E431D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hint="eastAsia"/>
                <w:sz w:val="18"/>
                <w:lang w:eastAsia="zh-CN"/>
              </w:rPr>
              <w:t>kHz</w:t>
            </w: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5A59120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hint="eastAsia"/>
                <w:sz w:val="18"/>
                <w:lang w:eastAsia="zh-CN"/>
              </w:rPr>
              <w:t>30</w:t>
            </w:r>
          </w:p>
        </w:tc>
      </w:tr>
      <w:tr w:rsidR="00401420" w:rsidRPr="00401420" w14:paraId="23A8B76F"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C15E845"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Default TDD UL-DL pattern (Note 1)</w:t>
            </w:r>
          </w:p>
        </w:tc>
        <w:tc>
          <w:tcPr>
            <w:tcW w:w="740" w:type="dxa"/>
            <w:tcBorders>
              <w:top w:val="single" w:sz="4" w:space="0" w:color="auto"/>
              <w:left w:val="single" w:sz="4" w:space="0" w:color="auto"/>
              <w:bottom w:val="single" w:sz="4" w:space="0" w:color="auto"/>
              <w:right w:val="single" w:sz="4" w:space="0" w:color="auto"/>
            </w:tcBorders>
            <w:vAlign w:val="center"/>
          </w:tcPr>
          <w:p w14:paraId="2F7C6DA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538801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zh-CN"/>
              </w:rPr>
              <w:t>7D1S2U, S=6D:4G:4U</w:t>
            </w:r>
          </w:p>
        </w:tc>
      </w:tr>
      <w:tr w:rsidR="00401420" w:rsidRPr="00401420" w14:paraId="4ADD4EA5"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A91D9B8"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sz w:val="18"/>
                <w:lang w:eastAsia="en-GB"/>
              </w:rPr>
            </w:pPr>
            <w:r w:rsidRPr="00401420">
              <w:rPr>
                <w:rFonts w:ascii="Arial" w:eastAsia="?? ??" w:hAnsi="Arial"/>
                <w:sz w:val="18"/>
                <w:lang w:eastAsia="en-GB"/>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85A2A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dB</w:t>
            </w:r>
          </w:p>
        </w:tc>
        <w:tc>
          <w:tcPr>
            <w:tcW w:w="1376" w:type="dxa"/>
            <w:tcBorders>
              <w:top w:val="single" w:sz="4" w:space="0" w:color="auto"/>
              <w:left w:val="single" w:sz="4" w:space="0" w:color="auto"/>
              <w:bottom w:val="single" w:sz="4" w:space="0" w:color="auto"/>
              <w:right w:val="single" w:sz="4" w:space="0" w:color="auto"/>
            </w:tcBorders>
            <w:vAlign w:val="center"/>
          </w:tcPr>
          <w:p w14:paraId="66270F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-2</w:t>
            </w:r>
          </w:p>
        </w:tc>
        <w:tc>
          <w:tcPr>
            <w:tcW w:w="1376" w:type="dxa"/>
            <w:tcBorders>
              <w:top w:val="single" w:sz="4" w:space="0" w:color="auto"/>
              <w:left w:val="single" w:sz="4" w:space="0" w:color="auto"/>
              <w:bottom w:val="single" w:sz="4" w:space="0" w:color="auto"/>
              <w:right w:val="single" w:sz="4" w:space="0" w:color="auto"/>
            </w:tcBorders>
            <w:vAlign w:val="center"/>
          </w:tcPr>
          <w:p w14:paraId="0396BF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en-GB"/>
              </w:rPr>
              <w:t>16</w:t>
            </w:r>
          </w:p>
        </w:tc>
        <w:tc>
          <w:tcPr>
            <w:tcW w:w="1376" w:type="dxa"/>
            <w:tcBorders>
              <w:top w:val="single" w:sz="4" w:space="0" w:color="auto"/>
              <w:left w:val="single" w:sz="4" w:space="0" w:color="auto"/>
              <w:bottom w:val="single" w:sz="4" w:space="0" w:color="auto"/>
              <w:right w:val="single" w:sz="4" w:space="0" w:color="auto"/>
            </w:tcBorders>
            <w:vAlign w:val="center"/>
          </w:tcPr>
          <w:p w14:paraId="49465DF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en-GB"/>
              </w:rPr>
              <w:t>16</w:t>
            </w:r>
          </w:p>
        </w:tc>
        <w:tc>
          <w:tcPr>
            <w:tcW w:w="1377" w:type="dxa"/>
            <w:tcBorders>
              <w:top w:val="single" w:sz="4" w:space="0" w:color="auto"/>
              <w:left w:val="single" w:sz="4" w:space="0" w:color="auto"/>
              <w:bottom w:val="single" w:sz="4" w:space="0" w:color="auto"/>
              <w:right w:val="single" w:sz="4" w:space="0" w:color="auto"/>
            </w:tcBorders>
            <w:vAlign w:val="center"/>
          </w:tcPr>
          <w:p w14:paraId="2B8FE8A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22</w:t>
            </w:r>
          </w:p>
        </w:tc>
      </w:tr>
      <w:tr w:rsidR="00401420" w:rsidRPr="00401420" w14:paraId="693AE5A6"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71EF31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695FDF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tcPr>
          <w:p w14:paraId="1E060D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en-GB"/>
              </w:rPr>
              <w:t>TDLA30-</w:t>
            </w:r>
            <w:r w:rsidRPr="00401420">
              <w:rPr>
                <w:rFonts w:ascii="Arial" w:eastAsia="宋体" w:hAnsi="Arial" w:hint="eastAsia"/>
                <w:sz w:val="18"/>
                <w:lang w:eastAsia="zh-CN"/>
              </w:rPr>
              <w:t>5</w:t>
            </w:r>
          </w:p>
        </w:tc>
      </w:tr>
      <w:tr w:rsidR="00401420" w:rsidRPr="00401420" w14:paraId="03D922A2"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388F4B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821AB9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vAlign w:val="center"/>
          </w:tcPr>
          <w:p w14:paraId="0EBF6F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ULA Low 2x4</w:t>
            </w:r>
          </w:p>
        </w:tc>
        <w:tc>
          <w:tcPr>
            <w:tcW w:w="1376" w:type="dxa"/>
            <w:tcBorders>
              <w:top w:val="single" w:sz="4" w:space="0" w:color="auto"/>
              <w:left w:val="single" w:sz="4" w:space="0" w:color="auto"/>
              <w:bottom w:val="single" w:sz="4" w:space="0" w:color="auto"/>
              <w:right w:val="single" w:sz="4" w:space="0" w:color="auto"/>
            </w:tcBorders>
            <w:vAlign w:val="center"/>
          </w:tcPr>
          <w:p w14:paraId="6135D5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ULA Low 2x4</w:t>
            </w:r>
          </w:p>
        </w:tc>
        <w:tc>
          <w:tcPr>
            <w:tcW w:w="1376" w:type="dxa"/>
            <w:tcBorders>
              <w:top w:val="single" w:sz="4" w:space="0" w:color="auto"/>
              <w:left w:val="single" w:sz="4" w:space="0" w:color="auto"/>
              <w:bottom w:val="single" w:sz="4" w:space="0" w:color="auto"/>
              <w:right w:val="single" w:sz="4" w:space="0" w:color="auto"/>
            </w:tcBorders>
            <w:vAlign w:val="center"/>
          </w:tcPr>
          <w:p w14:paraId="6943DA2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ULA High 2x4</w:t>
            </w:r>
          </w:p>
        </w:tc>
        <w:tc>
          <w:tcPr>
            <w:tcW w:w="1377" w:type="dxa"/>
            <w:tcBorders>
              <w:top w:val="single" w:sz="4" w:space="0" w:color="auto"/>
              <w:left w:val="single" w:sz="4" w:space="0" w:color="auto"/>
              <w:bottom w:val="single" w:sz="4" w:space="0" w:color="auto"/>
              <w:right w:val="single" w:sz="4" w:space="0" w:color="auto"/>
            </w:tcBorders>
            <w:vAlign w:val="center"/>
          </w:tcPr>
          <w:p w14:paraId="6B14464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ULA Low 4x4</w:t>
            </w:r>
          </w:p>
        </w:tc>
      </w:tr>
      <w:tr w:rsidR="00401420" w:rsidRPr="00401420" w14:paraId="04F0AD01"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C1258AC"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26E0A4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131AC47D" w14:textId="1CC1DA6B"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 xml:space="preserve">As defined in Annex </w:t>
            </w:r>
            <w:del w:id="624" w:author="Huawei" w:date="2023-04-27T10:19:00Z">
              <w:r w:rsidRPr="00401420" w:rsidDel="00B61469">
                <w:rPr>
                  <w:rFonts w:ascii="Arial" w:eastAsia="宋体" w:hAnsi="Arial"/>
                  <w:sz w:val="18"/>
                  <w:lang w:eastAsia="en-GB"/>
                </w:rPr>
                <w:delText>TBA</w:delText>
              </w:r>
            </w:del>
            <w:ins w:id="625" w:author="Huawei" w:date="2023-04-27T10:19:00Z">
              <w:r w:rsidR="00B61469">
                <w:rPr>
                  <w:rFonts w:ascii="Arial" w:eastAsia="宋体" w:hAnsi="Arial"/>
                  <w:sz w:val="18"/>
                  <w:lang w:eastAsia="en-GB"/>
                </w:rPr>
                <w:t>I.3.1</w:t>
              </w:r>
            </w:ins>
          </w:p>
        </w:tc>
      </w:tr>
      <w:tr w:rsidR="00401420" w:rsidRPr="00401420" w14:paraId="05D21F29" w14:textId="77777777" w:rsidTr="00536DF0">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2029BEA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NZP CSI-RS for CSI acquisition</w:t>
            </w:r>
          </w:p>
          <w:p w14:paraId="7C84DF5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0790D6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CSI-RS resource</w:t>
            </w:r>
            <w:r w:rsidRPr="00401420">
              <w:rPr>
                <w:rFonts w:ascii="Arial" w:eastAsia="宋体" w:hAnsi="Arial" w:hint="eastAsia"/>
                <w:sz w:val="18"/>
                <w:lang w:eastAsia="en-GB"/>
              </w:rPr>
              <w:t xml:space="preserve"> </w:t>
            </w:r>
            <w:r w:rsidRPr="00401420">
              <w:rPr>
                <w:rFonts w:ascii="Arial" w:eastAsia="宋体" w:hAnsi="Arial"/>
                <w:sz w:val="18"/>
                <w:lang w:eastAsia="en-GB"/>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F0431E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2EFB9D6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Periodic</w:t>
            </w:r>
          </w:p>
        </w:tc>
      </w:tr>
      <w:tr w:rsidR="00401420" w:rsidRPr="00401420" w14:paraId="3C30DDAF" w14:textId="77777777" w:rsidTr="00536DF0">
        <w:trPr>
          <w:trHeight w:val="70"/>
          <w:jc w:val="center"/>
        </w:trPr>
        <w:tc>
          <w:tcPr>
            <w:tcW w:w="1196" w:type="dxa"/>
            <w:vMerge/>
            <w:tcBorders>
              <w:left w:val="single" w:sz="4" w:space="0" w:color="auto"/>
              <w:right w:val="single" w:sz="4" w:space="0" w:color="auto"/>
            </w:tcBorders>
            <w:vAlign w:val="center"/>
          </w:tcPr>
          <w:p w14:paraId="690217D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059C344"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Number of CSI-RS ports (</w:t>
            </w:r>
            <w:r w:rsidRPr="00401420">
              <w:rPr>
                <w:rFonts w:ascii="Arial" w:eastAsia="宋体" w:hAnsi="Arial"/>
                <w:i/>
                <w:sz w:val="18"/>
                <w:lang w:eastAsia="en-GB"/>
              </w:rPr>
              <w:t>X</w:t>
            </w:r>
            <w:r w:rsidRPr="00401420">
              <w:rPr>
                <w:rFonts w:ascii="Arial" w:eastAsia="宋体"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5EA4BC9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vAlign w:val="center"/>
          </w:tcPr>
          <w:p w14:paraId="70E442E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2</w:t>
            </w:r>
          </w:p>
        </w:tc>
        <w:tc>
          <w:tcPr>
            <w:tcW w:w="1376" w:type="dxa"/>
            <w:tcBorders>
              <w:top w:val="single" w:sz="4" w:space="0" w:color="auto"/>
              <w:left w:val="single" w:sz="4" w:space="0" w:color="auto"/>
              <w:bottom w:val="single" w:sz="4" w:space="0" w:color="auto"/>
              <w:right w:val="single" w:sz="4" w:space="0" w:color="auto"/>
            </w:tcBorders>
            <w:vAlign w:val="center"/>
          </w:tcPr>
          <w:p w14:paraId="7FE855E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2</w:t>
            </w:r>
          </w:p>
        </w:tc>
        <w:tc>
          <w:tcPr>
            <w:tcW w:w="1376" w:type="dxa"/>
            <w:tcBorders>
              <w:top w:val="single" w:sz="4" w:space="0" w:color="auto"/>
              <w:left w:val="single" w:sz="4" w:space="0" w:color="auto"/>
              <w:bottom w:val="single" w:sz="4" w:space="0" w:color="auto"/>
              <w:right w:val="single" w:sz="4" w:space="0" w:color="auto"/>
            </w:tcBorders>
            <w:vAlign w:val="center"/>
          </w:tcPr>
          <w:p w14:paraId="0F34C7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2</w:t>
            </w:r>
          </w:p>
        </w:tc>
        <w:tc>
          <w:tcPr>
            <w:tcW w:w="1377" w:type="dxa"/>
            <w:tcBorders>
              <w:top w:val="single" w:sz="4" w:space="0" w:color="auto"/>
              <w:left w:val="single" w:sz="4" w:space="0" w:color="auto"/>
              <w:bottom w:val="single" w:sz="4" w:space="0" w:color="auto"/>
              <w:right w:val="single" w:sz="4" w:space="0" w:color="auto"/>
            </w:tcBorders>
            <w:vAlign w:val="center"/>
          </w:tcPr>
          <w:p w14:paraId="76D09D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4</w:t>
            </w:r>
          </w:p>
        </w:tc>
      </w:tr>
      <w:tr w:rsidR="00401420" w:rsidRPr="00401420" w14:paraId="0259A496" w14:textId="77777777" w:rsidTr="00536DF0">
        <w:trPr>
          <w:trHeight w:val="70"/>
          <w:jc w:val="center"/>
        </w:trPr>
        <w:tc>
          <w:tcPr>
            <w:tcW w:w="1196" w:type="dxa"/>
            <w:vMerge/>
            <w:tcBorders>
              <w:left w:val="single" w:sz="4" w:space="0" w:color="auto"/>
              <w:right w:val="single" w:sz="4" w:space="0" w:color="auto"/>
            </w:tcBorders>
            <w:vAlign w:val="center"/>
            <w:hideMark/>
          </w:tcPr>
          <w:p w14:paraId="39B55CB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B29FA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8A405A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577A1A8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FD-CDM2</w:t>
            </w:r>
          </w:p>
        </w:tc>
      </w:tr>
      <w:tr w:rsidR="00401420" w:rsidRPr="00401420" w14:paraId="358E5300" w14:textId="77777777" w:rsidTr="00536DF0">
        <w:trPr>
          <w:trHeight w:val="70"/>
          <w:jc w:val="center"/>
        </w:trPr>
        <w:tc>
          <w:tcPr>
            <w:tcW w:w="1196" w:type="dxa"/>
            <w:vMerge/>
            <w:tcBorders>
              <w:left w:val="single" w:sz="4" w:space="0" w:color="auto"/>
              <w:right w:val="single" w:sz="4" w:space="0" w:color="auto"/>
            </w:tcBorders>
            <w:vAlign w:val="center"/>
            <w:hideMark/>
          </w:tcPr>
          <w:p w14:paraId="440BD0A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4507F6C"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F351A2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6339A5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1</w:t>
            </w:r>
          </w:p>
        </w:tc>
      </w:tr>
      <w:tr w:rsidR="00401420" w:rsidRPr="00401420" w14:paraId="31FD34F6" w14:textId="77777777" w:rsidTr="00536DF0">
        <w:trPr>
          <w:trHeight w:val="70"/>
          <w:jc w:val="center"/>
        </w:trPr>
        <w:tc>
          <w:tcPr>
            <w:tcW w:w="1196" w:type="dxa"/>
            <w:vMerge/>
            <w:tcBorders>
              <w:left w:val="single" w:sz="4" w:space="0" w:color="auto"/>
              <w:right w:val="single" w:sz="4" w:space="0" w:color="auto"/>
            </w:tcBorders>
            <w:vAlign w:val="center"/>
            <w:hideMark/>
          </w:tcPr>
          <w:p w14:paraId="3012EF6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b/>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17647E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First subcarrier index in the PRB used for CSI-RS</w:t>
            </w:r>
            <w:r w:rsidRPr="00401420" w:rsidDel="0032520A">
              <w:rPr>
                <w:rFonts w:ascii="Arial" w:eastAsia="宋体" w:hAnsi="Arial"/>
                <w:sz w:val="18"/>
                <w:lang w:eastAsia="en-GB"/>
              </w:rPr>
              <w:t xml:space="preserve"> </w:t>
            </w:r>
            <w:r w:rsidRPr="00401420">
              <w:rPr>
                <w:rFonts w:ascii="Arial" w:eastAsia="宋体" w:hAnsi="Arial"/>
                <w:sz w:val="18"/>
                <w:lang w:eastAsia="en-GB"/>
              </w:rPr>
              <w:t>(k</w:t>
            </w:r>
            <w:r w:rsidRPr="00401420">
              <w:rPr>
                <w:rFonts w:ascii="Arial" w:eastAsia="宋体" w:hAnsi="Arial"/>
                <w:sz w:val="18"/>
                <w:vertAlign w:val="subscript"/>
                <w:lang w:eastAsia="en-GB"/>
              </w:rPr>
              <w:t>0</w:t>
            </w:r>
            <w:r w:rsidRPr="00401420">
              <w:rPr>
                <w:rFonts w:ascii="Arial" w:eastAsia="宋体" w:hAnsi="Arial"/>
                <w:sz w:val="18"/>
                <w:lang w:eastAsia="en-GB"/>
              </w:rPr>
              <w:t>, k</w:t>
            </w:r>
            <w:r w:rsidRPr="00401420">
              <w:rPr>
                <w:rFonts w:ascii="Arial" w:eastAsia="宋体" w:hAnsi="Arial"/>
                <w:sz w:val="18"/>
                <w:vertAlign w:val="subscript"/>
                <w:lang w:eastAsia="en-GB"/>
              </w:rPr>
              <w:t>1</w:t>
            </w:r>
            <w:r w:rsidRPr="00401420">
              <w:rPr>
                <w:rFonts w:ascii="Arial" w:eastAsia="宋体"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11B190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vAlign w:val="center"/>
          </w:tcPr>
          <w:p w14:paraId="63F4388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Row 3 (6,-)</w:t>
            </w:r>
          </w:p>
        </w:tc>
        <w:tc>
          <w:tcPr>
            <w:tcW w:w="1376" w:type="dxa"/>
            <w:tcBorders>
              <w:top w:val="single" w:sz="4" w:space="0" w:color="auto"/>
              <w:left w:val="single" w:sz="4" w:space="0" w:color="auto"/>
              <w:bottom w:val="single" w:sz="4" w:space="0" w:color="auto"/>
              <w:right w:val="single" w:sz="4" w:space="0" w:color="auto"/>
            </w:tcBorders>
            <w:vAlign w:val="center"/>
          </w:tcPr>
          <w:p w14:paraId="2B2A7A4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Row 3 (6,-)</w:t>
            </w:r>
          </w:p>
        </w:tc>
        <w:tc>
          <w:tcPr>
            <w:tcW w:w="1376" w:type="dxa"/>
            <w:tcBorders>
              <w:top w:val="single" w:sz="4" w:space="0" w:color="auto"/>
              <w:left w:val="single" w:sz="4" w:space="0" w:color="auto"/>
              <w:bottom w:val="single" w:sz="4" w:space="0" w:color="auto"/>
              <w:right w:val="single" w:sz="4" w:space="0" w:color="auto"/>
            </w:tcBorders>
            <w:vAlign w:val="center"/>
          </w:tcPr>
          <w:p w14:paraId="17A0BA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Row 3 (6,-)</w:t>
            </w:r>
          </w:p>
        </w:tc>
        <w:tc>
          <w:tcPr>
            <w:tcW w:w="1377" w:type="dxa"/>
            <w:tcBorders>
              <w:top w:val="single" w:sz="4" w:space="0" w:color="auto"/>
              <w:left w:val="single" w:sz="4" w:space="0" w:color="auto"/>
              <w:bottom w:val="single" w:sz="4" w:space="0" w:color="auto"/>
              <w:right w:val="single" w:sz="4" w:space="0" w:color="auto"/>
            </w:tcBorders>
            <w:vAlign w:val="center"/>
          </w:tcPr>
          <w:p w14:paraId="0C2CE9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Row 4 (0,-)</w:t>
            </w:r>
          </w:p>
        </w:tc>
      </w:tr>
      <w:tr w:rsidR="00401420" w:rsidRPr="00401420" w14:paraId="6017F9C0" w14:textId="77777777" w:rsidTr="00536DF0">
        <w:trPr>
          <w:trHeight w:val="70"/>
          <w:jc w:val="center"/>
        </w:trPr>
        <w:tc>
          <w:tcPr>
            <w:tcW w:w="1196" w:type="dxa"/>
            <w:vMerge/>
            <w:tcBorders>
              <w:left w:val="single" w:sz="4" w:space="0" w:color="auto"/>
              <w:right w:val="single" w:sz="4" w:space="0" w:color="auto"/>
            </w:tcBorders>
            <w:vAlign w:val="center"/>
            <w:hideMark/>
          </w:tcPr>
          <w:p w14:paraId="59E58CB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6554AE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First OFDM symbol in the PRB used for CSI-RS (l</w:t>
            </w:r>
            <w:r w:rsidRPr="00401420">
              <w:rPr>
                <w:rFonts w:ascii="Arial" w:eastAsia="宋体" w:hAnsi="Arial"/>
                <w:sz w:val="18"/>
                <w:vertAlign w:val="subscript"/>
                <w:lang w:eastAsia="en-GB"/>
              </w:rPr>
              <w:t>0</w:t>
            </w:r>
            <w:r w:rsidRPr="00401420">
              <w:rPr>
                <w:rFonts w:ascii="Arial" w:eastAsia="宋体" w:hAnsi="Arial"/>
                <w:sz w:val="18"/>
                <w:lang w:eastAsia="en-GB"/>
              </w:rPr>
              <w:t>, l</w:t>
            </w:r>
            <w:r w:rsidRPr="00401420">
              <w:rPr>
                <w:rFonts w:ascii="Arial" w:eastAsia="宋体" w:hAnsi="Arial"/>
                <w:sz w:val="18"/>
                <w:vertAlign w:val="subscript"/>
                <w:lang w:eastAsia="en-GB"/>
              </w:rPr>
              <w:t>1</w:t>
            </w:r>
            <w:r w:rsidRPr="00401420">
              <w:rPr>
                <w:rFonts w:ascii="Arial" w:eastAsia="宋体"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2126B5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6511348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(13, -)</w:t>
            </w:r>
          </w:p>
        </w:tc>
      </w:tr>
      <w:tr w:rsidR="00401420" w:rsidRPr="00401420" w14:paraId="2AE52864" w14:textId="77777777" w:rsidTr="00536DF0">
        <w:trPr>
          <w:trHeight w:val="70"/>
          <w:jc w:val="center"/>
        </w:trPr>
        <w:tc>
          <w:tcPr>
            <w:tcW w:w="1196" w:type="dxa"/>
            <w:vMerge/>
            <w:tcBorders>
              <w:left w:val="single" w:sz="4" w:space="0" w:color="auto"/>
              <w:right w:val="single" w:sz="4" w:space="0" w:color="auto"/>
            </w:tcBorders>
            <w:vAlign w:val="center"/>
            <w:hideMark/>
          </w:tcPr>
          <w:p w14:paraId="12D5202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tcPr>
          <w:p w14:paraId="153E629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NZP CSI-RS-timeConfig</w:t>
            </w:r>
          </w:p>
          <w:p w14:paraId="1559E59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4C9D9C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slot</w:t>
            </w: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3EB46D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10/1</w:t>
            </w:r>
          </w:p>
        </w:tc>
      </w:tr>
      <w:tr w:rsidR="00401420" w:rsidRPr="00401420" w14:paraId="69590B9E"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44B52C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8B37C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28CD5C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Periodic</w:t>
            </w:r>
          </w:p>
        </w:tc>
      </w:tr>
      <w:tr w:rsidR="00401420" w:rsidRPr="00401420" w14:paraId="4D5F7F9F"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81F9CB8"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FCBFD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1FB712F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Table 2</w:t>
            </w:r>
          </w:p>
        </w:tc>
      </w:tr>
      <w:tr w:rsidR="00401420" w:rsidRPr="00401420" w14:paraId="68D1A86A"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3AFD43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B6C6F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39FAE28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iCs/>
                <w:sz w:val="18"/>
                <w:lang w:eastAsia="en-GB"/>
              </w:rPr>
              <w:t>cri-RI-PMI-CQI</w:t>
            </w:r>
          </w:p>
        </w:tc>
      </w:tr>
      <w:tr w:rsidR="00401420" w:rsidRPr="00401420" w14:paraId="594D13B7"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E36D40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287020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70ADDE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Wideband</w:t>
            </w:r>
          </w:p>
        </w:tc>
      </w:tr>
      <w:tr w:rsidR="00401420" w:rsidRPr="00401420" w14:paraId="639E3CD6"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CFA3E8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pmi-FormatIndicator</w:t>
            </w:r>
            <w:r w:rsidRPr="00401420">
              <w:rPr>
                <w:rFonts w:ascii="Arial" w:eastAsia="宋体" w:hAnsi="Arial"/>
                <w:i/>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73E96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2728CF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Wideband</w:t>
            </w:r>
          </w:p>
        </w:tc>
      </w:tr>
      <w:tr w:rsidR="00401420" w:rsidRPr="00401420" w14:paraId="09878F86"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890CB8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75DC3E6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RB</w:t>
            </w: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1D52B8C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en-GB"/>
              </w:rPr>
              <w:t>16</w:t>
            </w:r>
          </w:p>
        </w:tc>
      </w:tr>
      <w:tr w:rsidR="00401420" w:rsidRPr="00401420" w14:paraId="22E0BC8C"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099CA5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16F544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5A62FF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en-GB"/>
              </w:rPr>
              <w:t>1111111</w:t>
            </w:r>
          </w:p>
        </w:tc>
      </w:tr>
      <w:tr w:rsidR="00401420" w:rsidRPr="00401420" w14:paraId="48BBFF14"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2ADFA4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766A70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slot</w:t>
            </w: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08232E8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en-GB"/>
              </w:rPr>
              <w:t>10/</w:t>
            </w:r>
            <w:r w:rsidRPr="00401420">
              <w:rPr>
                <w:rFonts w:ascii="Arial" w:eastAsia="宋体" w:hAnsi="Arial" w:hint="eastAsia"/>
                <w:sz w:val="18"/>
                <w:lang w:eastAsia="zh-CN"/>
              </w:rPr>
              <w:t>9</w:t>
            </w:r>
          </w:p>
        </w:tc>
      </w:tr>
      <w:tr w:rsidR="00401420" w:rsidRPr="00401420" w14:paraId="50802879" w14:textId="77777777" w:rsidTr="00536DF0">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6F35718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70519BB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5CF9A9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0869737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typeI-SinglePanel</w:t>
            </w:r>
          </w:p>
        </w:tc>
      </w:tr>
      <w:tr w:rsidR="00401420" w:rsidRPr="00401420" w14:paraId="2F69C3E8" w14:textId="77777777" w:rsidTr="00536DF0">
        <w:trPr>
          <w:trHeight w:val="70"/>
          <w:jc w:val="center"/>
        </w:trPr>
        <w:tc>
          <w:tcPr>
            <w:tcW w:w="1267" w:type="dxa"/>
            <w:gridSpan w:val="2"/>
            <w:vMerge/>
            <w:tcBorders>
              <w:left w:val="single" w:sz="4" w:space="0" w:color="auto"/>
              <w:right w:val="single" w:sz="4" w:space="0" w:color="auto"/>
            </w:tcBorders>
            <w:hideMark/>
          </w:tcPr>
          <w:p w14:paraId="5F9D8E4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2654" w:type="dxa"/>
            <w:tcBorders>
              <w:top w:val="single" w:sz="4" w:space="0" w:color="auto"/>
              <w:left w:val="single" w:sz="4" w:space="0" w:color="auto"/>
              <w:bottom w:val="single" w:sz="4" w:space="0" w:color="auto"/>
              <w:right w:val="single" w:sz="4" w:space="0" w:color="auto"/>
            </w:tcBorders>
          </w:tcPr>
          <w:p w14:paraId="3A6868A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2848C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42180AF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1</w:t>
            </w:r>
          </w:p>
        </w:tc>
      </w:tr>
      <w:tr w:rsidR="00401420" w:rsidRPr="00401420" w14:paraId="190DE6D0" w14:textId="77777777" w:rsidTr="00536DF0">
        <w:trPr>
          <w:trHeight w:val="70"/>
          <w:jc w:val="center"/>
        </w:trPr>
        <w:tc>
          <w:tcPr>
            <w:tcW w:w="1267" w:type="dxa"/>
            <w:gridSpan w:val="2"/>
            <w:vMerge/>
            <w:tcBorders>
              <w:left w:val="single" w:sz="4" w:space="0" w:color="auto"/>
              <w:right w:val="single" w:sz="4" w:space="0" w:color="auto"/>
            </w:tcBorders>
            <w:hideMark/>
          </w:tcPr>
          <w:p w14:paraId="078D5FC5"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2654" w:type="dxa"/>
            <w:tcBorders>
              <w:top w:val="single" w:sz="4" w:space="0" w:color="auto"/>
              <w:left w:val="single" w:sz="4" w:space="0" w:color="auto"/>
              <w:bottom w:val="single" w:sz="4" w:space="0" w:color="auto"/>
              <w:right w:val="single" w:sz="4" w:space="0" w:color="auto"/>
            </w:tcBorders>
          </w:tcPr>
          <w:p w14:paraId="559FBCC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(CodebookConfig-N1, 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6C1A825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vAlign w:val="center"/>
          </w:tcPr>
          <w:p w14:paraId="5008736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F40A1E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D908A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N/A</w:t>
            </w:r>
          </w:p>
        </w:tc>
        <w:tc>
          <w:tcPr>
            <w:tcW w:w="1377" w:type="dxa"/>
            <w:tcBorders>
              <w:top w:val="single" w:sz="4" w:space="0" w:color="auto"/>
              <w:left w:val="single" w:sz="4" w:space="0" w:color="auto"/>
              <w:bottom w:val="single" w:sz="4" w:space="0" w:color="auto"/>
              <w:right w:val="single" w:sz="4" w:space="0" w:color="auto"/>
            </w:tcBorders>
            <w:vAlign w:val="center"/>
          </w:tcPr>
          <w:p w14:paraId="4D14264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(2,1)</w:t>
            </w:r>
          </w:p>
        </w:tc>
      </w:tr>
      <w:tr w:rsidR="00401420" w:rsidRPr="00401420" w14:paraId="21FD3232" w14:textId="77777777" w:rsidTr="00536DF0">
        <w:trPr>
          <w:trHeight w:val="70"/>
          <w:jc w:val="center"/>
        </w:trPr>
        <w:tc>
          <w:tcPr>
            <w:tcW w:w="1267" w:type="dxa"/>
            <w:gridSpan w:val="2"/>
            <w:vMerge/>
            <w:tcBorders>
              <w:left w:val="single" w:sz="4" w:space="0" w:color="auto"/>
              <w:right w:val="single" w:sz="4" w:space="0" w:color="auto"/>
            </w:tcBorders>
            <w:hideMark/>
          </w:tcPr>
          <w:p w14:paraId="455C6BB1"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2654" w:type="dxa"/>
            <w:tcBorders>
              <w:top w:val="single" w:sz="4" w:space="0" w:color="auto"/>
              <w:left w:val="single" w:sz="4" w:space="0" w:color="auto"/>
              <w:bottom w:val="single" w:sz="4" w:space="0" w:color="auto"/>
              <w:right w:val="single" w:sz="4" w:space="0" w:color="auto"/>
            </w:tcBorders>
          </w:tcPr>
          <w:p w14:paraId="059C2CA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36919B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vAlign w:val="center"/>
          </w:tcPr>
          <w:p w14:paraId="020B89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010000 for fixed rank 2,</w:t>
            </w:r>
          </w:p>
          <w:p w14:paraId="0F9935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en-GB"/>
              </w:rPr>
              <w:t>010011 for following rank</w:t>
            </w:r>
          </w:p>
        </w:tc>
        <w:tc>
          <w:tcPr>
            <w:tcW w:w="1376" w:type="dxa"/>
            <w:tcBorders>
              <w:top w:val="single" w:sz="4" w:space="0" w:color="auto"/>
              <w:left w:val="single" w:sz="4" w:space="0" w:color="auto"/>
              <w:bottom w:val="single" w:sz="4" w:space="0" w:color="auto"/>
              <w:right w:val="single" w:sz="4" w:space="0" w:color="auto"/>
            </w:tcBorders>
            <w:vAlign w:val="center"/>
          </w:tcPr>
          <w:p w14:paraId="039B8A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000011 for fixed rank 1,</w:t>
            </w:r>
          </w:p>
          <w:p w14:paraId="012E62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en-GB"/>
              </w:rPr>
              <w:t>010011 for following rank</w:t>
            </w:r>
          </w:p>
        </w:tc>
        <w:tc>
          <w:tcPr>
            <w:tcW w:w="1376" w:type="dxa"/>
            <w:tcBorders>
              <w:top w:val="single" w:sz="4" w:space="0" w:color="auto"/>
              <w:left w:val="single" w:sz="4" w:space="0" w:color="auto"/>
              <w:bottom w:val="single" w:sz="4" w:space="0" w:color="auto"/>
              <w:right w:val="single" w:sz="4" w:space="0" w:color="auto"/>
            </w:tcBorders>
            <w:vAlign w:val="center"/>
          </w:tcPr>
          <w:p w14:paraId="6B8384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000011 for fixed rank 1,</w:t>
            </w:r>
          </w:p>
          <w:p w14:paraId="2F8E9B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en-GB"/>
              </w:rPr>
              <w:t>010011 for following rank</w:t>
            </w:r>
          </w:p>
        </w:tc>
        <w:tc>
          <w:tcPr>
            <w:tcW w:w="1377" w:type="dxa"/>
            <w:tcBorders>
              <w:top w:val="single" w:sz="4" w:space="0" w:color="auto"/>
              <w:left w:val="single" w:sz="4" w:space="0" w:color="auto"/>
              <w:bottom w:val="single" w:sz="4" w:space="0" w:color="auto"/>
              <w:right w:val="single" w:sz="4" w:space="0" w:color="auto"/>
            </w:tcBorders>
            <w:vAlign w:val="center"/>
          </w:tcPr>
          <w:p w14:paraId="0CFB5BC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11111111</w:t>
            </w:r>
          </w:p>
        </w:tc>
      </w:tr>
      <w:tr w:rsidR="00401420" w:rsidRPr="00401420" w14:paraId="7151818E" w14:textId="77777777" w:rsidTr="00536DF0">
        <w:trPr>
          <w:trHeight w:val="70"/>
          <w:jc w:val="center"/>
        </w:trPr>
        <w:tc>
          <w:tcPr>
            <w:tcW w:w="1267" w:type="dxa"/>
            <w:gridSpan w:val="2"/>
            <w:vMerge/>
            <w:tcBorders>
              <w:left w:val="single" w:sz="4" w:space="0" w:color="auto"/>
              <w:bottom w:val="single" w:sz="4" w:space="0" w:color="auto"/>
              <w:right w:val="single" w:sz="4" w:space="0" w:color="auto"/>
            </w:tcBorders>
          </w:tcPr>
          <w:p w14:paraId="097B6B8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2654" w:type="dxa"/>
            <w:tcBorders>
              <w:top w:val="single" w:sz="4" w:space="0" w:color="auto"/>
              <w:left w:val="single" w:sz="4" w:space="0" w:color="auto"/>
              <w:bottom w:val="single" w:sz="4" w:space="0" w:color="auto"/>
              <w:right w:val="single" w:sz="4" w:space="0" w:color="auto"/>
            </w:tcBorders>
          </w:tcPr>
          <w:p w14:paraId="5ED8D8D5"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003457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vAlign w:val="center"/>
          </w:tcPr>
          <w:p w14:paraId="588C90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N/A</w:t>
            </w:r>
          </w:p>
        </w:tc>
        <w:tc>
          <w:tcPr>
            <w:tcW w:w="1376" w:type="dxa"/>
            <w:tcBorders>
              <w:top w:val="single" w:sz="4" w:space="0" w:color="auto"/>
              <w:left w:val="single" w:sz="4" w:space="0" w:color="auto"/>
              <w:bottom w:val="single" w:sz="4" w:space="0" w:color="auto"/>
              <w:right w:val="single" w:sz="4" w:space="0" w:color="auto"/>
            </w:tcBorders>
            <w:vAlign w:val="center"/>
          </w:tcPr>
          <w:p w14:paraId="239B75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E03A40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N/A</w:t>
            </w:r>
          </w:p>
        </w:tc>
        <w:tc>
          <w:tcPr>
            <w:tcW w:w="1377" w:type="dxa"/>
            <w:tcBorders>
              <w:top w:val="single" w:sz="4" w:space="0" w:color="auto"/>
              <w:left w:val="single" w:sz="4" w:space="0" w:color="auto"/>
              <w:bottom w:val="single" w:sz="4" w:space="0" w:color="auto"/>
              <w:right w:val="single" w:sz="4" w:space="0" w:color="auto"/>
            </w:tcBorders>
            <w:vAlign w:val="center"/>
          </w:tcPr>
          <w:p w14:paraId="0CB75C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cs="v5.0.0" w:hint="eastAsia"/>
                <w:sz w:val="18"/>
                <w:lang w:eastAsia="zh-CN"/>
              </w:rPr>
              <w:t>00000010 for fixed Ra</w:t>
            </w:r>
            <w:r w:rsidRPr="00401420">
              <w:rPr>
                <w:rFonts w:ascii="Arial" w:eastAsia="宋体" w:hAnsi="Arial" w:cs="v5.0.0"/>
                <w:sz w:val="18"/>
                <w:lang w:eastAsia="zh-CN"/>
              </w:rPr>
              <w:t xml:space="preserve">nk 2 and </w:t>
            </w:r>
            <w:r w:rsidRPr="00401420">
              <w:rPr>
                <w:rFonts w:ascii="Arial" w:eastAsia="宋体" w:hAnsi="Arial" w:cs="v5.0.0" w:hint="eastAsia"/>
                <w:sz w:val="18"/>
                <w:lang w:eastAsia="zh-CN"/>
              </w:rPr>
              <w:t>00001111 for follow RI</w:t>
            </w:r>
          </w:p>
        </w:tc>
      </w:tr>
      <w:tr w:rsidR="00401420" w:rsidRPr="00401420" w14:paraId="362CBF5B"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EE413B4"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D4C89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ms</w:t>
            </w: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742122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9.5</w:t>
            </w:r>
          </w:p>
        </w:tc>
      </w:tr>
      <w:tr w:rsidR="00401420" w:rsidRPr="00401420" w14:paraId="7AB4046B"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DB5DD7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4FF505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01BAEA1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1</w:t>
            </w:r>
          </w:p>
        </w:tc>
      </w:tr>
      <w:tr w:rsidR="00401420" w:rsidRPr="00401420" w14:paraId="7900B391"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71A6B51"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B93E9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vAlign w:val="center"/>
          </w:tcPr>
          <w:p w14:paraId="746A17D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Fixed RI = 2 and follow RI</w:t>
            </w:r>
          </w:p>
        </w:tc>
        <w:tc>
          <w:tcPr>
            <w:tcW w:w="1376" w:type="dxa"/>
            <w:tcBorders>
              <w:top w:val="single" w:sz="4" w:space="0" w:color="auto"/>
              <w:left w:val="single" w:sz="4" w:space="0" w:color="auto"/>
              <w:bottom w:val="single" w:sz="4" w:space="0" w:color="auto"/>
              <w:right w:val="single" w:sz="4" w:space="0" w:color="auto"/>
            </w:tcBorders>
            <w:vAlign w:val="center"/>
          </w:tcPr>
          <w:p w14:paraId="2522AB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Fixed RI = 1 and follow RI</w:t>
            </w:r>
          </w:p>
        </w:tc>
        <w:tc>
          <w:tcPr>
            <w:tcW w:w="1376" w:type="dxa"/>
            <w:tcBorders>
              <w:top w:val="single" w:sz="4" w:space="0" w:color="auto"/>
              <w:left w:val="single" w:sz="4" w:space="0" w:color="auto"/>
              <w:bottom w:val="single" w:sz="4" w:space="0" w:color="auto"/>
              <w:right w:val="single" w:sz="4" w:space="0" w:color="auto"/>
            </w:tcBorders>
            <w:vAlign w:val="center"/>
          </w:tcPr>
          <w:p w14:paraId="3E102C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Fixed RI = 1 and follow RI</w:t>
            </w:r>
          </w:p>
        </w:tc>
        <w:tc>
          <w:tcPr>
            <w:tcW w:w="1377" w:type="dxa"/>
            <w:tcBorders>
              <w:top w:val="single" w:sz="4" w:space="0" w:color="auto"/>
              <w:left w:val="single" w:sz="4" w:space="0" w:color="auto"/>
              <w:bottom w:val="single" w:sz="4" w:space="0" w:color="auto"/>
              <w:right w:val="single" w:sz="4" w:space="0" w:color="auto"/>
            </w:tcBorders>
            <w:vAlign w:val="center"/>
          </w:tcPr>
          <w:p w14:paraId="0D7FC04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Fixed RI = 2 and follow RI</w:t>
            </w:r>
          </w:p>
        </w:tc>
      </w:tr>
      <w:tr w:rsidR="00401420" w:rsidRPr="00401420" w14:paraId="787EFCC0" w14:textId="77777777" w:rsidTr="00536DF0">
        <w:trPr>
          <w:trHeight w:val="70"/>
          <w:jc w:val="center"/>
        </w:trPr>
        <w:tc>
          <w:tcPr>
            <w:tcW w:w="10166" w:type="dxa"/>
            <w:gridSpan w:val="8"/>
            <w:tcBorders>
              <w:top w:val="single" w:sz="4" w:space="0" w:color="auto"/>
              <w:left w:val="single" w:sz="4" w:space="0" w:color="auto"/>
              <w:bottom w:val="single" w:sz="4" w:space="0" w:color="auto"/>
              <w:right w:val="single" w:sz="4" w:space="0" w:color="auto"/>
            </w:tcBorders>
            <w:vAlign w:val="center"/>
          </w:tcPr>
          <w:p w14:paraId="2AF5B5F7"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01420">
              <w:rPr>
                <w:rFonts w:ascii="Arial" w:eastAsia="Times New Roman" w:hAnsi="Arial"/>
                <w:sz w:val="18"/>
                <w:lang w:eastAsia="zh-CN"/>
              </w:rPr>
              <w:t>Note 1:</w:t>
            </w:r>
            <w:r w:rsidRPr="00401420">
              <w:rPr>
                <w:rFonts w:ascii="Arial" w:eastAsia="宋体" w:hAnsi="Arial"/>
                <w:sz w:val="18"/>
                <w:lang w:eastAsia="en-GB"/>
              </w:rPr>
              <w:tab/>
            </w:r>
            <w:r w:rsidRPr="00401420">
              <w:rPr>
                <w:rFonts w:ascii="Arial" w:eastAsia="Times New Roman" w:hAnsi="Arial"/>
                <w:sz w:val="18"/>
                <w:lang w:eastAsia="zh-CN"/>
              </w:rPr>
              <w:t>The same requirements are applicable for TDD with different UL-DL pattern.</w:t>
            </w:r>
          </w:p>
          <w:p w14:paraId="2F529AF9"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401420">
              <w:rPr>
                <w:rFonts w:ascii="Arial" w:eastAsia="宋体" w:hAnsi="Arial"/>
                <w:sz w:val="18"/>
                <w:lang w:eastAsia="en-GB"/>
              </w:rPr>
              <w:t>Note 2:</w:t>
            </w:r>
            <w:r w:rsidRPr="00401420">
              <w:rPr>
                <w:rFonts w:ascii="Arial" w:eastAsia="宋体" w:hAnsi="Arial"/>
                <w:sz w:val="18"/>
                <w:lang w:eastAsia="en-GB"/>
              </w:rPr>
              <w:tab/>
              <w:t>SSB, TRS, CSI-RS, and/or other unspecified test parameters with respect to TS 38.101-4 [</w:t>
            </w:r>
            <w:r w:rsidRPr="00401420">
              <w:rPr>
                <w:rFonts w:ascii="Arial" w:eastAsia="宋体" w:hAnsi="Arial" w:hint="eastAsia"/>
                <w:sz w:val="18"/>
                <w:lang w:eastAsia="zh-CN"/>
              </w:rPr>
              <w:t>28</w:t>
            </w:r>
            <w:r w:rsidRPr="00401420">
              <w:rPr>
                <w:rFonts w:ascii="Arial" w:eastAsia="宋体" w:hAnsi="Arial"/>
                <w:sz w:val="18"/>
                <w:lang w:eastAsia="en-GB"/>
              </w:rPr>
              <w:t>] are left up to test implementation, if transmitted or needed.</w:t>
            </w:r>
          </w:p>
          <w:p w14:paraId="0F101EEC"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401420">
              <w:rPr>
                <w:rFonts w:ascii="Arial" w:eastAsia="宋体" w:hAnsi="Arial"/>
                <w:sz w:val="18"/>
                <w:lang w:eastAsia="en-GB"/>
              </w:rPr>
              <w:t>Note 3:</w:t>
            </w:r>
            <w:r w:rsidRPr="00401420">
              <w:rPr>
                <w:rFonts w:ascii="Arial" w:eastAsia="宋体" w:hAnsi="Arial"/>
                <w:sz w:val="18"/>
                <w:lang w:eastAsia="en-GB"/>
              </w:rPr>
              <w:tab/>
              <w:t>Measurements channels are specified in Table A.3.5-1. M-FR1-A.3.5-1 is used for Rank 1 case. M-FR1-A.3.5-2 is used for Rank 2 case. M-FR1-A.3.5-3 is used for Rank 3 case. M-FR1-A.3.5-4 is used for Rank 4 case.</w:t>
            </w:r>
          </w:p>
        </w:tc>
      </w:tr>
    </w:tbl>
    <w:p w14:paraId="3AB35AB8" w14:textId="77777777" w:rsidR="00401420" w:rsidRPr="00401420" w:rsidRDefault="00401420" w:rsidP="00401420">
      <w:pPr>
        <w:overflowPunct w:val="0"/>
        <w:autoSpaceDE w:val="0"/>
        <w:autoSpaceDN w:val="0"/>
        <w:adjustRightInd w:val="0"/>
        <w:textAlignment w:val="baseline"/>
        <w:rPr>
          <w:rFonts w:eastAsia="宋体"/>
          <w:lang w:eastAsia="en-GB"/>
        </w:rPr>
      </w:pPr>
    </w:p>
    <w:p w14:paraId="0DAC202F"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en-GB"/>
        </w:rPr>
      </w:pPr>
      <w:bookmarkStart w:id="626" w:name="_Toc74583300"/>
      <w:bookmarkStart w:id="627" w:name="_Toc76542113"/>
      <w:bookmarkStart w:id="628" w:name="_Toc82450095"/>
      <w:bookmarkStart w:id="629" w:name="_Toc82450743"/>
      <w:bookmarkStart w:id="630" w:name="_Toc89949132"/>
      <w:bookmarkStart w:id="631" w:name="_Toc98755521"/>
      <w:bookmarkStart w:id="632" w:name="_Toc106182574"/>
      <w:r w:rsidRPr="00401420">
        <w:rPr>
          <w:rFonts w:ascii="Arial" w:eastAsia="Times New Roman" w:hAnsi="Arial"/>
          <w:sz w:val="22"/>
          <w:lang w:eastAsia="en-GB"/>
        </w:rPr>
        <w:t>8.2.3.4.2</w:t>
      </w:r>
      <w:r w:rsidRPr="00401420">
        <w:rPr>
          <w:rFonts w:ascii="Arial" w:eastAsia="Times New Roman" w:hAnsi="Arial"/>
          <w:sz w:val="22"/>
          <w:lang w:eastAsia="en-GB"/>
        </w:rPr>
        <w:tab/>
        <w:t>Minimum requirements</w:t>
      </w:r>
      <w:bookmarkEnd w:id="626"/>
      <w:bookmarkEnd w:id="627"/>
      <w:bookmarkEnd w:id="628"/>
      <w:bookmarkEnd w:id="629"/>
      <w:bookmarkEnd w:id="630"/>
      <w:bookmarkEnd w:id="631"/>
      <w:bookmarkEnd w:id="632"/>
    </w:p>
    <w:p w14:paraId="1F5B6EA9" w14:textId="77777777" w:rsidR="00401420" w:rsidRPr="00401420" w:rsidRDefault="00401420" w:rsidP="00401420">
      <w:pPr>
        <w:tabs>
          <w:tab w:val="left" w:pos="6096"/>
        </w:tabs>
        <w:overflowPunct w:val="0"/>
        <w:autoSpaceDE w:val="0"/>
        <w:autoSpaceDN w:val="0"/>
        <w:adjustRightInd w:val="0"/>
        <w:textAlignment w:val="baseline"/>
        <w:rPr>
          <w:rFonts w:eastAsia="宋体"/>
          <w:lang w:eastAsia="en-GB"/>
        </w:rPr>
      </w:pPr>
      <w:r w:rsidRPr="00401420">
        <w:rPr>
          <w:rFonts w:eastAsia="宋体"/>
          <w:lang w:eastAsia="en-GB"/>
        </w:rPr>
        <w:t>The minimum performance requirement in Table 8.2.3.4.2-1is defined as</w:t>
      </w:r>
    </w:p>
    <w:p w14:paraId="11B11D18" w14:textId="77777777" w:rsidR="00401420" w:rsidRPr="00401420" w:rsidRDefault="00401420" w:rsidP="00401420">
      <w:pPr>
        <w:overflowPunct w:val="0"/>
        <w:autoSpaceDE w:val="0"/>
        <w:autoSpaceDN w:val="0"/>
        <w:adjustRightInd w:val="0"/>
        <w:ind w:left="568" w:hanging="284"/>
        <w:textAlignment w:val="baseline"/>
        <w:rPr>
          <w:rFonts w:eastAsia="宋体"/>
          <w:lang w:eastAsia="en-GB"/>
        </w:rPr>
      </w:pPr>
      <w:r w:rsidRPr="00401420">
        <w:rPr>
          <w:rFonts w:eastAsia="宋体"/>
          <w:lang w:eastAsia="en-GB"/>
        </w:rPr>
        <w:t>a)</w:t>
      </w:r>
      <w:r w:rsidRPr="00401420">
        <w:rPr>
          <w:rFonts w:eastAsia="宋体"/>
          <w:lang w:eastAsia="en-GB"/>
        </w:rPr>
        <w:tab/>
        <w:t xml:space="preserve">The ratio of the throughput obtained when transmitting based on </w:t>
      </w:r>
      <w:r w:rsidRPr="00401420">
        <w:rPr>
          <w:rFonts w:eastAsia="宋体"/>
          <w:lang w:val="en-US" w:eastAsia="zh-CN"/>
        </w:rPr>
        <w:t>IAB-MT</w:t>
      </w:r>
      <w:r w:rsidRPr="00401420">
        <w:rPr>
          <w:rFonts w:eastAsia="宋体"/>
          <w:lang w:eastAsia="en-GB"/>
        </w:rPr>
        <w:t xml:space="preserve"> reported RI and that obtained when transmitting with fixed rank 1 shall be ≥ </w:t>
      </w:r>
      <w:r w:rsidRPr="00401420">
        <w:rPr>
          <w:rFonts w:ascii="Symbol" w:eastAsia="宋体" w:hAnsi="Symbol"/>
          <w:lang w:eastAsia="en-GB"/>
        </w:rPr>
        <w:t></w:t>
      </w:r>
      <w:r w:rsidRPr="00401420">
        <w:rPr>
          <w:rFonts w:ascii="Symbol" w:eastAsia="宋体" w:hAnsi="Symbol"/>
          <w:vertAlign w:val="subscript"/>
          <w:lang w:eastAsia="en-GB"/>
        </w:rPr>
        <w:t></w:t>
      </w:r>
      <w:r w:rsidRPr="00401420">
        <w:rPr>
          <w:rFonts w:eastAsia="宋体"/>
          <w:lang w:eastAsia="en-GB"/>
        </w:rPr>
        <w:t>;</w:t>
      </w:r>
    </w:p>
    <w:p w14:paraId="52B5D113" w14:textId="77777777" w:rsidR="00401420" w:rsidRPr="00401420" w:rsidRDefault="00401420" w:rsidP="00401420">
      <w:pPr>
        <w:overflowPunct w:val="0"/>
        <w:autoSpaceDE w:val="0"/>
        <w:autoSpaceDN w:val="0"/>
        <w:adjustRightInd w:val="0"/>
        <w:ind w:left="568" w:hanging="284"/>
        <w:textAlignment w:val="baseline"/>
        <w:rPr>
          <w:rFonts w:eastAsia="宋体"/>
          <w:lang w:eastAsia="en-GB"/>
        </w:rPr>
      </w:pPr>
      <w:r w:rsidRPr="00401420">
        <w:rPr>
          <w:rFonts w:eastAsia="宋体"/>
          <w:lang w:eastAsia="en-GB"/>
        </w:rPr>
        <w:t>b)</w:t>
      </w:r>
      <w:r w:rsidRPr="00401420">
        <w:rPr>
          <w:rFonts w:eastAsia="宋体"/>
          <w:lang w:eastAsia="en-GB"/>
        </w:rPr>
        <w:tab/>
        <w:t xml:space="preserve">The ratio of the throughput obtained when transmitting based on </w:t>
      </w:r>
      <w:r w:rsidRPr="00401420">
        <w:rPr>
          <w:rFonts w:eastAsia="宋体"/>
          <w:lang w:val="en-US" w:eastAsia="zh-CN"/>
        </w:rPr>
        <w:t>IAB-MT</w:t>
      </w:r>
      <w:r w:rsidRPr="00401420">
        <w:rPr>
          <w:rFonts w:eastAsia="宋体"/>
          <w:lang w:eastAsia="en-GB"/>
        </w:rPr>
        <w:t xml:space="preserve"> reported RI and that obtained when transmitting with fixed rank 2 shall be ≥ </w:t>
      </w:r>
      <w:r w:rsidRPr="00401420">
        <w:rPr>
          <w:rFonts w:ascii="Symbol" w:eastAsia="宋体" w:hAnsi="Symbol"/>
          <w:lang w:eastAsia="en-GB"/>
        </w:rPr>
        <w:t></w:t>
      </w:r>
      <w:r w:rsidRPr="00401420">
        <w:rPr>
          <w:rFonts w:ascii="Symbol" w:eastAsia="宋体" w:hAnsi="Symbol"/>
          <w:vertAlign w:val="subscript"/>
          <w:lang w:eastAsia="en-GB"/>
        </w:rPr>
        <w:t></w:t>
      </w:r>
      <w:r w:rsidRPr="00401420">
        <w:rPr>
          <w:rFonts w:eastAsia="宋体"/>
          <w:lang w:eastAsia="en-GB"/>
        </w:rPr>
        <w:t>;</w:t>
      </w:r>
    </w:p>
    <w:p w14:paraId="242297F3" w14:textId="07CD7C85" w:rsidR="00401420" w:rsidRPr="00401420" w:rsidRDefault="00401420" w:rsidP="00401420">
      <w:pPr>
        <w:overflowPunct w:val="0"/>
        <w:autoSpaceDE w:val="0"/>
        <w:autoSpaceDN w:val="0"/>
        <w:adjustRightInd w:val="0"/>
        <w:textAlignment w:val="baseline"/>
        <w:rPr>
          <w:rFonts w:eastAsia="宋体"/>
          <w:lang w:eastAsia="en-GB"/>
        </w:rPr>
      </w:pPr>
      <w:r w:rsidRPr="00401420">
        <w:rPr>
          <w:rFonts w:eastAsia="宋体"/>
          <w:lang w:eastAsia="en-GB"/>
        </w:rPr>
        <w:t xml:space="preserve">For the parameters specified in Table 8.2.3.3.1-1 and using the downlink physical channels specified in Annex </w:t>
      </w:r>
      <w:del w:id="633" w:author="Huawei" w:date="2023-04-27T10:19:00Z">
        <w:r w:rsidRPr="00401420" w:rsidDel="00B61469">
          <w:rPr>
            <w:rFonts w:eastAsia="宋体"/>
            <w:lang w:eastAsia="zh-CN"/>
          </w:rPr>
          <w:delText>TBA</w:delText>
        </w:r>
      </w:del>
      <w:ins w:id="634" w:author="Huawei" w:date="2023-04-27T10:19:00Z">
        <w:r w:rsidR="00B61469">
          <w:rPr>
            <w:rFonts w:eastAsia="宋体"/>
            <w:lang w:eastAsia="zh-CN"/>
          </w:rPr>
          <w:t>A</w:t>
        </w:r>
      </w:ins>
      <w:r w:rsidRPr="00401420">
        <w:rPr>
          <w:rFonts w:eastAsia="宋体"/>
          <w:lang w:eastAsia="en-GB"/>
        </w:rPr>
        <w:t>, the minimum requirements are specified in Table 8.2.3.4.2-1.</w:t>
      </w:r>
    </w:p>
    <w:p w14:paraId="5E2C1B25"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8.2.3.4.2-1: Minimum requirement for RI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401420" w:rsidRPr="00401420" w14:paraId="4EB4A9FD" w14:textId="77777777" w:rsidTr="00536DF0">
        <w:trPr>
          <w:jc w:val="center"/>
        </w:trPr>
        <w:tc>
          <w:tcPr>
            <w:tcW w:w="1984" w:type="dxa"/>
            <w:tcBorders>
              <w:bottom w:val="nil"/>
            </w:tcBorders>
          </w:tcPr>
          <w:p w14:paraId="5D1A3A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b/>
                <w:sz w:val="18"/>
                <w:lang w:eastAsia="en-GB"/>
              </w:rPr>
            </w:pPr>
          </w:p>
        </w:tc>
        <w:tc>
          <w:tcPr>
            <w:tcW w:w="1412" w:type="dxa"/>
            <w:tcBorders>
              <w:bottom w:val="nil"/>
            </w:tcBorders>
          </w:tcPr>
          <w:p w14:paraId="524035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b/>
                <w:sz w:val="18"/>
                <w:lang w:eastAsia="en-GB"/>
              </w:rPr>
            </w:pPr>
            <w:r w:rsidRPr="00401420">
              <w:rPr>
                <w:rFonts w:ascii="Arial" w:eastAsia="?? ??" w:hAnsi="Arial"/>
                <w:b/>
                <w:sz w:val="18"/>
                <w:lang w:eastAsia="en-GB"/>
              </w:rPr>
              <w:t>Test 1</w:t>
            </w:r>
          </w:p>
        </w:tc>
        <w:tc>
          <w:tcPr>
            <w:tcW w:w="1412" w:type="dxa"/>
            <w:tcBorders>
              <w:bottom w:val="nil"/>
            </w:tcBorders>
          </w:tcPr>
          <w:p w14:paraId="0446AC7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b/>
                <w:sz w:val="18"/>
                <w:lang w:eastAsia="en-GB"/>
              </w:rPr>
            </w:pPr>
            <w:r w:rsidRPr="00401420">
              <w:rPr>
                <w:rFonts w:ascii="Arial" w:eastAsia="?? ??" w:hAnsi="Arial"/>
                <w:b/>
                <w:sz w:val="18"/>
                <w:lang w:eastAsia="en-GB"/>
              </w:rPr>
              <w:t>Test 2</w:t>
            </w:r>
          </w:p>
        </w:tc>
        <w:tc>
          <w:tcPr>
            <w:tcW w:w="1412" w:type="dxa"/>
            <w:tcBorders>
              <w:bottom w:val="nil"/>
            </w:tcBorders>
          </w:tcPr>
          <w:p w14:paraId="265231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b/>
                <w:sz w:val="18"/>
                <w:lang w:eastAsia="en-GB"/>
              </w:rPr>
            </w:pPr>
            <w:r w:rsidRPr="00401420">
              <w:rPr>
                <w:rFonts w:ascii="Arial" w:eastAsia="?? ??" w:hAnsi="Arial"/>
                <w:b/>
                <w:sz w:val="18"/>
                <w:lang w:eastAsia="en-GB"/>
              </w:rPr>
              <w:t>Test 3</w:t>
            </w:r>
          </w:p>
        </w:tc>
        <w:tc>
          <w:tcPr>
            <w:tcW w:w="1412" w:type="dxa"/>
            <w:tcBorders>
              <w:bottom w:val="nil"/>
            </w:tcBorders>
          </w:tcPr>
          <w:p w14:paraId="3A46F1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b/>
                <w:sz w:val="18"/>
                <w:lang w:eastAsia="en-GB"/>
              </w:rPr>
            </w:pPr>
            <w:r w:rsidRPr="00401420">
              <w:rPr>
                <w:rFonts w:ascii="Arial" w:eastAsia="?? ??" w:hAnsi="Arial"/>
                <w:b/>
                <w:sz w:val="18"/>
                <w:lang w:eastAsia="en-GB"/>
              </w:rPr>
              <w:t>Test 4</w:t>
            </w:r>
          </w:p>
        </w:tc>
      </w:tr>
      <w:tr w:rsidR="00401420" w:rsidRPr="00401420" w14:paraId="0BE9C5C7" w14:textId="77777777" w:rsidTr="00536DF0">
        <w:trPr>
          <w:cantSplit/>
          <w:jc w:val="center"/>
        </w:trPr>
        <w:tc>
          <w:tcPr>
            <w:tcW w:w="1984" w:type="dxa"/>
          </w:tcPr>
          <w:p w14:paraId="03EA2FF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vertAlign w:val="subscript"/>
                <w:lang w:eastAsia="en-GB"/>
              </w:rPr>
            </w:pPr>
            <w:r w:rsidRPr="00401420">
              <w:rPr>
                <w:rFonts w:ascii="Symbol" w:eastAsia="?? ??" w:hAnsi="Symbol"/>
                <w:i/>
                <w:iCs/>
                <w:sz w:val="18"/>
                <w:lang w:eastAsia="en-GB"/>
              </w:rPr>
              <w:t></w:t>
            </w:r>
            <w:r w:rsidRPr="00401420">
              <w:rPr>
                <w:rFonts w:ascii="Arial" w:eastAsia="?? ??" w:hAnsi="Arial"/>
                <w:sz w:val="18"/>
                <w:vertAlign w:val="subscript"/>
                <w:lang w:eastAsia="en-GB"/>
              </w:rPr>
              <w:t>1</w:t>
            </w:r>
          </w:p>
        </w:tc>
        <w:tc>
          <w:tcPr>
            <w:tcW w:w="1412" w:type="dxa"/>
          </w:tcPr>
          <w:p w14:paraId="4A3E13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eastAsia="en-GB"/>
              </w:rPr>
            </w:pPr>
            <w:r w:rsidRPr="00401420">
              <w:rPr>
                <w:rFonts w:ascii="Arial" w:eastAsia="?? ??" w:hAnsi="Arial" w:cs="v5.0.0"/>
                <w:sz w:val="18"/>
                <w:lang w:eastAsia="en-GB"/>
              </w:rPr>
              <w:t>N/A</w:t>
            </w:r>
          </w:p>
        </w:tc>
        <w:tc>
          <w:tcPr>
            <w:tcW w:w="1412" w:type="dxa"/>
          </w:tcPr>
          <w:p w14:paraId="4A6C01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eastAsia="en-GB"/>
              </w:rPr>
            </w:pPr>
            <w:r w:rsidRPr="00401420">
              <w:rPr>
                <w:rFonts w:ascii="Arial" w:eastAsia="?? ??" w:hAnsi="Arial" w:cs="v5.0.0"/>
                <w:sz w:val="18"/>
                <w:lang w:eastAsia="en-GB"/>
              </w:rPr>
              <w:t>1.05</w:t>
            </w:r>
          </w:p>
        </w:tc>
        <w:tc>
          <w:tcPr>
            <w:tcW w:w="1412" w:type="dxa"/>
          </w:tcPr>
          <w:p w14:paraId="2C741A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eastAsia="en-GB"/>
              </w:rPr>
            </w:pPr>
            <w:r w:rsidRPr="00401420">
              <w:rPr>
                <w:rFonts w:ascii="Arial" w:eastAsia="?? ??" w:hAnsi="Arial" w:cs="v5.0.0"/>
                <w:sz w:val="18"/>
                <w:lang w:eastAsia="en-GB"/>
              </w:rPr>
              <w:t>0.9</w:t>
            </w:r>
          </w:p>
        </w:tc>
        <w:tc>
          <w:tcPr>
            <w:tcW w:w="1412" w:type="dxa"/>
          </w:tcPr>
          <w:p w14:paraId="7D3596D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eastAsia="en-GB"/>
              </w:rPr>
            </w:pPr>
            <w:r w:rsidRPr="00401420">
              <w:rPr>
                <w:rFonts w:ascii="Arial" w:eastAsia="?? ??" w:hAnsi="Arial" w:cs="v5.0.0"/>
                <w:sz w:val="18"/>
                <w:lang w:eastAsia="en-GB"/>
              </w:rPr>
              <w:t>N/A</w:t>
            </w:r>
          </w:p>
        </w:tc>
      </w:tr>
      <w:tr w:rsidR="00401420" w:rsidRPr="00401420" w14:paraId="082FFB60" w14:textId="77777777" w:rsidTr="00536DF0">
        <w:trPr>
          <w:cantSplit/>
          <w:jc w:val="center"/>
        </w:trPr>
        <w:tc>
          <w:tcPr>
            <w:tcW w:w="1984" w:type="dxa"/>
          </w:tcPr>
          <w:p w14:paraId="225511FA" w14:textId="77777777" w:rsidR="00401420" w:rsidRPr="00401420" w:rsidRDefault="00401420" w:rsidP="00401420">
            <w:pPr>
              <w:keepNext/>
              <w:keepLines/>
              <w:overflowPunct w:val="0"/>
              <w:autoSpaceDE w:val="0"/>
              <w:autoSpaceDN w:val="0"/>
              <w:adjustRightInd w:val="0"/>
              <w:spacing w:after="0"/>
              <w:jc w:val="center"/>
              <w:textAlignment w:val="baseline"/>
              <w:rPr>
                <w:rFonts w:ascii="Symbol" w:eastAsia="?? ??" w:hAnsi="Symbol"/>
                <w:i/>
                <w:iCs/>
                <w:sz w:val="18"/>
                <w:lang w:eastAsia="en-GB"/>
              </w:rPr>
            </w:pPr>
            <w:r w:rsidRPr="00401420">
              <w:rPr>
                <w:rFonts w:ascii="Symbol" w:eastAsia="?? ??" w:hAnsi="Symbol"/>
                <w:i/>
                <w:iCs/>
                <w:sz w:val="18"/>
                <w:lang w:eastAsia="en-GB"/>
              </w:rPr>
              <w:t></w:t>
            </w:r>
            <w:r w:rsidRPr="00401420">
              <w:rPr>
                <w:rFonts w:ascii="Arial" w:eastAsia="?? ??" w:hAnsi="Arial"/>
                <w:sz w:val="18"/>
                <w:vertAlign w:val="subscript"/>
                <w:lang w:eastAsia="en-GB"/>
              </w:rPr>
              <w:t>2</w:t>
            </w:r>
          </w:p>
        </w:tc>
        <w:tc>
          <w:tcPr>
            <w:tcW w:w="1412" w:type="dxa"/>
          </w:tcPr>
          <w:p w14:paraId="349F5D8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eastAsia="en-GB"/>
              </w:rPr>
            </w:pPr>
            <w:r w:rsidRPr="00401420">
              <w:rPr>
                <w:rFonts w:ascii="Arial" w:eastAsia="Times New Roman" w:hAnsi="Arial" w:cs="v5.0.0" w:hint="eastAsia"/>
                <w:sz w:val="18"/>
                <w:lang w:eastAsia="zh-CN"/>
              </w:rPr>
              <w:t>0.9</w:t>
            </w:r>
          </w:p>
        </w:tc>
        <w:tc>
          <w:tcPr>
            <w:tcW w:w="1412" w:type="dxa"/>
          </w:tcPr>
          <w:p w14:paraId="60D365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eastAsia="en-GB"/>
              </w:rPr>
            </w:pPr>
            <w:r w:rsidRPr="00401420">
              <w:rPr>
                <w:rFonts w:ascii="Arial" w:eastAsia="?? ??" w:hAnsi="Arial" w:cs="v5.0.0"/>
                <w:sz w:val="18"/>
                <w:lang w:eastAsia="en-GB"/>
              </w:rPr>
              <w:t>N/A</w:t>
            </w:r>
          </w:p>
        </w:tc>
        <w:tc>
          <w:tcPr>
            <w:tcW w:w="1412" w:type="dxa"/>
          </w:tcPr>
          <w:p w14:paraId="28EB88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eastAsia="en-GB"/>
              </w:rPr>
            </w:pPr>
            <w:r w:rsidRPr="00401420">
              <w:rPr>
                <w:rFonts w:ascii="Arial" w:eastAsia="?? ??" w:hAnsi="Arial" w:cs="v5.0.0"/>
                <w:sz w:val="18"/>
                <w:lang w:eastAsia="en-GB"/>
              </w:rPr>
              <w:t>N/A</w:t>
            </w:r>
          </w:p>
        </w:tc>
        <w:tc>
          <w:tcPr>
            <w:tcW w:w="1412" w:type="dxa"/>
          </w:tcPr>
          <w:p w14:paraId="6EDF50E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eastAsia="en-GB"/>
              </w:rPr>
            </w:pPr>
            <w:r w:rsidRPr="00401420">
              <w:rPr>
                <w:rFonts w:ascii="Arial" w:eastAsia="Times New Roman" w:hAnsi="Arial" w:cs="v5.0.0" w:hint="eastAsia"/>
                <w:sz w:val="18"/>
                <w:lang w:eastAsia="zh-CN"/>
              </w:rPr>
              <w:t>0.9</w:t>
            </w:r>
          </w:p>
        </w:tc>
      </w:tr>
    </w:tbl>
    <w:p w14:paraId="33CB47C0" w14:textId="77777777" w:rsidR="00401420" w:rsidRPr="00401420" w:rsidRDefault="00401420" w:rsidP="00401420">
      <w:pPr>
        <w:overflowPunct w:val="0"/>
        <w:autoSpaceDE w:val="0"/>
        <w:autoSpaceDN w:val="0"/>
        <w:adjustRightInd w:val="0"/>
        <w:textAlignment w:val="baseline"/>
        <w:rPr>
          <w:rFonts w:eastAsia="Times New Roman"/>
          <w:lang w:eastAsia="en-GB"/>
        </w:rPr>
      </w:pPr>
    </w:p>
    <w:bookmarkEnd w:id="32"/>
    <w:p w14:paraId="5AB0DE9B" w14:textId="0DEBE96C" w:rsidR="005E5861" w:rsidRDefault="005E5861" w:rsidP="005E5861">
      <w:pPr>
        <w:pStyle w:val="aff4"/>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p w14:paraId="2E669B0B" w14:textId="77777777" w:rsidR="005E5861" w:rsidRPr="005E5861" w:rsidRDefault="005E5861" w:rsidP="005E5861">
      <w:pPr>
        <w:rPr>
          <w:highlight w:val="yellow"/>
          <w:lang w:val="nb-NO" w:eastAsia="en-GB"/>
        </w:rPr>
      </w:pPr>
    </w:p>
    <w:p w14:paraId="68748B2E" w14:textId="66A01A39" w:rsidR="005E5861" w:rsidRDefault="005E5861" w:rsidP="005E5861">
      <w:pPr>
        <w:pStyle w:val="aff4"/>
        <w:rPr>
          <w:rFonts w:ascii="Times New Roman" w:hAnsi="Times New Roman"/>
          <w:i/>
          <w:highlight w:val="yellow"/>
        </w:rPr>
      </w:pPr>
      <w:r w:rsidRPr="002F49C6">
        <w:rPr>
          <w:rFonts w:ascii="Times New Roman" w:hAnsi="Times New Roman"/>
          <w:i/>
          <w:highlight w:val="yellow"/>
        </w:rPr>
        <w:t>&lt;START OF THE CHANGE</w:t>
      </w:r>
      <w:r>
        <w:rPr>
          <w:rFonts w:ascii="Times New Roman" w:hAnsi="Times New Roman"/>
          <w:i/>
          <w:highlight w:val="yellow"/>
        </w:rPr>
        <w:t xml:space="preserve"> 2</w:t>
      </w:r>
      <w:r w:rsidRPr="002F49C6">
        <w:rPr>
          <w:rFonts w:ascii="Times New Roman" w:hAnsi="Times New Roman"/>
          <w:i/>
          <w:highlight w:val="yellow"/>
        </w:rPr>
        <w:t>&gt;</w:t>
      </w:r>
    </w:p>
    <w:p w14:paraId="179E0F89" w14:textId="77777777" w:rsidR="00401420" w:rsidRPr="00401420" w:rsidRDefault="00401420" w:rsidP="0040142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635" w:name="_Toc53185578"/>
      <w:bookmarkStart w:id="636" w:name="_Toc53185954"/>
      <w:bookmarkStart w:id="637" w:name="_Toc57820440"/>
      <w:bookmarkStart w:id="638" w:name="_Toc57821367"/>
      <w:bookmarkStart w:id="639" w:name="_Toc61183643"/>
      <w:bookmarkStart w:id="640" w:name="_Toc61184037"/>
      <w:bookmarkStart w:id="641" w:name="_Toc61184429"/>
      <w:bookmarkStart w:id="642" w:name="_Toc61184821"/>
      <w:bookmarkStart w:id="643" w:name="_Toc61185211"/>
      <w:bookmarkStart w:id="644" w:name="_Toc66386556"/>
      <w:bookmarkStart w:id="645" w:name="_Toc74583459"/>
      <w:bookmarkStart w:id="646" w:name="_Toc76542272"/>
      <w:bookmarkStart w:id="647" w:name="_Toc82450254"/>
      <w:bookmarkStart w:id="648" w:name="_Toc82450902"/>
      <w:bookmarkStart w:id="649" w:name="_Toc89949291"/>
      <w:bookmarkStart w:id="650" w:name="_Toc98755680"/>
      <w:bookmarkStart w:id="651" w:name="_Toc106182733"/>
      <w:r w:rsidRPr="00401420">
        <w:rPr>
          <w:rFonts w:ascii="Arial" w:eastAsia="Times New Roman" w:hAnsi="Arial"/>
          <w:sz w:val="36"/>
          <w:lang w:eastAsia="en-GB"/>
        </w:rPr>
        <w:t>11</w:t>
      </w:r>
      <w:r w:rsidRPr="00401420">
        <w:rPr>
          <w:rFonts w:ascii="Arial" w:eastAsia="Times New Roman" w:hAnsi="Arial"/>
          <w:sz w:val="36"/>
          <w:lang w:eastAsia="en-GB"/>
        </w:rPr>
        <w:tab/>
        <w:t>Radiated performance requirements</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25C6B524" w14:textId="77777777" w:rsidR="00401420" w:rsidRPr="00401420" w:rsidRDefault="00401420" w:rsidP="0040142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652" w:name="_Toc67916520"/>
      <w:bookmarkStart w:id="653" w:name="_Toc61176697"/>
      <w:bookmarkStart w:id="654" w:name="_Toc53178063"/>
      <w:bookmarkStart w:id="655" w:name="_Toc53177611"/>
      <w:bookmarkStart w:id="656" w:name="_Toc45893447"/>
      <w:bookmarkStart w:id="657" w:name="_Toc37268796"/>
      <w:bookmarkStart w:id="658" w:name="_Toc37268345"/>
      <w:bookmarkStart w:id="659" w:name="_Toc29811390"/>
      <w:bookmarkStart w:id="660" w:name="_Toc13079901"/>
      <w:bookmarkStart w:id="661" w:name="_Toc74583460"/>
      <w:bookmarkStart w:id="662" w:name="_Toc76542273"/>
      <w:bookmarkStart w:id="663" w:name="_Toc82450255"/>
      <w:bookmarkStart w:id="664" w:name="_Toc82450903"/>
      <w:bookmarkStart w:id="665" w:name="_Toc89949292"/>
      <w:bookmarkStart w:id="666" w:name="_Toc98755681"/>
      <w:bookmarkStart w:id="667" w:name="_Toc106182734"/>
      <w:r w:rsidRPr="00401420">
        <w:rPr>
          <w:rFonts w:ascii="Arial" w:eastAsia="Times New Roman" w:hAnsi="Arial"/>
          <w:sz w:val="32"/>
          <w:lang w:eastAsia="en-GB"/>
        </w:rPr>
        <w:t>11.1</w:t>
      </w:r>
      <w:r w:rsidRPr="00401420">
        <w:rPr>
          <w:rFonts w:ascii="Arial" w:eastAsia="Times New Roman" w:hAnsi="Arial"/>
          <w:sz w:val="32"/>
          <w:lang w:eastAsia="en-GB"/>
        </w:rPr>
        <w:tab/>
      </w:r>
      <w:bookmarkEnd w:id="652"/>
      <w:bookmarkEnd w:id="653"/>
      <w:bookmarkEnd w:id="654"/>
      <w:bookmarkEnd w:id="655"/>
      <w:bookmarkEnd w:id="656"/>
      <w:bookmarkEnd w:id="657"/>
      <w:bookmarkEnd w:id="658"/>
      <w:bookmarkEnd w:id="659"/>
      <w:bookmarkEnd w:id="660"/>
      <w:r w:rsidRPr="00401420">
        <w:rPr>
          <w:rFonts w:ascii="Arial" w:eastAsia="Times New Roman" w:hAnsi="Arial"/>
          <w:sz w:val="32"/>
          <w:lang w:eastAsia="en-GB"/>
        </w:rPr>
        <w:t>IAB-DU performance requirements</w:t>
      </w:r>
      <w:bookmarkEnd w:id="661"/>
      <w:bookmarkEnd w:id="662"/>
      <w:bookmarkEnd w:id="663"/>
      <w:bookmarkEnd w:id="664"/>
      <w:bookmarkEnd w:id="665"/>
      <w:bookmarkEnd w:id="666"/>
      <w:bookmarkEnd w:id="667"/>
    </w:p>
    <w:p w14:paraId="531FECA9"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668" w:name="_Toc74583461"/>
      <w:bookmarkStart w:id="669" w:name="_Toc76542274"/>
      <w:bookmarkStart w:id="670" w:name="_Toc82450256"/>
      <w:bookmarkStart w:id="671" w:name="_Toc82450904"/>
      <w:bookmarkStart w:id="672" w:name="_Toc89949293"/>
      <w:bookmarkStart w:id="673" w:name="_Toc98755682"/>
      <w:bookmarkStart w:id="674" w:name="_Toc106182735"/>
      <w:r w:rsidRPr="00401420">
        <w:rPr>
          <w:rFonts w:ascii="Arial" w:eastAsia="Times New Roman" w:hAnsi="Arial" w:hint="eastAsia"/>
          <w:sz w:val="28"/>
          <w:lang w:eastAsia="zh-CN"/>
        </w:rPr>
        <w:t>1</w:t>
      </w:r>
      <w:r w:rsidRPr="00401420">
        <w:rPr>
          <w:rFonts w:ascii="Arial" w:eastAsia="Times New Roman" w:hAnsi="Arial"/>
          <w:sz w:val="28"/>
          <w:lang w:eastAsia="zh-CN"/>
        </w:rPr>
        <w:t>1.1.1</w:t>
      </w:r>
      <w:r w:rsidRPr="00401420">
        <w:rPr>
          <w:rFonts w:ascii="Arial" w:eastAsia="Times New Roman" w:hAnsi="Arial"/>
          <w:sz w:val="28"/>
          <w:lang w:eastAsia="zh-CN"/>
        </w:rPr>
        <w:tab/>
        <w:t>General</w:t>
      </w:r>
      <w:bookmarkEnd w:id="668"/>
      <w:bookmarkEnd w:id="669"/>
      <w:bookmarkEnd w:id="670"/>
      <w:bookmarkEnd w:id="671"/>
      <w:bookmarkEnd w:id="672"/>
      <w:bookmarkEnd w:id="673"/>
      <w:bookmarkEnd w:id="674"/>
    </w:p>
    <w:p w14:paraId="0AC6ED49" w14:textId="77777777" w:rsidR="00401420" w:rsidRPr="00401420" w:rsidRDefault="00401420" w:rsidP="00401420">
      <w:pPr>
        <w:overflowPunct w:val="0"/>
        <w:autoSpaceDE w:val="0"/>
        <w:autoSpaceDN w:val="0"/>
        <w:adjustRightInd w:val="0"/>
        <w:textAlignment w:val="baseline"/>
        <w:rPr>
          <w:rFonts w:eastAsia="Times New Roman"/>
          <w:lang w:eastAsia="ko-KR"/>
        </w:rPr>
      </w:pPr>
      <w:r w:rsidRPr="00401420">
        <w:rPr>
          <w:rFonts w:eastAsia="Times New Roman"/>
          <w:lang w:eastAsia="ko-KR"/>
        </w:rPr>
        <w:t xml:space="preserve">Radiated performance requirements specify the ability of the </w:t>
      </w:r>
      <w:r w:rsidRPr="00401420">
        <w:rPr>
          <w:rFonts w:eastAsia="Times New Roman"/>
          <w:i/>
          <w:lang w:eastAsia="ko-KR"/>
        </w:rPr>
        <w:t>IAB-DU type 1-O</w:t>
      </w:r>
      <w:r w:rsidRPr="00401420">
        <w:rPr>
          <w:rFonts w:eastAsia="Times New Roman"/>
          <w:lang w:eastAsia="ko-KR"/>
        </w:rPr>
        <w:t xml:space="preserve"> or </w:t>
      </w:r>
      <w:r w:rsidRPr="00401420">
        <w:rPr>
          <w:rFonts w:eastAsia="Times New Roman"/>
          <w:i/>
          <w:lang w:eastAsia="ko-KR"/>
        </w:rPr>
        <w:t>IAB-DU type 2-O</w:t>
      </w:r>
      <w:r w:rsidRPr="00401420">
        <w:rPr>
          <w:rFonts w:eastAsia="Times New Roman"/>
          <w:lang w:eastAsia="ko-KR"/>
        </w:rPr>
        <w:t xml:space="preserve"> to correctly demodulate radiated signals in various conditions and configurations. Radiated performance requirements are specified at the RIB</w:t>
      </w:r>
      <w:r w:rsidRPr="00401420">
        <w:rPr>
          <w:rFonts w:eastAsia="Times New Roman"/>
          <w:lang w:eastAsia="en-GB"/>
        </w:rPr>
        <w:t>.</w:t>
      </w:r>
    </w:p>
    <w:p w14:paraId="0C89AD7D" w14:textId="0692917E" w:rsidR="00401420" w:rsidRPr="00401420" w:rsidRDefault="00401420" w:rsidP="00401420">
      <w:pPr>
        <w:overflowPunct w:val="0"/>
        <w:autoSpaceDE w:val="0"/>
        <w:autoSpaceDN w:val="0"/>
        <w:adjustRightInd w:val="0"/>
        <w:textAlignment w:val="baseline"/>
        <w:rPr>
          <w:rFonts w:eastAsia="Times New Roman"/>
          <w:lang w:eastAsia="ko-KR"/>
        </w:rPr>
      </w:pPr>
      <w:r w:rsidRPr="00401420">
        <w:rPr>
          <w:rFonts w:eastAsia="Times New Roman"/>
          <w:lang w:eastAsia="en-GB"/>
        </w:rPr>
        <w:t xml:space="preserve">Radiated performance requirements for the IAB-DU are specified for the fixed reference channels defined in annex A and the propagation conditions in annex </w:t>
      </w:r>
      <w:del w:id="675" w:author="Huawei" w:date="2023-04-27T10:21:00Z">
        <w:r w:rsidRPr="00401420" w:rsidDel="00B61469">
          <w:rPr>
            <w:rFonts w:eastAsia="Times New Roman"/>
            <w:lang w:eastAsia="en-GB"/>
          </w:rPr>
          <w:delText>TBA</w:delText>
        </w:r>
      </w:del>
      <w:ins w:id="676" w:author="Huawei" w:date="2023-04-27T10:21:00Z">
        <w:r w:rsidR="00B61469">
          <w:rPr>
            <w:rFonts w:eastAsia="Times New Roman"/>
            <w:lang w:eastAsia="en-GB"/>
          </w:rPr>
          <w:t>I</w:t>
        </w:r>
      </w:ins>
      <w:r w:rsidRPr="00401420">
        <w:rPr>
          <w:rFonts w:eastAsia="Times New Roman"/>
          <w:lang w:eastAsia="en-GB"/>
        </w:rPr>
        <w:t>. The requirements only apply to those FRCs that are supported by the IAB-DU.</w:t>
      </w:r>
    </w:p>
    <w:p w14:paraId="18D14F15"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ko-KR"/>
        </w:rPr>
        <w:t xml:space="preserve">The radiated performance requirements for </w:t>
      </w:r>
      <w:r w:rsidRPr="00401420">
        <w:rPr>
          <w:rFonts w:eastAsia="Times New Roman"/>
          <w:i/>
          <w:lang w:eastAsia="ko-KR"/>
        </w:rPr>
        <w:t>IAB-DU type 1-O</w:t>
      </w:r>
      <w:r w:rsidRPr="00401420">
        <w:rPr>
          <w:rFonts w:eastAsia="Times New Roman"/>
          <w:lang w:eastAsia="ko-KR"/>
        </w:rPr>
        <w:t xml:space="preserve"> and for </w:t>
      </w:r>
      <w:r w:rsidRPr="00401420">
        <w:rPr>
          <w:rFonts w:eastAsia="Times New Roman"/>
          <w:i/>
          <w:lang w:eastAsia="ko-KR"/>
        </w:rPr>
        <w:t>IAB-DU type 2-O</w:t>
      </w:r>
      <w:r w:rsidRPr="00401420">
        <w:rPr>
          <w:rFonts w:eastAsia="Times New Roman"/>
          <w:lang w:eastAsia="ko-KR"/>
        </w:rPr>
        <w:t xml:space="preserve"> are limited to two OTA </w:t>
      </w:r>
      <w:r w:rsidRPr="00401420">
        <w:rPr>
          <w:rFonts w:eastAsia="Times New Roman"/>
          <w:i/>
          <w:lang w:eastAsia="ko-KR"/>
        </w:rPr>
        <w:t>demodulation branches</w:t>
      </w:r>
      <w:r w:rsidRPr="00401420">
        <w:rPr>
          <w:rFonts w:eastAsia="Times New Roman"/>
          <w:lang w:eastAsia="ko-KR"/>
        </w:rPr>
        <w:t xml:space="preserve"> as described in clause 11.1.2. </w:t>
      </w:r>
      <w:r w:rsidRPr="00401420">
        <w:rPr>
          <w:rFonts w:eastAsia="Times New Roman"/>
          <w:lang w:eastAsia="en-GB"/>
        </w:rPr>
        <w:t xml:space="preserve">Conformance requirements can only be tested for 1 or 2 </w:t>
      </w:r>
      <w:r w:rsidRPr="00401420">
        <w:rPr>
          <w:rFonts w:eastAsia="Times New Roman"/>
          <w:i/>
          <w:lang w:eastAsia="en-GB"/>
        </w:rPr>
        <w:t>demodulation branches</w:t>
      </w:r>
      <w:r w:rsidRPr="00401420">
        <w:rPr>
          <w:rFonts w:eastAsia="Times New Roman"/>
          <w:lang w:eastAsia="en-GB"/>
        </w:rPr>
        <w:t xml:space="preserve"> depending on the number of polarizations supported by the IAB-DU, with the required SNR applied separately per polarization.</w:t>
      </w:r>
    </w:p>
    <w:p w14:paraId="30D394B9" w14:textId="77777777" w:rsidR="00401420" w:rsidRPr="00401420" w:rsidRDefault="00401420" w:rsidP="00401420">
      <w:pPr>
        <w:keepLines/>
        <w:overflowPunct w:val="0"/>
        <w:autoSpaceDE w:val="0"/>
        <w:autoSpaceDN w:val="0"/>
        <w:adjustRightInd w:val="0"/>
        <w:ind w:left="1135" w:hanging="851"/>
        <w:textAlignment w:val="baseline"/>
        <w:rPr>
          <w:rFonts w:eastAsia="Times New Roman"/>
          <w:lang w:eastAsia="en-GB"/>
        </w:rPr>
      </w:pPr>
      <w:r w:rsidRPr="00401420">
        <w:rPr>
          <w:rFonts w:eastAsia="Times New Roman"/>
          <w:lang w:eastAsia="en-GB"/>
        </w:rPr>
        <w:t>NOTE 1:</w:t>
      </w:r>
      <w:r w:rsidRPr="00401420">
        <w:rPr>
          <w:rFonts w:eastAsia="Times New Roman"/>
          <w:lang w:eastAsia="en-GB"/>
        </w:rPr>
        <w:tab/>
        <w:t xml:space="preserve">The IAB-DU can support more than 2 </w:t>
      </w:r>
      <w:r w:rsidRPr="00401420">
        <w:rPr>
          <w:rFonts w:eastAsia="Times New Roman"/>
          <w:i/>
          <w:lang w:eastAsia="en-GB"/>
        </w:rPr>
        <w:t>demodulation branches</w:t>
      </w:r>
      <w:r w:rsidRPr="00401420">
        <w:rPr>
          <w:rFonts w:eastAsia="Times New Roman"/>
          <w:lang w:eastAsia="en-GB"/>
        </w:rPr>
        <w:t xml:space="preserve">, however OTA conformance testing can only be performed for 1 or 2 </w:t>
      </w:r>
      <w:r w:rsidRPr="00401420">
        <w:rPr>
          <w:rFonts w:eastAsia="Times New Roman"/>
          <w:i/>
          <w:lang w:eastAsia="en-GB"/>
        </w:rPr>
        <w:t>demodulation branches</w:t>
      </w:r>
      <w:r w:rsidRPr="00401420">
        <w:rPr>
          <w:rFonts w:eastAsia="Times New Roman"/>
          <w:lang w:eastAsia="en-GB"/>
        </w:rPr>
        <w:t>.</w:t>
      </w:r>
    </w:p>
    <w:p w14:paraId="3FFD4A9C" w14:textId="77777777" w:rsidR="00401420" w:rsidRPr="00401420" w:rsidRDefault="00401420" w:rsidP="00401420">
      <w:pPr>
        <w:overflowPunct w:val="0"/>
        <w:autoSpaceDE w:val="0"/>
        <w:autoSpaceDN w:val="0"/>
        <w:adjustRightInd w:val="0"/>
        <w:textAlignment w:val="baseline"/>
        <w:rPr>
          <w:rFonts w:eastAsia="Times New Roman" w:cs="v4.2.0"/>
          <w:lang w:eastAsia="en-GB"/>
        </w:rPr>
      </w:pPr>
      <w:r w:rsidRPr="00401420">
        <w:rPr>
          <w:rFonts w:eastAsia="Times New Roman" w:cs="v4.2.0"/>
          <w:lang w:eastAsia="zh-CN"/>
        </w:rPr>
        <w:t>Unless stated otherwise, r</w:t>
      </w:r>
      <w:r w:rsidRPr="00401420">
        <w:rPr>
          <w:rFonts w:eastAsia="Times New Roman"/>
          <w:lang w:eastAsia="ko-KR"/>
        </w:rPr>
        <w:t xml:space="preserve">adiated performance requirements </w:t>
      </w:r>
      <w:r w:rsidRPr="00401420">
        <w:rPr>
          <w:rFonts w:eastAsia="Times New Roman" w:cs="v4.2.0"/>
          <w:lang w:eastAsia="zh-CN"/>
        </w:rPr>
        <w:t xml:space="preserve">apply for a single carrier only. </w:t>
      </w:r>
      <w:r w:rsidRPr="00401420">
        <w:rPr>
          <w:rFonts w:eastAsia="Times New Roman"/>
          <w:lang w:eastAsia="ko-KR"/>
        </w:rPr>
        <w:t xml:space="preserve">Radiated performance requirements </w:t>
      </w:r>
      <w:r w:rsidRPr="00401420">
        <w:rPr>
          <w:rFonts w:eastAsia="Times New Roman" w:cs="v4.2.0"/>
          <w:lang w:eastAsia="zh-CN"/>
        </w:rPr>
        <w:t>for a IAB-DU supporting CA are defined in terms of single carrier requirements.</w:t>
      </w:r>
    </w:p>
    <w:p w14:paraId="73240E7F" w14:textId="77777777" w:rsidR="00401420" w:rsidRPr="00401420" w:rsidRDefault="00401420" w:rsidP="00401420">
      <w:pPr>
        <w:overflowPunct w:val="0"/>
        <w:autoSpaceDE w:val="0"/>
        <w:autoSpaceDN w:val="0"/>
        <w:adjustRightInd w:val="0"/>
        <w:textAlignment w:val="baseline"/>
        <w:rPr>
          <w:rFonts w:eastAsia="Times New Roman" w:cs="v4.2.0"/>
          <w:lang w:eastAsia="en-GB"/>
        </w:rPr>
      </w:pPr>
      <w:r w:rsidRPr="00401420">
        <w:rPr>
          <w:rFonts w:eastAsia="Times New Roman" w:cs="v4.2.0"/>
          <w:lang w:eastAsia="en-GB"/>
        </w:rPr>
        <w:t xml:space="preserve">In tests performed with signal generators a synchronization signal may be provided from the </w:t>
      </w:r>
      <w:r w:rsidRPr="00401420">
        <w:rPr>
          <w:rFonts w:eastAsia="Times New Roman" w:cs="v4.2.0"/>
          <w:lang w:val="en-US" w:eastAsia="en-GB"/>
        </w:rPr>
        <w:t>IAB-DU</w:t>
      </w:r>
      <w:r w:rsidRPr="00401420">
        <w:rPr>
          <w:rFonts w:eastAsia="Times New Roman" w:cs="v4.2.0"/>
          <w:lang w:eastAsia="en-GB"/>
        </w:rPr>
        <w:t xml:space="preserve"> to the signal generator, to enable correct timing of the wanted signal.</w:t>
      </w:r>
    </w:p>
    <w:p w14:paraId="494D1772"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 xml:space="preserve">Whenever the </w:t>
      </w:r>
      <w:r w:rsidRPr="00401420">
        <w:rPr>
          <w:rFonts w:eastAsia="Times New Roman"/>
          <w:noProof/>
          <w:lang w:eastAsia="en-GB"/>
        </w:rPr>
        <w:t>"</w:t>
      </w:r>
      <w:r w:rsidRPr="00401420">
        <w:rPr>
          <w:rFonts w:eastAsia="Times New Roman"/>
          <w:lang w:eastAsia="en-GB"/>
        </w:rPr>
        <w:t xml:space="preserve">RX antennas" term is used for the </w:t>
      </w:r>
      <w:r w:rsidRPr="00401420">
        <w:rPr>
          <w:rFonts w:eastAsia="Times New Roman"/>
          <w:lang w:eastAsia="ko-KR"/>
        </w:rPr>
        <w:t>radiated performance requirements description</w:t>
      </w:r>
      <w:r w:rsidRPr="00401420">
        <w:rPr>
          <w:rFonts w:eastAsia="Times New Roman"/>
          <w:lang w:eastAsia="en-GB"/>
        </w:rPr>
        <w:t xml:space="preserve">, it shall refer to the </w:t>
      </w:r>
      <w:r w:rsidRPr="00401420">
        <w:rPr>
          <w:rFonts w:eastAsia="Times New Roman"/>
          <w:i/>
          <w:lang w:eastAsia="en-GB"/>
        </w:rPr>
        <w:t>demodulation branches</w:t>
      </w:r>
      <w:r w:rsidRPr="00401420">
        <w:rPr>
          <w:rFonts w:eastAsia="Times New Roman"/>
          <w:lang w:eastAsia="en-GB"/>
        </w:rPr>
        <w:t xml:space="preserve"> (i.e. not physical antennas of the antenna array).</w:t>
      </w:r>
    </w:p>
    <w:p w14:paraId="2D894D40"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 xml:space="preserve">The SNR used in this clause is </w:t>
      </w:r>
      <w:r w:rsidRPr="00401420">
        <w:rPr>
          <w:rFonts w:eastAsia="Times New Roman"/>
          <w:lang w:eastAsia="zh-CN"/>
        </w:rPr>
        <w:t xml:space="preserve">specified based on a single carrier and </w:t>
      </w:r>
      <w:r w:rsidRPr="00401420">
        <w:rPr>
          <w:rFonts w:eastAsia="Times New Roman"/>
          <w:lang w:eastAsia="en-GB"/>
        </w:rPr>
        <w:t>defined as:</w:t>
      </w:r>
    </w:p>
    <w:p w14:paraId="07656C1E"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SNR = S / N</w:t>
      </w:r>
    </w:p>
    <w:p w14:paraId="58F16289"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Where:</w:t>
      </w:r>
    </w:p>
    <w:p w14:paraId="3F5DFEFB"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S</w:t>
      </w:r>
      <w:r w:rsidRPr="00401420">
        <w:rPr>
          <w:rFonts w:eastAsia="Times New Roman"/>
          <w:lang w:eastAsia="en-GB"/>
        </w:rPr>
        <w:tab/>
        <w:t>is the total signal energy in a slot on a RIB.</w:t>
      </w:r>
    </w:p>
    <w:p w14:paraId="140BBB87"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N</w:t>
      </w:r>
      <w:r w:rsidRPr="00401420">
        <w:rPr>
          <w:rFonts w:eastAsia="Times New Roman"/>
          <w:lang w:eastAsia="en-GB"/>
        </w:rPr>
        <w:tab/>
        <w:t xml:space="preserve">is the noise energy in a bandwidth corresponding to the </w:t>
      </w:r>
      <w:r w:rsidRPr="00401420">
        <w:rPr>
          <w:rFonts w:eastAsia="Times New Roman"/>
          <w:i/>
          <w:lang w:eastAsia="en-GB"/>
        </w:rPr>
        <w:t>transmission bandwidth</w:t>
      </w:r>
      <w:r w:rsidRPr="00401420">
        <w:rPr>
          <w:rFonts w:eastAsia="Times New Roman"/>
          <w:lang w:eastAsia="en-GB"/>
        </w:rPr>
        <w:t xml:space="preserve"> over the duration of a slot on a RIB.</w:t>
      </w:r>
    </w:p>
    <w:p w14:paraId="2125E371"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45931EC6"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677" w:name="_Toc74583462"/>
      <w:bookmarkStart w:id="678" w:name="_Toc76542275"/>
      <w:bookmarkStart w:id="679" w:name="_Toc82450257"/>
      <w:bookmarkStart w:id="680" w:name="_Toc82450905"/>
      <w:bookmarkStart w:id="681" w:name="_Toc89949294"/>
      <w:bookmarkStart w:id="682" w:name="_Toc98755683"/>
      <w:bookmarkStart w:id="683" w:name="_Toc106182736"/>
      <w:r w:rsidRPr="00401420">
        <w:rPr>
          <w:rFonts w:ascii="Arial" w:eastAsia="Times New Roman" w:hAnsi="Arial" w:hint="eastAsia"/>
          <w:sz w:val="28"/>
          <w:lang w:eastAsia="zh-CN"/>
        </w:rPr>
        <w:t>1</w:t>
      </w:r>
      <w:r w:rsidRPr="00401420">
        <w:rPr>
          <w:rFonts w:ascii="Arial" w:eastAsia="Times New Roman" w:hAnsi="Arial"/>
          <w:sz w:val="28"/>
          <w:lang w:eastAsia="zh-CN"/>
        </w:rPr>
        <w:t>1.1.2</w:t>
      </w:r>
      <w:r w:rsidRPr="00401420">
        <w:rPr>
          <w:rFonts w:ascii="Arial" w:eastAsia="Times New Roman" w:hAnsi="Arial"/>
          <w:sz w:val="28"/>
          <w:lang w:eastAsia="zh-CN"/>
        </w:rPr>
        <w:tab/>
        <w:t>OTA demodulation branches</w:t>
      </w:r>
      <w:bookmarkEnd w:id="677"/>
      <w:bookmarkEnd w:id="678"/>
      <w:bookmarkEnd w:id="679"/>
      <w:bookmarkEnd w:id="680"/>
      <w:bookmarkEnd w:id="681"/>
      <w:bookmarkEnd w:id="682"/>
      <w:bookmarkEnd w:id="683"/>
    </w:p>
    <w:p w14:paraId="381058AA" w14:textId="77777777" w:rsidR="00401420" w:rsidRPr="00401420" w:rsidRDefault="00401420" w:rsidP="00401420">
      <w:pPr>
        <w:overflowPunct w:val="0"/>
        <w:autoSpaceDE w:val="0"/>
        <w:autoSpaceDN w:val="0"/>
        <w:adjustRightInd w:val="0"/>
        <w:textAlignment w:val="baseline"/>
        <w:rPr>
          <w:rFonts w:eastAsia="Times New Roman"/>
          <w:lang w:val="en-US" w:eastAsia="zh-CN"/>
        </w:rPr>
      </w:pPr>
      <w:r w:rsidRPr="00401420">
        <w:rPr>
          <w:rFonts w:eastAsia="Times New Roman"/>
          <w:lang w:val="en-US" w:eastAsia="zh-CN"/>
        </w:rPr>
        <w:t xml:space="preserve">Radiated performance requirements are only specified for up to 2 </w:t>
      </w:r>
      <w:r w:rsidRPr="00401420">
        <w:rPr>
          <w:rFonts w:eastAsia="Times New Roman"/>
          <w:i/>
          <w:lang w:val="en-US" w:eastAsia="zh-CN"/>
        </w:rPr>
        <w:t>demodulation branches</w:t>
      </w:r>
      <w:r w:rsidRPr="00401420">
        <w:rPr>
          <w:rFonts w:eastAsia="Times New Roman"/>
          <w:lang w:val="en-US" w:eastAsia="zh-CN"/>
        </w:rPr>
        <w:t>.</w:t>
      </w:r>
    </w:p>
    <w:p w14:paraId="66263737"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val="en-US" w:eastAsia="zh-CN"/>
        </w:rPr>
        <w:t xml:space="preserve">If the </w:t>
      </w:r>
      <w:r w:rsidRPr="00401420">
        <w:rPr>
          <w:rFonts w:eastAsia="Times New Roman"/>
          <w:i/>
          <w:lang w:val="en-US" w:eastAsia="zh-CN"/>
        </w:rPr>
        <w:t>IAB-DU type 1-O</w:t>
      </w:r>
      <w:r w:rsidRPr="00401420">
        <w:rPr>
          <w:rFonts w:eastAsia="Times New Roman"/>
          <w:lang w:val="en-US" w:eastAsia="zh-CN"/>
        </w:rPr>
        <w:t xml:space="preserve">, or the </w:t>
      </w:r>
      <w:r w:rsidRPr="00401420">
        <w:rPr>
          <w:rFonts w:eastAsia="Times New Roman"/>
          <w:i/>
          <w:lang w:val="en-US" w:eastAsia="zh-CN"/>
        </w:rPr>
        <w:t>IAB-DU type 2-O</w:t>
      </w:r>
      <w:r w:rsidRPr="00401420">
        <w:rPr>
          <w:rFonts w:eastAsia="Times New Roman"/>
          <w:lang w:val="en-US" w:eastAsia="zh-CN"/>
        </w:rPr>
        <w:t xml:space="preserve"> uses polarization diversity and has the ability to maintain isolation between the signals for each of the </w:t>
      </w:r>
      <w:r w:rsidRPr="00401420">
        <w:rPr>
          <w:rFonts w:eastAsia="Times New Roman"/>
          <w:i/>
          <w:iCs/>
          <w:lang w:val="en-US" w:eastAsia="zh-CN"/>
        </w:rPr>
        <w:t>demodulation branches</w:t>
      </w:r>
      <w:r w:rsidRPr="00401420">
        <w:rPr>
          <w:rFonts w:eastAsia="Times New Roman"/>
          <w:lang w:eastAsia="en-GB"/>
        </w:rPr>
        <w:t xml:space="preserve">, then radiated performance requirements can be tested for up to two </w:t>
      </w:r>
      <w:r w:rsidRPr="00401420">
        <w:rPr>
          <w:rFonts w:eastAsia="Times New Roman"/>
          <w:i/>
          <w:iCs/>
          <w:lang w:val="en-US" w:eastAsia="zh-CN"/>
        </w:rPr>
        <w:t>demodulation branches</w:t>
      </w:r>
      <w:r w:rsidRPr="00401420">
        <w:rPr>
          <w:rFonts w:eastAsia="Times New Roman"/>
          <w:lang w:eastAsia="en-GB"/>
        </w:rPr>
        <w:t xml:space="preserve"> (i.e. 1RX or 2RX test setups). When tested for two </w:t>
      </w:r>
      <w:r w:rsidRPr="00401420">
        <w:rPr>
          <w:rFonts w:eastAsia="Times New Roman"/>
          <w:i/>
          <w:iCs/>
          <w:lang w:val="en-US" w:eastAsia="zh-CN"/>
        </w:rPr>
        <w:t>demodulation branches</w:t>
      </w:r>
      <w:r w:rsidRPr="00401420">
        <w:rPr>
          <w:rFonts w:eastAsia="Times New Roman"/>
          <w:lang w:eastAsia="en-GB"/>
        </w:rPr>
        <w:t>, each demodulation branch maps to one polarization.</w:t>
      </w:r>
    </w:p>
    <w:p w14:paraId="6321216E"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 xml:space="preserve">If the </w:t>
      </w:r>
      <w:r w:rsidRPr="00401420">
        <w:rPr>
          <w:rFonts w:eastAsia="Times New Roman"/>
          <w:i/>
          <w:iCs/>
          <w:lang w:val="en-US" w:eastAsia="zh-CN"/>
        </w:rPr>
        <w:t>IAB-DU type 1-O</w:t>
      </w:r>
      <w:r w:rsidRPr="00401420">
        <w:rPr>
          <w:rFonts w:eastAsia="Times New Roman"/>
          <w:lang w:eastAsia="en-GB"/>
        </w:rPr>
        <w:t>,</w:t>
      </w:r>
      <w:r w:rsidRPr="00401420">
        <w:rPr>
          <w:rFonts w:eastAsia="Times New Roman"/>
          <w:i/>
          <w:iCs/>
          <w:lang w:val="en-US" w:eastAsia="zh-CN"/>
        </w:rPr>
        <w:t xml:space="preserve"> </w:t>
      </w:r>
      <w:r w:rsidRPr="00401420">
        <w:rPr>
          <w:rFonts w:eastAsia="Times New Roman"/>
          <w:lang w:eastAsia="en-GB"/>
        </w:rPr>
        <w:t xml:space="preserve">or the </w:t>
      </w:r>
      <w:r w:rsidRPr="00401420">
        <w:rPr>
          <w:rFonts w:eastAsia="Times New Roman"/>
          <w:i/>
          <w:iCs/>
          <w:lang w:val="en-US" w:eastAsia="zh-CN"/>
        </w:rPr>
        <w:t xml:space="preserve">IAB-DU type 2-O </w:t>
      </w:r>
      <w:r w:rsidRPr="00401420">
        <w:rPr>
          <w:rFonts w:eastAsia="Times New Roman"/>
          <w:lang w:eastAsia="en-GB"/>
        </w:rPr>
        <w:t xml:space="preserve">does not use polarization diversity then radiated performance requirements can only be tested for a single </w:t>
      </w:r>
      <w:r w:rsidRPr="00401420">
        <w:rPr>
          <w:rFonts w:eastAsia="Times New Roman"/>
          <w:i/>
          <w:iCs/>
          <w:lang w:val="en-US" w:eastAsia="zh-CN"/>
        </w:rPr>
        <w:t>demodulation branch</w:t>
      </w:r>
      <w:r w:rsidRPr="00401420">
        <w:rPr>
          <w:rFonts w:eastAsia="Times New Roman"/>
          <w:lang w:eastAsia="en-GB"/>
        </w:rPr>
        <w:t xml:space="preserve"> (i.e. 1RX test </w:t>
      </w:r>
      <w:r w:rsidRPr="00401420">
        <w:rPr>
          <w:rFonts w:eastAsia="Times New Roman"/>
          <w:lang w:val="en-US" w:eastAsia="zh-CN"/>
        </w:rPr>
        <w:t>setup).</w:t>
      </w:r>
    </w:p>
    <w:p w14:paraId="090C5ABF"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3A020670"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684" w:name="_Toc74583463"/>
      <w:bookmarkStart w:id="685" w:name="_Toc76542276"/>
      <w:bookmarkStart w:id="686" w:name="_Toc82450258"/>
      <w:bookmarkStart w:id="687" w:name="_Toc82450906"/>
      <w:bookmarkStart w:id="688" w:name="_Toc89949295"/>
      <w:bookmarkStart w:id="689" w:name="_Toc98755684"/>
      <w:bookmarkStart w:id="690" w:name="_Toc106182737"/>
      <w:bookmarkStart w:id="691" w:name="_Toc67916524"/>
      <w:bookmarkStart w:id="692" w:name="_Toc61176701"/>
      <w:bookmarkStart w:id="693" w:name="_Toc53178067"/>
      <w:bookmarkStart w:id="694" w:name="_Toc53177615"/>
      <w:bookmarkStart w:id="695" w:name="_Toc45893451"/>
      <w:bookmarkStart w:id="696" w:name="_Toc37268800"/>
      <w:bookmarkStart w:id="697" w:name="_Toc37268349"/>
      <w:bookmarkStart w:id="698" w:name="_Toc29811394"/>
      <w:bookmarkStart w:id="699" w:name="_Toc13079905"/>
      <w:r w:rsidRPr="00401420">
        <w:rPr>
          <w:rFonts w:ascii="Arial" w:eastAsia="Times New Roman" w:hAnsi="Arial" w:hint="eastAsia"/>
          <w:sz w:val="28"/>
          <w:lang w:eastAsia="zh-CN"/>
        </w:rPr>
        <w:t>1</w:t>
      </w:r>
      <w:r w:rsidRPr="00401420">
        <w:rPr>
          <w:rFonts w:ascii="Arial" w:eastAsia="Times New Roman" w:hAnsi="Arial"/>
          <w:sz w:val="28"/>
          <w:lang w:eastAsia="zh-CN"/>
        </w:rPr>
        <w:t>1.1.2</w:t>
      </w:r>
      <w:r w:rsidRPr="00401420">
        <w:rPr>
          <w:rFonts w:ascii="Calibri" w:eastAsia="Times New Roman" w:hAnsi="Calibri"/>
          <w:color w:val="000000"/>
          <w:kern w:val="24"/>
          <w:sz w:val="22"/>
          <w:szCs w:val="22"/>
          <w:lang w:val="sv-SE" w:eastAsia="en-GB"/>
        </w:rPr>
        <w:tab/>
      </w:r>
      <w:r w:rsidRPr="00401420">
        <w:rPr>
          <w:rFonts w:ascii="Arial" w:eastAsia="Times New Roman" w:hAnsi="Arial"/>
          <w:sz w:val="28"/>
          <w:lang w:val="sv-SE" w:eastAsia="zh-CN"/>
        </w:rPr>
        <w:t>Performance requirements for PUSCH</w:t>
      </w:r>
      <w:bookmarkEnd w:id="684"/>
      <w:bookmarkEnd w:id="685"/>
      <w:bookmarkEnd w:id="686"/>
      <w:bookmarkEnd w:id="687"/>
      <w:bookmarkEnd w:id="688"/>
      <w:bookmarkEnd w:id="689"/>
      <w:bookmarkEnd w:id="690"/>
    </w:p>
    <w:p w14:paraId="7ABDC13D"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en-GB"/>
        </w:rPr>
      </w:pPr>
      <w:bookmarkStart w:id="700" w:name="_Toc67916525"/>
      <w:bookmarkStart w:id="701" w:name="_Toc61176702"/>
      <w:bookmarkStart w:id="702" w:name="_Toc53178068"/>
      <w:bookmarkStart w:id="703" w:name="_Toc53177616"/>
      <w:bookmarkStart w:id="704" w:name="_Toc45893452"/>
      <w:bookmarkStart w:id="705" w:name="_Toc37268801"/>
      <w:bookmarkStart w:id="706" w:name="_Toc37268350"/>
      <w:bookmarkStart w:id="707" w:name="_Toc29811846"/>
      <w:bookmarkStart w:id="708" w:name="_Toc29811395"/>
      <w:bookmarkStart w:id="709" w:name="_Toc13079906"/>
      <w:bookmarkStart w:id="710" w:name="_Toc74583464"/>
      <w:bookmarkStart w:id="711" w:name="_Toc76542277"/>
      <w:bookmarkStart w:id="712" w:name="_Toc82450259"/>
      <w:bookmarkStart w:id="713" w:name="_Toc82450907"/>
      <w:bookmarkStart w:id="714" w:name="_Toc89949296"/>
      <w:bookmarkStart w:id="715" w:name="_Toc98755685"/>
      <w:bookmarkStart w:id="716" w:name="_Toc106182738"/>
      <w:bookmarkEnd w:id="691"/>
      <w:bookmarkEnd w:id="692"/>
      <w:bookmarkEnd w:id="693"/>
      <w:bookmarkEnd w:id="694"/>
      <w:bookmarkEnd w:id="695"/>
      <w:bookmarkEnd w:id="696"/>
      <w:bookmarkEnd w:id="697"/>
      <w:bookmarkEnd w:id="698"/>
      <w:bookmarkEnd w:id="699"/>
      <w:r w:rsidRPr="00401420">
        <w:rPr>
          <w:rFonts w:ascii="Arial" w:eastAsia="Times New Roman" w:hAnsi="Arial"/>
          <w:noProof/>
          <w:sz w:val="24"/>
          <w:lang w:eastAsia="en-GB"/>
        </w:rPr>
        <w:t>11.1.</w:t>
      </w:r>
      <w:r w:rsidRPr="00401420">
        <w:rPr>
          <w:rFonts w:ascii="Arial" w:eastAsia="等线" w:hAnsi="Arial"/>
          <w:noProof/>
          <w:sz w:val="24"/>
          <w:lang w:eastAsia="zh-CN"/>
        </w:rPr>
        <w:t>2</w:t>
      </w:r>
      <w:r w:rsidRPr="00401420">
        <w:rPr>
          <w:rFonts w:ascii="Arial" w:eastAsia="Times New Roman" w:hAnsi="Arial"/>
          <w:noProof/>
          <w:sz w:val="24"/>
          <w:lang w:eastAsia="en-GB"/>
        </w:rPr>
        <w:t>.1</w:t>
      </w:r>
      <w:r w:rsidRPr="00401420">
        <w:rPr>
          <w:rFonts w:ascii="Arial" w:eastAsia="Times New Roman" w:hAnsi="Arial"/>
          <w:noProof/>
          <w:sz w:val="24"/>
          <w:lang w:eastAsia="en-GB"/>
        </w:rPr>
        <w:tab/>
        <w:t xml:space="preserve">Performance requirements </w:t>
      </w:r>
      <w:r w:rsidRPr="00401420">
        <w:rPr>
          <w:rFonts w:ascii="Arial" w:eastAsia="Times New Roman" w:hAnsi="Arial"/>
          <w:sz w:val="24"/>
          <w:lang w:eastAsia="en-GB"/>
        </w:rPr>
        <w:t xml:space="preserve">for </w:t>
      </w:r>
      <w:r w:rsidRPr="00401420">
        <w:rPr>
          <w:rFonts w:ascii="Arial" w:eastAsia="Times New Roman" w:hAnsi="Arial"/>
          <w:i/>
          <w:sz w:val="24"/>
          <w:lang w:eastAsia="en-GB"/>
        </w:rPr>
        <w:t>IAB type 1-O</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5CAB3719"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17" w:name="_Toc67916526"/>
      <w:bookmarkStart w:id="718" w:name="_Toc61176703"/>
      <w:bookmarkStart w:id="719" w:name="_Toc53178069"/>
      <w:bookmarkStart w:id="720" w:name="_Toc53177617"/>
      <w:bookmarkStart w:id="721" w:name="_Toc45893453"/>
      <w:bookmarkStart w:id="722" w:name="_Toc37268802"/>
      <w:bookmarkStart w:id="723" w:name="_Toc37268351"/>
      <w:bookmarkStart w:id="724" w:name="_Toc29811396"/>
      <w:bookmarkStart w:id="725" w:name="_Toc13079907"/>
      <w:bookmarkStart w:id="726" w:name="_Toc74583465"/>
      <w:bookmarkStart w:id="727" w:name="_Toc76542278"/>
      <w:bookmarkStart w:id="728" w:name="_Toc82450260"/>
      <w:bookmarkStart w:id="729" w:name="_Toc82450908"/>
      <w:bookmarkStart w:id="730" w:name="_Toc89949297"/>
      <w:bookmarkStart w:id="731" w:name="_Toc98755686"/>
      <w:bookmarkStart w:id="732" w:name="_Toc106182739"/>
      <w:r w:rsidRPr="00401420">
        <w:rPr>
          <w:rFonts w:ascii="Arial" w:eastAsia="Times New Roman" w:hAnsi="Arial"/>
          <w:sz w:val="22"/>
          <w:lang w:eastAsia="en-GB"/>
        </w:rPr>
        <w:t>11.1.2.1.1</w:t>
      </w:r>
      <w:r w:rsidRPr="00401420">
        <w:rPr>
          <w:rFonts w:ascii="Arial" w:eastAsia="Times New Roman" w:hAnsi="Arial"/>
          <w:sz w:val="22"/>
          <w:lang w:eastAsia="en-GB"/>
        </w:rPr>
        <w:tab/>
        <w:t>Performance requirements for PUSCH with transform precoding disabled</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2F6D9053"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noProof/>
          <w:lang w:eastAsia="zh-CN"/>
        </w:rPr>
        <w:t>Apply</w:t>
      </w:r>
      <w:r w:rsidRPr="00401420">
        <w:rPr>
          <w:rFonts w:eastAsia="Times New Roman"/>
          <w:noProof/>
          <w:lang w:eastAsia="en-GB"/>
        </w:rPr>
        <w:t xml:space="preserve"> the requirements defined in </w:t>
      </w:r>
      <w:r w:rsidRPr="00401420">
        <w:rPr>
          <w:rFonts w:eastAsia="Times New Roman"/>
          <w:noProof/>
          <w:lang w:eastAsia="zh-CN"/>
        </w:rPr>
        <w:t>clause</w:t>
      </w:r>
      <w:r w:rsidRPr="00401420">
        <w:rPr>
          <w:rFonts w:eastAsia="Times New Roman"/>
          <w:noProof/>
          <w:lang w:eastAsia="en-GB"/>
        </w:rPr>
        <w:t xml:space="preserve"> </w:t>
      </w:r>
      <w:r w:rsidRPr="00401420">
        <w:rPr>
          <w:rFonts w:eastAsia="Times New Roman"/>
          <w:lang w:eastAsia="en-GB"/>
        </w:rPr>
        <w:t>8.1.2.1</w:t>
      </w:r>
      <w:r w:rsidRPr="00401420">
        <w:rPr>
          <w:rFonts w:eastAsia="Times New Roman"/>
          <w:noProof/>
          <w:lang w:eastAsia="en-GB"/>
        </w:rPr>
        <w:t xml:space="preserve"> for 2Rx</w:t>
      </w:r>
      <w:r w:rsidRPr="00401420">
        <w:rPr>
          <w:rFonts w:eastAsia="Times New Roman"/>
          <w:lang w:eastAsia="en-GB"/>
        </w:rPr>
        <w:t>.</w:t>
      </w:r>
    </w:p>
    <w:p w14:paraId="19469C9E"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733" w:name="_Toc67916527"/>
      <w:bookmarkStart w:id="734" w:name="_Toc61176704"/>
      <w:bookmarkStart w:id="735" w:name="_Toc53178070"/>
      <w:bookmarkStart w:id="736" w:name="_Toc53177618"/>
      <w:bookmarkStart w:id="737" w:name="_Toc45893454"/>
      <w:bookmarkStart w:id="738" w:name="_Toc37268803"/>
      <w:bookmarkStart w:id="739" w:name="_Toc37268352"/>
      <w:bookmarkStart w:id="740" w:name="_Toc29811397"/>
      <w:bookmarkStart w:id="741" w:name="_Toc13079908"/>
      <w:bookmarkStart w:id="742" w:name="_Toc74583466"/>
      <w:bookmarkStart w:id="743" w:name="_Toc76542279"/>
      <w:bookmarkStart w:id="744" w:name="_Toc82450261"/>
      <w:bookmarkStart w:id="745" w:name="_Toc82450909"/>
      <w:bookmarkStart w:id="746" w:name="_Toc89949298"/>
      <w:bookmarkStart w:id="747" w:name="_Toc98755687"/>
      <w:bookmarkStart w:id="748" w:name="_Toc106182740"/>
      <w:r w:rsidRPr="00401420">
        <w:rPr>
          <w:rFonts w:ascii="Arial" w:eastAsia="Times New Roman" w:hAnsi="Arial"/>
          <w:sz w:val="22"/>
          <w:lang w:eastAsia="ko-KR"/>
        </w:rPr>
        <w:t>11.1.2.</w:t>
      </w:r>
      <w:r w:rsidRPr="00401420">
        <w:rPr>
          <w:rFonts w:ascii="Arial" w:eastAsia="Times New Roman" w:hAnsi="Arial"/>
          <w:sz w:val="22"/>
          <w:lang w:eastAsia="zh-CN"/>
        </w:rPr>
        <w:t>1</w:t>
      </w:r>
      <w:r w:rsidRPr="00401420">
        <w:rPr>
          <w:rFonts w:ascii="Arial" w:eastAsia="Times New Roman" w:hAnsi="Arial"/>
          <w:sz w:val="22"/>
          <w:lang w:eastAsia="ko-KR"/>
        </w:rPr>
        <w:t>.</w:t>
      </w:r>
      <w:r w:rsidRPr="00401420">
        <w:rPr>
          <w:rFonts w:ascii="Arial" w:eastAsia="Times New Roman" w:hAnsi="Arial"/>
          <w:sz w:val="22"/>
          <w:lang w:eastAsia="zh-CN"/>
        </w:rPr>
        <w:t>2</w:t>
      </w:r>
      <w:r w:rsidRPr="00401420">
        <w:rPr>
          <w:rFonts w:ascii="Arial" w:eastAsia="Times New Roman" w:hAnsi="Arial"/>
          <w:sz w:val="22"/>
          <w:lang w:eastAsia="ko-KR"/>
        </w:rPr>
        <w:tab/>
      </w:r>
      <w:bookmarkEnd w:id="733"/>
      <w:bookmarkEnd w:id="734"/>
      <w:bookmarkEnd w:id="735"/>
      <w:bookmarkEnd w:id="736"/>
      <w:bookmarkEnd w:id="737"/>
      <w:bookmarkEnd w:id="738"/>
      <w:bookmarkEnd w:id="739"/>
      <w:bookmarkEnd w:id="740"/>
      <w:bookmarkEnd w:id="741"/>
      <w:r w:rsidRPr="00401420">
        <w:rPr>
          <w:rFonts w:ascii="Arial" w:eastAsia="Times New Roman" w:hAnsi="Arial"/>
          <w:sz w:val="22"/>
          <w:lang w:eastAsia="ko-KR"/>
        </w:rPr>
        <w:t>Performance requirmements for PUSCH with transform precoding enabled</w:t>
      </w:r>
      <w:bookmarkEnd w:id="742"/>
      <w:bookmarkEnd w:id="743"/>
      <w:bookmarkEnd w:id="744"/>
      <w:bookmarkEnd w:id="745"/>
      <w:bookmarkEnd w:id="746"/>
      <w:bookmarkEnd w:id="747"/>
      <w:bookmarkEnd w:id="748"/>
    </w:p>
    <w:p w14:paraId="44F3126B"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zh-CN"/>
        </w:rPr>
        <w:t>Apply</w:t>
      </w:r>
      <w:r w:rsidRPr="00401420">
        <w:rPr>
          <w:rFonts w:eastAsia="Times New Roman"/>
          <w:noProof/>
          <w:lang w:eastAsia="en-GB"/>
        </w:rPr>
        <w:t xml:space="preserve"> the requirements defined in </w:t>
      </w:r>
      <w:r w:rsidRPr="00401420">
        <w:rPr>
          <w:rFonts w:eastAsia="Times New Roman"/>
          <w:noProof/>
          <w:lang w:eastAsia="zh-CN"/>
        </w:rPr>
        <w:t>clause</w:t>
      </w:r>
      <w:r w:rsidRPr="00401420">
        <w:rPr>
          <w:rFonts w:eastAsia="Times New Roman"/>
          <w:noProof/>
          <w:lang w:eastAsia="en-GB"/>
        </w:rPr>
        <w:t xml:space="preserve"> 8.1.</w:t>
      </w:r>
      <w:r w:rsidRPr="00401420">
        <w:rPr>
          <w:rFonts w:eastAsia="Times New Roman"/>
          <w:noProof/>
          <w:lang w:eastAsia="zh-CN"/>
        </w:rPr>
        <w:t>2</w:t>
      </w:r>
      <w:r w:rsidRPr="00401420">
        <w:rPr>
          <w:rFonts w:eastAsia="Times New Roman"/>
          <w:noProof/>
          <w:lang w:eastAsia="en-GB"/>
        </w:rPr>
        <w:t>.</w:t>
      </w:r>
      <w:r w:rsidRPr="00401420">
        <w:rPr>
          <w:rFonts w:eastAsia="Times New Roman"/>
          <w:noProof/>
          <w:lang w:eastAsia="zh-CN"/>
        </w:rPr>
        <w:t>2</w:t>
      </w:r>
      <w:r w:rsidRPr="00401420">
        <w:rPr>
          <w:rFonts w:eastAsia="Times New Roman"/>
          <w:noProof/>
          <w:lang w:eastAsia="en-GB"/>
        </w:rPr>
        <w:t xml:space="preserve"> for 2Rx.</w:t>
      </w:r>
    </w:p>
    <w:p w14:paraId="3C16757A"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bookmarkStart w:id="749" w:name="_Toc67916528"/>
      <w:bookmarkStart w:id="750" w:name="_Toc61176705"/>
      <w:bookmarkStart w:id="751" w:name="_Toc53178071"/>
      <w:bookmarkStart w:id="752" w:name="_Toc53177619"/>
      <w:bookmarkStart w:id="753" w:name="_Toc45893455"/>
      <w:bookmarkStart w:id="754" w:name="_Toc37268804"/>
      <w:bookmarkStart w:id="755" w:name="_Toc37268353"/>
      <w:bookmarkStart w:id="756" w:name="_Toc29811398"/>
      <w:bookmarkStart w:id="757" w:name="_Toc13079909"/>
      <w:bookmarkStart w:id="758" w:name="_Toc74583467"/>
      <w:bookmarkStart w:id="759" w:name="_Toc76542280"/>
      <w:bookmarkStart w:id="760" w:name="_Toc82450262"/>
      <w:bookmarkStart w:id="761" w:name="_Toc82450910"/>
      <w:bookmarkStart w:id="762" w:name="_Toc89949299"/>
      <w:bookmarkStart w:id="763" w:name="_Toc98755688"/>
      <w:bookmarkStart w:id="764" w:name="_Toc106182741"/>
      <w:r w:rsidRPr="00401420">
        <w:rPr>
          <w:rFonts w:ascii="Arial" w:eastAsia="Times New Roman" w:hAnsi="Arial"/>
          <w:sz w:val="22"/>
          <w:lang w:eastAsia="ko-KR"/>
        </w:rPr>
        <w:t>11.1.2.</w:t>
      </w:r>
      <w:r w:rsidRPr="00401420">
        <w:rPr>
          <w:rFonts w:ascii="Arial" w:eastAsia="Times New Roman" w:hAnsi="Arial"/>
          <w:sz w:val="22"/>
          <w:lang w:eastAsia="zh-CN"/>
        </w:rPr>
        <w:t>1</w:t>
      </w:r>
      <w:r w:rsidRPr="00401420">
        <w:rPr>
          <w:rFonts w:ascii="Arial" w:eastAsia="Times New Roman" w:hAnsi="Arial"/>
          <w:sz w:val="22"/>
          <w:lang w:eastAsia="ko-KR"/>
        </w:rPr>
        <w:t>.</w:t>
      </w:r>
      <w:r w:rsidRPr="00401420">
        <w:rPr>
          <w:rFonts w:ascii="Arial" w:eastAsia="Times New Roman" w:hAnsi="Arial"/>
          <w:sz w:val="22"/>
          <w:lang w:eastAsia="zh-CN"/>
        </w:rPr>
        <w:t>3</w:t>
      </w:r>
      <w:r w:rsidRPr="00401420">
        <w:rPr>
          <w:rFonts w:ascii="Arial" w:eastAsia="Times New Roman" w:hAnsi="Arial"/>
          <w:sz w:val="22"/>
          <w:lang w:eastAsia="ko-KR"/>
        </w:rPr>
        <w:tab/>
      </w:r>
      <w:bookmarkEnd w:id="749"/>
      <w:bookmarkEnd w:id="750"/>
      <w:bookmarkEnd w:id="751"/>
      <w:bookmarkEnd w:id="752"/>
      <w:bookmarkEnd w:id="753"/>
      <w:bookmarkEnd w:id="754"/>
      <w:bookmarkEnd w:id="755"/>
      <w:bookmarkEnd w:id="756"/>
      <w:bookmarkEnd w:id="757"/>
      <w:r w:rsidRPr="00401420">
        <w:rPr>
          <w:rFonts w:ascii="Arial" w:eastAsia="Times New Roman" w:hAnsi="Arial"/>
          <w:sz w:val="22"/>
          <w:lang w:eastAsia="ko-KR"/>
        </w:rPr>
        <w:t>Performance requirements for UCI multiplexed on PUSCH</w:t>
      </w:r>
      <w:bookmarkEnd w:id="758"/>
      <w:bookmarkEnd w:id="759"/>
      <w:bookmarkEnd w:id="760"/>
      <w:bookmarkEnd w:id="761"/>
      <w:bookmarkEnd w:id="762"/>
      <w:bookmarkEnd w:id="763"/>
      <w:bookmarkEnd w:id="764"/>
    </w:p>
    <w:p w14:paraId="44A5A4A8" w14:textId="77777777" w:rsidR="00401420" w:rsidRPr="00401420" w:rsidRDefault="00401420" w:rsidP="00401420">
      <w:pPr>
        <w:overflowPunct w:val="0"/>
        <w:autoSpaceDE w:val="0"/>
        <w:autoSpaceDN w:val="0"/>
        <w:adjustRightInd w:val="0"/>
        <w:textAlignment w:val="baseline"/>
        <w:rPr>
          <w:rFonts w:eastAsia="Times New Roman"/>
          <w:noProof/>
          <w:lang w:eastAsia="zh-CN"/>
        </w:rPr>
      </w:pPr>
      <w:r w:rsidRPr="00401420">
        <w:rPr>
          <w:rFonts w:eastAsia="Times New Roman"/>
          <w:noProof/>
          <w:lang w:eastAsia="zh-CN"/>
        </w:rPr>
        <w:t>Apply</w:t>
      </w:r>
      <w:r w:rsidRPr="00401420">
        <w:rPr>
          <w:rFonts w:eastAsia="Times New Roman"/>
          <w:noProof/>
          <w:lang w:eastAsia="en-GB"/>
        </w:rPr>
        <w:t xml:space="preserve"> the requirements defined in </w:t>
      </w:r>
      <w:r w:rsidRPr="00401420">
        <w:rPr>
          <w:rFonts w:eastAsia="Times New Roman"/>
          <w:noProof/>
          <w:lang w:eastAsia="zh-CN"/>
        </w:rPr>
        <w:t>clause</w:t>
      </w:r>
      <w:r w:rsidRPr="00401420">
        <w:rPr>
          <w:rFonts w:eastAsia="Times New Roman"/>
          <w:noProof/>
          <w:lang w:eastAsia="en-GB"/>
        </w:rPr>
        <w:t xml:space="preserve"> 8.1.</w:t>
      </w:r>
      <w:r w:rsidRPr="00401420">
        <w:rPr>
          <w:rFonts w:eastAsia="Times New Roman"/>
          <w:noProof/>
          <w:lang w:eastAsia="zh-CN"/>
        </w:rPr>
        <w:t>2</w:t>
      </w:r>
      <w:r w:rsidRPr="00401420">
        <w:rPr>
          <w:rFonts w:eastAsia="Times New Roman"/>
          <w:noProof/>
          <w:lang w:eastAsia="en-GB"/>
        </w:rPr>
        <w:t>.</w:t>
      </w:r>
      <w:r w:rsidRPr="00401420">
        <w:rPr>
          <w:rFonts w:eastAsia="Times New Roman"/>
          <w:noProof/>
          <w:lang w:eastAsia="zh-CN"/>
        </w:rPr>
        <w:t>3</w:t>
      </w:r>
      <w:r w:rsidRPr="00401420">
        <w:rPr>
          <w:rFonts w:eastAsia="Times New Roman"/>
          <w:noProof/>
          <w:lang w:eastAsia="en-GB"/>
        </w:rPr>
        <w:t xml:space="preserve"> for 2Rx.</w:t>
      </w:r>
    </w:p>
    <w:p w14:paraId="21AAAAFB"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en-GB"/>
        </w:rPr>
      </w:pPr>
      <w:bookmarkStart w:id="765" w:name="_Toc67916529"/>
      <w:bookmarkStart w:id="766" w:name="_Toc61176706"/>
      <w:bookmarkStart w:id="767" w:name="_Toc53178072"/>
      <w:bookmarkStart w:id="768" w:name="_Toc53177620"/>
      <w:bookmarkStart w:id="769" w:name="_Toc45893456"/>
      <w:bookmarkStart w:id="770" w:name="_Toc37268805"/>
      <w:bookmarkStart w:id="771" w:name="_Toc37268354"/>
      <w:bookmarkStart w:id="772" w:name="_Toc29811850"/>
      <w:bookmarkStart w:id="773" w:name="_Toc29811399"/>
      <w:bookmarkStart w:id="774" w:name="_Toc13079910"/>
      <w:bookmarkStart w:id="775" w:name="_Toc74583468"/>
      <w:bookmarkStart w:id="776" w:name="_Toc76542281"/>
      <w:bookmarkStart w:id="777" w:name="_Toc82450263"/>
      <w:bookmarkStart w:id="778" w:name="_Toc82450911"/>
      <w:bookmarkStart w:id="779" w:name="_Toc89949300"/>
      <w:bookmarkStart w:id="780" w:name="_Toc98755689"/>
      <w:bookmarkStart w:id="781" w:name="_Toc106182742"/>
      <w:r w:rsidRPr="00401420">
        <w:rPr>
          <w:rFonts w:ascii="Arial" w:eastAsia="Times New Roman" w:hAnsi="Arial"/>
          <w:noProof/>
          <w:sz w:val="24"/>
          <w:lang w:eastAsia="en-GB"/>
        </w:rPr>
        <w:t>11.1.</w:t>
      </w:r>
      <w:r w:rsidRPr="00401420">
        <w:rPr>
          <w:rFonts w:ascii="Arial" w:eastAsia="等线" w:hAnsi="Arial"/>
          <w:noProof/>
          <w:sz w:val="24"/>
          <w:lang w:eastAsia="zh-CN"/>
        </w:rPr>
        <w:t>2</w:t>
      </w:r>
      <w:r w:rsidRPr="00401420">
        <w:rPr>
          <w:rFonts w:ascii="Arial" w:eastAsia="Times New Roman" w:hAnsi="Arial"/>
          <w:noProof/>
          <w:sz w:val="24"/>
          <w:lang w:eastAsia="en-GB"/>
        </w:rPr>
        <w:t>.2</w:t>
      </w:r>
      <w:r w:rsidRPr="00401420">
        <w:rPr>
          <w:rFonts w:ascii="Arial" w:eastAsia="Times New Roman" w:hAnsi="Arial"/>
          <w:noProof/>
          <w:sz w:val="24"/>
          <w:lang w:eastAsia="en-GB"/>
        </w:rPr>
        <w:tab/>
      </w:r>
      <w:bookmarkEnd w:id="765"/>
      <w:bookmarkEnd w:id="766"/>
      <w:bookmarkEnd w:id="767"/>
      <w:bookmarkEnd w:id="768"/>
      <w:bookmarkEnd w:id="769"/>
      <w:bookmarkEnd w:id="770"/>
      <w:bookmarkEnd w:id="771"/>
      <w:bookmarkEnd w:id="772"/>
      <w:bookmarkEnd w:id="773"/>
      <w:bookmarkEnd w:id="774"/>
      <w:r w:rsidRPr="00401420">
        <w:rPr>
          <w:rFonts w:ascii="Arial" w:eastAsia="Times New Roman" w:hAnsi="Arial"/>
          <w:noProof/>
          <w:sz w:val="24"/>
          <w:lang w:eastAsia="en-GB"/>
        </w:rPr>
        <w:t>Performance requirements for IAB type 2-O</w:t>
      </w:r>
      <w:bookmarkEnd w:id="775"/>
      <w:bookmarkEnd w:id="776"/>
      <w:bookmarkEnd w:id="777"/>
      <w:bookmarkEnd w:id="778"/>
      <w:bookmarkEnd w:id="779"/>
      <w:bookmarkEnd w:id="780"/>
      <w:bookmarkEnd w:id="781"/>
    </w:p>
    <w:p w14:paraId="2B6E32E1"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82" w:name="_Toc67916530"/>
      <w:bookmarkStart w:id="783" w:name="_Toc61176707"/>
      <w:bookmarkStart w:id="784" w:name="_Toc53178073"/>
      <w:bookmarkStart w:id="785" w:name="_Toc53177621"/>
      <w:bookmarkStart w:id="786" w:name="_Toc45893457"/>
      <w:bookmarkStart w:id="787" w:name="_Toc37268806"/>
      <w:bookmarkStart w:id="788" w:name="_Toc37268355"/>
      <w:bookmarkStart w:id="789" w:name="_Toc29811851"/>
      <w:bookmarkStart w:id="790" w:name="_Toc29811400"/>
      <w:bookmarkStart w:id="791" w:name="_Toc13079911"/>
      <w:bookmarkStart w:id="792" w:name="_Toc74583469"/>
      <w:bookmarkStart w:id="793" w:name="_Toc76542282"/>
      <w:bookmarkStart w:id="794" w:name="_Toc82450264"/>
      <w:bookmarkStart w:id="795" w:name="_Toc82450912"/>
      <w:bookmarkStart w:id="796" w:name="_Toc89949301"/>
      <w:bookmarkStart w:id="797" w:name="_Toc98755690"/>
      <w:bookmarkStart w:id="798" w:name="_Toc106182743"/>
      <w:r w:rsidRPr="00401420">
        <w:rPr>
          <w:rFonts w:ascii="Arial" w:eastAsia="Times New Roman" w:hAnsi="Arial"/>
          <w:sz w:val="22"/>
          <w:lang w:eastAsia="en-GB"/>
        </w:rPr>
        <w:t>11.1.2.2.1</w:t>
      </w:r>
      <w:r w:rsidRPr="00401420">
        <w:rPr>
          <w:rFonts w:ascii="Arial" w:eastAsia="Times New Roman" w:hAnsi="Arial"/>
          <w:sz w:val="22"/>
          <w:lang w:eastAsia="en-GB"/>
        </w:rPr>
        <w:tab/>
      </w:r>
      <w:bookmarkEnd w:id="782"/>
      <w:bookmarkEnd w:id="783"/>
      <w:bookmarkEnd w:id="784"/>
      <w:bookmarkEnd w:id="785"/>
      <w:bookmarkEnd w:id="786"/>
      <w:bookmarkEnd w:id="787"/>
      <w:bookmarkEnd w:id="788"/>
      <w:bookmarkEnd w:id="789"/>
      <w:bookmarkEnd w:id="790"/>
      <w:bookmarkEnd w:id="791"/>
      <w:r w:rsidRPr="00401420">
        <w:rPr>
          <w:rFonts w:ascii="Arial" w:eastAsia="Times New Roman" w:hAnsi="Arial"/>
          <w:sz w:val="22"/>
          <w:lang w:eastAsia="en-GB"/>
        </w:rPr>
        <w:t>Performance requirmements for PUSCH with transform precoding disabled</w:t>
      </w:r>
      <w:bookmarkEnd w:id="792"/>
      <w:bookmarkEnd w:id="793"/>
      <w:bookmarkEnd w:id="794"/>
      <w:bookmarkEnd w:id="795"/>
      <w:bookmarkEnd w:id="796"/>
      <w:bookmarkEnd w:id="797"/>
      <w:bookmarkEnd w:id="798"/>
    </w:p>
    <w:p w14:paraId="3DA2B775"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799" w:name="_Toc67916531"/>
      <w:bookmarkStart w:id="800" w:name="_Toc61176708"/>
      <w:bookmarkStart w:id="801" w:name="_Toc53178074"/>
      <w:bookmarkStart w:id="802" w:name="_Toc53177622"/>
      <w:bookmarkStart w:id="803" w:name="_Toc45893458"/>
      <w:bookmarkStart w:id="804" w:name="_Toc37268807"/>
      <w:bookmarkStart w:id="805" w:name="_Toc37268356"/>
      <w:bookmarkStart w:id="806" w:name="_Toc29811401"/>
      <w:bookmarkStart w:id="807" w:name="_Toc13079912"/>
      <w:r w:rsidRPr="00401420">
        <w:rPr>
          <w:rFonts w:ascii="Arial" w:eastAsia="Times New Roman" w:hAnsi="Arial"/>
          <w:lang w:eastAsia="en-GB"/>
        </w:rPr>
        <w:t>11.1.2.2.1.1</w:t>
      </w:r>
      <w:r w:rsidRPr="00401420">
        <w:rPr>
          <w:rFonts w:ascii="Arial" w:eastAsia="Times New Roman" w:hAnsi="Arial"/>
          <w:lang w:eastAsia="en-GB"/>
        </w:rPr>
        <w:tab/>
        <w:t>General</w:t>
      </w:r>
      <w:bookmarkEnd w:id="799"/>
      <w:bookmarkEnd w:id="800"/>
      <w:bookmarkEnd w:id="801"/>
      <w:bookmarkEnd w:id="802"/>
      <w:bookmarkEnd w:id="803"/>
      <w:bookmarkEnd w:id="804"/>
      <w:bookmarkEnd w:id="805"/>
      <w:bookmarkEnd w:id="806"/>
      <w:bookmarkEnd w:id="807"/>
    </w:p>
    <w:p w14:paraId="2664D58D"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performance requirement of PUSCH is determined by a minimum required throughput for a given SNR. The required throughput is expressed as a fraction of the maximum throughput for the FRCs listed in annex A. The performance requirements assume HARQ retransmissions.</w:t>
      </w:r>
    </w:p>
    <w:p w14:paraId="05615818"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 xml:space="preserve">Table 11.1.2.2.1.1-1: Test parameters for PUSCH testing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58"/>
        <w:gridCol w:w="3898"/>
        <w:gridCol w:w="2578"/>
      </w:tblGrid>
      <w:tr w:rsidR="00401420" w:rsidRPr="00401420" w14:paraId="7363ED2A" w14:textId="77777777" w:rsidTr="00536DF0">
        <w:trPr>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027D4A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0" w:type="auto"/>
            <w:tcBorders>
              <w:top w:val="single" w:sz="4" w:space="0" w:color="auto"/>
              <w:left w:val="single" w:sz="6" w:space="0" w:color="auto"/>
              <w:bottom w:val="single" w:sz="6" w:space="0" w:color="auto"/>
              <w:right w:val="single" w:sz="4" w:space="0" w:color="auto"/>
            </w:tcBorders>
            <w:vAlign w:val="center"/>
            <w:hideMark/>
          </w:tcPr>
          <w:p w14:paraId="1B99B93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Value</w:t>
            </w:r>
          </w:p>
        </w:tc>
      </w:tr>
      <w:tr w:rsidR="00401420" w:rsidRPr="00401420" w14:paraId="249A19EE"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5B8E683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Transform precoding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01408E2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795390AD"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46E175E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Default TDD UL-DL pattern (Note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527639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60 kHz and 120kHz SCS:</w:t>
            </w:r>
          </w:p>
          <w:p w14:paraId="1C7CC30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3D1S1U, S=10D:2G:2U</w:t>
            </w:r>
          </w:p>
        </w:tc>
      </w:tr>
      <w:tr w:rsidR="00401420" w:rsidRPr="00401420" w14:paraId="5D2EBA0E"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tcPr>
          <w:p w14:paraId="15E23D9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等线" w:hAnsi="Arial"/>
                <w:sz w:val="18"/>
                <w:lang w:eastAsia="zh-CN"/>
              </w:rPr>
              <w:t>Cyclic prefix</w:t>
            </w:r>
          </w:p>
        </w:tc>
        <w:tc>
          <w:tcPr>
            <w:tcW w:w="0" w:type="auto"/>
            <w:tcBorders>
              <w:top w:val="single" w:sz="6" w:space="0" w:color="auto"/>
              <w:left w:val="single" w:sz="6" w:space="0" w:color="auto"/>
              <w:bottom w:val="single" w:sz="6" w:space="0" w:color="auto"/>
              <w:right w:val="single" w:sz="4" w:space="0" w:color="auto"/>
            </w:tcBorders>
            <w:vAlign w:val="center"/>
          </w:tcPr>
          <w:p w14:paraId="23610C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Malgun Gothic" w:hAnsi="Arial" w:cs="Arial"/>
                <w:sz w:val="18"/>
                <w:lang w:eastAsia="en-GB"/>
              </w:rPr>
              <w:t>Normal</w:t>
            </w:r>
          </w:p>
        </w:tc>
      </w:tr>
      <w:tr w:rsidR="00401420" w:rsidRPr="00401420" w14:paraId="22A45569"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4A49A0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HARQ</w:t>
            </w:r>
          </w:p>
        </w:tc>
        <w:tc>
          <w:tcPr>
            <w:tcW w:w="0" w:type="auto"/>
            <w:tcBorders>
              <w:top w:val="single" w:sz="6" w:space="0" w:color="auto"/>
              <w:left w:val="single" w:sz="6" w:space="0" w:color="auto"/>
              <w:bottom w:val="single" w:sz="6" w:space="0" w:color="auto"/>
              <w:right w:val="single" w:sz="6" w:space="0" w:color="auto"/>
            </w:tcBorders>
            <w:vAlign w:val="center"/>
            <w:hideMark/>
          </w:tcPr>
          <w:p w14:paraId="19B6E54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Maximum number of HARQ transmissions</w:t>
            </w:r>
          </w:p>
        </w:tc>
        <w:tc>
          <w:tcPr>
            <w:tcW w:w="0" w:type="auto"/>
            <w:tcBorders>
              <w:top w:val="single" w:sz="6" w:space="0" w:color="auto"/>
              <w:left w:val="single" w:sz="6" w:space="0" w:color="auto"/>
              <w:bottom w:val="single" w:sz="6" w:space="0" w:color="auto"/>
              <w:right w:val="single" w:sz="4" w:space="0" w:color="auto"/>
            </w:tcBorders>
            <w:vAlign w:val="center"/>
            <w:hideMark/>
          </w:tcPr>
          <w:p w14:paraId="1887892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r>
      <w:tr w:rsidR="00401420" w:rsidRPr="00401420" w14:paraId="7B38B429"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56D6D3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204C40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RV sequence</w:t>
            </w:r>
          </w:p>
        </w:tc>
        <w:tc>
          <w:tcPr>
            <w:tcW w:w="0" w:type="auto"/>
            <w:tcBorders>
              <w:top w:val="single" w:sz="6" w:space="0" w:color="auto"/>
              <w:left w:val="single" w:sz="6" w:space="0" w:color="auto"/>
              <w:bottom w:val="single" w:sz="6" w:space="0" w:color="auto"/>
              <w:right w:val="single" w:sz="4" w:space="0" w:color="auto"/>
            </w:tcBorders>
            <w:vAlign w:val="center"/>
            <w:hideMark/>
          </w:tcPr>
          <w:p w14:paraId="2BE13E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fr-FR" w:eastAsia="en-GB"/>
              </w:rPr>
              <w:t>0, 2, 3, 1</w:t>
            </w:r>
          </w:p>
        </w:tc>
      </w:tr>
      <w:tr w:rsidR="00401420" w:rsidRPr="00401420" w14:paraId="0DF34DF8"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964787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w:t>
            </w:r>
          </w:p>
        </w:tc>
        <w:tc>
          <w:tcPr>
            <w:tcW w:w="0" w:type="auto"/>
            <w:tcBorders>
              <w:top w:val="single" w:sz="6" w:space="0" w:color="auto"/>
              <w:left w:val="single" w:sz="6" w:space="0" w:color="auto"/>
              <w:bottom w:val="single" w:sz="6" w:space="0" w:color="auto"/>
              <w:right w:val="single" w:sz="6" w:space="0" w:color="auto"/>
            </w:tcBorders>
            <w:vAlign w:val="center"/>
            <w:hideMark/>
          </w:tcPr>
          <w:p w14:paraId="2E6E328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configuration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5495B2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567AEEAE"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A02D76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A0E0F4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duration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386D5C4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single-symbol DM-RS</w:t>
            </w:r>
          </w:p>
        </w:tc>
      </w:tr>
      <w:tr w:rsidR="00401420" w:rsidRPr="00401420" w14:paraId="310F438A"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5237AF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D30B22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Additional DM-RS symbols</w:t>
            </w:r>
          </w:p>
        </w:tc>
        <w:tc>
          <w:tcPr>
            <w:tcW w:w="0" w:type="auto"/>
            <w:tcBorders>
              <w:top w:val="single" w:sz="6" w:space="0" w:color="auto"/>
              <w:left w:val="single" w:sz="6" w:space="0" w:color="auto"/>
              <w:bottom w:val="single" w:sz="6" w:space="0" w:color="auto"/>
              <w:right w:val="single" w:sz="4" w:space="0" w:color="auto"/>
            </w:tcBorders>
            <w:vAlign w:val="center"/>
            <w:hideMark/>
          </w:tcPr>
          <w:p w14:paraId="502EDE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 pos1</w:t>
            </w:r>
          </w:p>
        </w:tc>
      </w:tr>
      <w:tr w:rsidR="00401420" w:rsidRPr="00401420" w14:paraId="1570CAF2"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19EC60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bookmarkStart w:id="808" w:name="_Hlk526816956" w:colFirst="1" w:colLast="2"/>
          </w:p>
        </w:tc>
        <w:tc>
          <w:tcPr>
            <w:tcW w:w="0" w:type="auto"/>
            <w:tcBorders>
              <w:top w:val="single" w:sz="6" w:space="0" w:color="auto"/>
              <w:left w:val="single" w:sz="6" w:space="0" w:color="auto"/>
              <w:bottom w:val="single" w:sz="6" w:space="0" w:color="auto"/>
              <w:right w:val="single" w:sz="6" w:space="0" w:color="auto"/>
            </w:tcBorders>
            <w:vAlign w:val="center"/>
            <w:hideMark/>
          </w:tcPr>
          <w:p w14:paraId="331F933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Number of DM-RS CDM group(s) without data</w:t>
            </w:r>
          </w:p>
        </w:tc>
        <w:tc>
          <w:tcPr>
            <w:tcW w:w="0" w:type="auto"/>
            <w:tcBorders>
              <w:top w:val="single" w:sz="6" w:space="0" w:color="auto"/>
              <w:left w:val="single" w:sz="6" w:space="0" w:color="auto"/>
              <w:bottom w:val="single" w:sz="6" w:space="0" w:color="auto"/>
              <w:right w:val="single" w:sz="4" w:space="0" w:color="auto"/>
            </w:tcBorders>
            <w:vAlign w:val="center"/>
            <w:hideMark/>
          </w:tcPr>
          <w:p w14:paraId="5D5EB5C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bookmarkEnd w:id="808"/>
      <w:tr w:rsidR="00401420" w:rsidRPr="00401420" w14:paraId="2CE35F71"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326611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26835A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Ratio of PUSCH EPRE to DM-RS EPRE</w:t>
            </w:r>
          </w:p>
        </w:tc>
        <w:tc>
          <w:tcPr>
            <w:tcW w:w="0" w:type="auto"/>
            <w:tcBorders>
              <w:top w:val="single" w:sz="6" w:space="0" w:color="auto"/>
              <w:left w:val="single" w:sz="6" w:space="0" w:color="auto"/>
              <w:bottom w:val="single" w:sz="6" w:space="0" w:color="auto"/>
              <w:right w:val="single" w:sz="4" w:space="0" w:color="auto"/>
            </w:tcBorders>
            <w:vAlign w:val="center"/>
            <w:hideMark/>
          </w:tcPr>
          <w:p w14:paraId="42E02B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 dB</w:t>
            </w:r>
          </w:p>
        </w:tc>
      </w:tr>
      <w:tr w:rsidR="00401420" w:rsidRPr="00401420" w14:paraId="7AF9F1AF"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9D12C5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89F11F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port(s)</w:t>
            </w:r>
          </w:p>
        </w:tc>
        <w:tc>
          <w:tcPr>
            <w:tcW w:w="0" w:type="auto"/>
            <w:tcBorders>
              <w:top w:val="single" w:sz="6" w:space="0" w:color="auto"/>
              <w:left w:val="single" w:sz="6" w:space="0" w:color="auto"/>
              <w:bottom w:val="single" w:sz="6" w:space="0" w:color="auto"/>
              <w:right w:val="single" w:sz="4" w:space="0" w:color="auto"/>
            </w:tcBorders>
            <w:vAlign w:val="center"/>
            <w:hideMark/>
          </w:tcPr>
          <w:p w14:paraId="698052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 {0, 1}</w:t>
            </w:r>
          </w:p>
        </w:tc>
      </w:tr>
      <w:tr w:rsidR="00401420" w:rsidRPr="00401420" w14:paraId="404C3644"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1B9D17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0A69F9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sequence generation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0346703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w:t>
            </w:r>
            <w:r w:rsidRPr="00401420">
              <w:rPr>
                <w:rFonts w:ascii="Arial" w:eastAsia="Times New Roman" w:hAnsi="Arial"/>
                <w:sz w:val="18"/>
                <w:vertAlign w:val="subscript"/>
                <w:lang w:eastAsia="en-GB"/>
              </w:rPr>
              <w:t>ID</w:t>
            </w:r>
            <w:r w:rsidRPr="00401420">
              <w:rPr>
                <w:rFonts w:ascii="Arial" w:eastAsia="Times New Roman" w:hAnsi="Arial"/>
                <w:sz w:val="18"/>
                <w:lang w:eastAsia="en-GB"/>
              </w:rPr>
              <w:t>=0, n</w:t>
            </w:r>
            <w:r w:rsidRPr="00401420">
              <w:rPr>
                <w:rFonts w:ascii="Arial" w:eastAsia="Times New Roman" w:hAnsi="Arial"/>
                <w:sz w:val="18"/>
                <w:vertAlign w:val="subscript"/>
                <w:lang w:eastAsia="en-GB"/>
              </w:rPr>
              <w:t>SCID</w:t>
            </w:r>
            <w:r w:rsidRPr="00401420">
              <w:rPr>
                <w:rFonts w:ascii="Arial" w:eastAsia="Times New Roman" w:hAnsi="Arial"/>
                <w:sz w:val="18"/>
                <w:lang w:eastAsia="en-GB"/>
              </w:rPr>
              <w:t xml:space="preserve"> =0</w:t>
            </w:r>
          </w:p>
        </w:tc>
      </w:tr>
      <w:tr w:rsidR="00401420" w:rsidRPr="00401420" w14:paraId="1760F97B"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6CA965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Time domain resource</w:t>
            </w:r>
          </w:p>
        </w:tc>
        <w:tc>
          <w:tcPr>
            <w:tcW w:w="0" w:type="auto"/>
            <w:tcBorders>
              <w:top w:val="single" w:sz="6" w:space="0" w:color="auto"/>
              <w:left w:val="single" w:sz="6" w:space="0" w:color="auto"/>
              <w:bottom w:val="single" w:sz="6" w:space="0" w:color="auto"/>
              <w:right w:val="single" w:sz="6" w:space="0" w:color="auto"/>
            </w:tcBorders>
            <w:vAlign w:val="center"/>
            <w:hideMark/>
          </w:tcPr>
          <w:p w14:paraId="64F6449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Batang" w:hAnsi="Arial"/>
                <w:sz w:val="18"/>
                <w:lang w:eastAsia="en-GB"/>
              </w:rPr>
              <w:t>PUSCH mapping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56B275E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B</w:t>
            </w:r>
          </w:p>
        </w:tc>
      </w:tr>
      <w:tr w:rsidR="00401420" w:rsidRPr="00401420" w14:paraId="1519F0A8"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E4F94C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E0AD5B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Start symbol index</w:t>
            </w:r>
          </w:p>
        </w:tc>
        <w:tc>
          <w:tcPr>
            <w:tcW w:w="0" w:type="auto"/>
            <w:tcBorders>
              <w:top w:val="single" w:sz="6" w:space="0" w:color="auto"/>
              <w:left w:val="single" w:sz="6" w:space="0" w:color="auto"/>
              <w:bottom w:val="single" w:sz="6" w:space="0" w:color="auto"/>
              <w:right w:val="single" w:sz="4" w:space="0" w:color="auto"/>
            </w:tcBorders>
            <w:vAlign w:val="center"/>
            <w:hideMark/>
          </w:tcPr>
          <w:p w14:paraId="10B544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 xml:space="preserve">0 </w:t>
            </w:r>
          </w:p>
        </w:tc>
      </w:tr>
      <w:tr w:rsidR="00401420" w:rsidRPr="00401420" w14:paraId="1A74230C"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F321E2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0BB455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Allocation length</w:t>
            </w:r>
          </w:p>
        </w:tc>
        <w:tc>
          <w:tcPr>
            <w:tcW w:w="0" w:type="auto"/>
            <w:tcBorders>
              <w:top w:val="single" w:sz="6" w:space="0" w:color="auto"/>
              <w:left w:val="single" w:sz="6" w:space="0" w:color="auto"/>
              <w:bottom w:val="single" w:sz="6" w:space="0" w:color="auto"/>
              <w:right w:val="single" w:sz="4" w:space="0" w:color="auto"/>
            </w:tcBorders>
            <w:vAlign w:val="center"/>
            <w:hideMark/>
          </w:tcPr>
          <w:p w14:paraId="0B60C50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 xml:space="preserve">10 </w:t>
            </w:r>
          </w:p>
        </w:tc>
      </w:tr>
      <w:tr w:rsidR="00401420" w:rsidRPr="00401420" w14:paraId="4C489613"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47133F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domain resource</w:t>
            </w:r>
          </w:p>
        </w:tc>
        <w:tc>
          <w:tcPr>
            <w:tcW w:w="0" w:type="auto"/>
            <w:tcBorders>
              <w:top w:val="single" w:sz="6" w:space="0" w:color="auto"/>
              <w:left w:val="single" w:sz="6" w:space="0" w:color="auto"/>
              <w:bottom w:val="single" w:sz="6" w:space="0" w:color="auto"/>
              <w:right w:val="single" w:sz="6" w:space="0" w:color="auto"/>
            </w:tcBorders>
            <w:vAlign w:val="center"/>
            <w:hideMark/>
          </w:tcPr>
          <w:p w14:paraId="35E4465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RB assignment</w:t>
            </w:r>
          </w:p>
        </w:tc>
        <w:tc>
          <w:tcPr>
            <w:tcW w:w="0" w:type="auto"/>
            <w:tcBorders>
              <w:top w:val="single" w:sz="6" w:space="0" w:color="auto"/>
              <w:left w:val="single" w:sz="6" w:space="0" w:color="auto"/>
              <w:bottom w:val="single" w:sz="6" w:space="0" w:color="auto"/>
              <w:right w:val="single" w:sz="4" w:space="0" w:color="auto"/>
            </w:tcBorders>
            <w:vAlign w:val="center"/>
            <w:hideMark/>
          </w:tcPr>
          <w:p w14:paraId="116AE1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Full applicable test bandwidth</w:t>
            </w:r>
          </w:p>
        </w:tc>
      </w:tr>
      <w:tr w:rsidR="00401420" w:rsidRPr="00401420" w14:paraId="63D20BE1"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7B2356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AB6F2A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hopping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4788BD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4D90B460"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0C1EB4B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Batang" w:hAnsi="Arial"/>
                <w:sz w:val="18"/>
                <w:lang w:eastAsia="en-GB"/>
              </w:rPr>
              <w:t>TPMI index</w:t>
            </w:r>
            <w:r w:rsidRPr="00401420">
              <w:rPr>
                <w:rFonts w:ascii="Arial" w:eastAsia="Times New Roman" w:hAnsi="Arial"/>
                <w:sz w:val="18"/>
                <w:lang w:eastAsia="zh-CN"/>
              </w:rPr>
              <w:t xml:space="preserve"> for 2Tx two-layer spatial multiplexing transmission </w:t>
            </w:r>
          </w:p>
        </w:tc>
        <w:tc>
          <w:tcPr>
            <w:tcW w:w="0" w:type="auto"/>
            <w:tcBorders>
              <w:top w:val="single" w:sz="6" w:space="0" w:color="auto"/>
              <w:left w:val="single" w:sz="6" w:space="0" w:color="auto"/>
              <w:bottom w:val="single" w:sz="6" w:space="0" w:color="auto"/>
              <w:right w:val="single" w:sz="4" w:space="0" w:color="auto"/>
            </w:tcBorders>
            <w:vAlign w:val="center"/>
            <w:hideMark/>
          </w:tcPr>
          <w:p w14:paraId="1106D11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w:t>
            </w:r>
          </w:p>
        </w:tc>
      </w:tr>
      <w:tr w:rsidR="00401420" w:rsidRPr="00401420" w14:paraId="30F676ED"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4364B03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Code block group based PUSCH transmission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08C9636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5C1B89D4"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A3D312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PT-RS configuration</w:t>
            </w:r>
          </w:p>
        </w:tc>
        <w:tc>
          <w:tcPr>
            <w:tcW w:w="0" w:type="auto"/>
            <w:tcBorders>
              <w:top w:val="single" w:sz="6" w:space="0" w:color="auto"/>
              <w:left w:val="single" w:sz="6" w:space="0" w:color="auto"/>
              <w:bottom w:val="single" w:sz="6" w:space="0" w:color="auto"/>
              <w:right w:val="single" w:sz="6" w:space="0" w:color="auto"/>
            </w:tcBorders>
            <w:vAlign w:val="center"/>
            <w:hideMark/>
          </w:tcPr>
          <w:p w14:paraId="18934A7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Frequency density (</w:t>
            </w:r>
            <w:r w:rsidRPr="00401420">
              <w:rPr>
                <w:rFonts w:ascii="Arial" w:eastAsia="Times New Roman" w:hAnsi="Arial"/>
                <w:i/>
                <w:sz w:val="18"/>
                <w:lang w:eastAsia="zh-CN"/>
              </w:rPr>
              <w:t>K</w:t>
            </w:r>
            <w:r w:rsidRPr="00401420">
              <w:rPr>
                <w:rFonts w:ascii="Arial" w:eastAsia="Times New Roman" w:hAnsi="Arial"/>
                <w:i/>
                <w:sz w:val="18"/>
                <w:vertAlign w:val="subscript"/>
                <w:lang w:eastAsia="zh-CN"/>
              </w:rPr>
              <w:t>PT-RS</w:t>
            </w:r>
            <w:r w:rsidRPr="00401420">
              <w:rPr>
                <w:rFonts w:ascii="Arial" w:eastAsia="Times New Roman" w:hAnsi="Arial"/>
                <w:sz w:val="18"/>
                <w:lang w:eastAsia="zh-CN"/>
              </w:rPr>
              <w:t>)</w:t>
            </w:r>
          </w:p>
        </w:tc>
        <w:tc>
          <w:tcPr>
            <w:tcW w:w="0" w:type="auto"/>
            <w:tcBorders>
              <w:top w:val="single" w:sz="6" w:space="0" w:color="auto"/>
              <w:left w:val="single" w:sz="6" w:space="0" w:color="auto"/>
              <w:bottom w:val="single" w:sz="6" w:space="0" w:color="auto"/>
              <w:right w:val="single" w:sz="4" w:space="0" w:color="auto"/>
            </w:tcBorders>
            <w:vAlign w:val="center"/>
            <w:hideMark/>
          </w:tcPr>
          <w:p w14:paraId="659D3C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 Disabled</w:t>
            </w:r>
          </w:p>
        </w:tc>
      </w:tr>
      <w:tr w:rsidR="00401420" w:rsidRPr="00401420" w14:paraId="0670690F"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7837C4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A43B01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Time density (</w:t>
            </w:r>
            <w:r w:rsidRPr="00401420">
              <w:rPr>
                <w:rFonts w:ascii="Arial" w:eastAsia="Times New Roman" w:hAnsi="Arial"/>
                <w:i/>
                <w:sz w:val="18"/>
                <w:lang w:eastAsia="zh-CN"/>
              </w:rPr>
              <w:t>L</w:t>
            </w:r>
            <w:r w:rsidRPr="00401420">
              <w:rPr>
                <w:rFonts w:ascii="Arial" w:eastAsia="Times New Roman" w:hAnsi="Arial"/>
                <w:i/>
                <w:sz w:val="18"/>
                <w:vertAlign w:val="subscript"/>
                <w:lang w:eastAsia="zh-CN"/>
              </w:rPr>
              <w:t>PT-RS</w:t>
            </w:r>
            <w:r w:rsidRPr="00401420">
              <w:rPr>
                <w:rFonts w:ascii="Arial" w:eastAsia="Times New Roman" w:hAnsi="Arial"/>
                <w:sz w:val="18"/>
                <w:lang w:eastAsia="zh-CN"/>
              </w:rPr>
              <w:t>)</w:t>
            </w:r>
          </w:p>
        </w:tc>
        <w:tc>
          <w:tcPr>
            <w:tcW w:w="0" w:type="auto"/>
            <w:tcBorders>
              <w:top w:val="single" w:sz="6" w:space="0" w:color="auto"/>
              <w:left w:val="single" w:sz="6" w:space="0" w:color="auto"/>
              <w:bottom w:val="single" w:sz="6" w:space="0" w:color="auto"/>
              <w:right w:val="single" w:sz="4" w:space="0" w:color="auto"/>
            </w:tcBorders>
            <w:vAlign w:val="center"/>
            <w:hideMark/>
          </w:tcPr>
          <w:p w14:paraId="11C67B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 Disabled</w:t>
            </w:r>
          </w:p>
        </w:tc>
      </w:tr>
      <w:tr w:rsidR="00401420" w:rsidRPr="00401420" w14:paraId="09ADD825" w14:textId="77777777" w:rsidTr="00536DF0">
        <w:trPr>
          <w:jc w:val="center"/>
        </w:trPr>
        <w:tc>
          <w:tcPr>
            <w:tcW w:w="0" w:type="auto"/>
            <w:gridSpan w:val="3"/>
            <w:tcBorders>
              <w:top w:val="single" w:sz="6" w:space="0" w:color="auto"/>
              <w:left w:val="single" w:sz="4" w:space="0" w:color="auto"/>
              <w:bottom w:val="single" w:sz="4" w:space="0" w:color="auto"/>
              <w:right w:val="single" w:sz="4" w:space="0" w:color="auto"/>
            </w:tcBorders>
            <w:vAlign w:val="center"/>
            <w:hideMark/>
          </w:tcPr>
          <w:p w14:paraId="217B13A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Note 1:</w:t>
            </w:r>
            <w:r w:rsidRPr="00401420">
              <w:rPr>
                <w:rFonts w:ascii="Arial" w:eastAsia="Times New Roman" w:hAnsi="Arial"/>
                <w:sz w:val="16"/>
                <w:szCs w:val="16"/>
                <w:lang w:eastAsia="en-GB"/>
              </w:rPr>
              <w:t xml:space="preserve"> </w:t>
            </w:r>
            <w:r w:rsidRPr="00401420">
              <w:rPr>
                <w:rFonts w:ascii="Arial" w:eastAsia="Times New Roman" w:hAnsi="Arial"/>
                <w:sz w:val="16"/>
                <w:szCs w:val="16"/>
                <w:lang w:eastAsia="en-GB"/>
              </w:rPr>
              <w:tab/>
            </w:r>
            <w:r w:rsidRPr="00401420">
              <w:rPr>
                <w:rFonts w:ascii="Arial" w:eastAsia="Times New Roman" w:hAnsi="Arial"/>
                <w:sz w:val="18"/>
                <w:lang w:eastAsia="zh-CN"/>
              </w:rPr>
              <w:t>The same requirements are applicable to TDD with different UL-DL patterns.</w:t>
            </w:r>
          </w:p>
        </w:tc>
      </w:tr>
    </w:tbl>
    <w:p w14:paraId="6D49BB30"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409EFFAC"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809" w:name="_Toc67916532"/>
      <w:bookmarkStart w:id="810" w:name="_Toc61176709"/>
      <w:bookmarkStart w:id="811" w:name="_Toc53178075"/>
      <w:bookmarkStart w:id="812" w:name="_Toc53177623"/>
      <w:bookmarkStart w:id="813" w:name="_Toc45893459"/>
      <w:bookmarkStart w:id="814" w:name="_Toc37268808"/>
      <w:bookmarkStart w:id="815" w:name="_Toc37268357"/>
      <w:bookmarkStart w:id="816" w:name="_Toc29811402"/>
      <w:bookmarkStart w:id="817" w:name="_Toc13079913"/>
      <w:r w:rsidRPr="00401420">
        <w:rPr>
          <w:rFonts w:ascii="Arial" w:eastAsia="Times New Roman" w:hAnsi="Arial"/>
          <w:lang w:eastAsia="en-GB"/>
        </w:rPr>
        <w:t>11.1.2.2.1.2</w:t>
      </w:r>
      <w:r w:rsidRPr="00401420">
        <w:rPr>
          <w:rFonts w:ascii="Arial" w:eastAsia="Times New Roman" w:hAnsi="Arial"/>
          <w:lang w:eastAsia="en-GB"/>
        </w:rPr>
        <w:tab/>
        <w:t>Minimum requirements</w:t>
      </w:r>
      <w:bookmarkEnd w:id="809"/>
      <w:bookmarkEnd w:id="810"/>
      <w:bookmarkEnd w:id="811"/>
      <w:bookmarkEnd w:id="812"/>
      <w:bookmarkEnd w:id="813"/>
      <w:bookmarkEnd w:id="814"/>
      <w:bookmarkEnd w:id="815"/>
      <w:bookmarkEnd w:id="816"/>
      <w:bookmarkEnd w:id="817"/>
    </w:p>
    <w:p w14:paraId="2EC33E3B"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throughput shall be equal to or larger than the 70% of maximum throughput stated in the tables 11.1.2.2.1</w:t>
      </w:r>
      <w:r w:rsidRPr="00401420">
        <w:rPr>
          <w:rFonts w:eastAsia="Times New Roman"/>
          <w:lang w:eastAsia="zh-CN"/>
        </w:rPr>
        <w:t>.2</w:t>
      </w:r>
      <w:r w:rsidRPr="00401420">
        <w:rPr>
          <w:rFonts w:eastAsia="Times New Roman"/>
          <w:lang w:eastAsia="en-GB"/>
        </w:rPr>
        <w:t>-1 to 11.1.2.2</w:t>
      </w:r>
      <w:r w:rsidRPr="00401420">
        <w:rPr>
          <w:rFonts w:eastAsia="Times New Roman"/>
          <w:lang w:eastAsia="zh-CN"/>
        </w:rPr>
        <w:t>.1.2</w:t>
      </w:r>
      <w:r w:rsidRPr="00401420">
        <w:rPr>
          <w:rFonts w:eastAsia="Times New Roman"/>
          <w:lang w:eastAsia="en-GB"/>
        </w:rPr>
        <w:t>-5 at the given SNR</w:t>
      </w:r>
      <w:r w:rsidRPr="00401420">
        <w:rPr>
          <w:rFonts w:eastAsia="Times New Roman"/>
          <w:lang w:eastAsia="zh-CN"/>
        </w:rPr>
        <w:t xml:space="preserve"> for 1Tx and for 2Tx two-layer spatial multiplexing transmission</w:t>
      </w:r>
      <w:r w:rsidRPr="00401420">
        <w:rPr>
          <w:rFonts w:eastAsia="Times New Roman"/>
          <w:lang w:eastAsia="en-GB"/>
        </w:rPr>
        <w:t>.</w:t>
      </w:r>
    </w:p>
    <w:p w14:paraId="1337219F"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11.1.2.2.1.2-1: Minimum requirements for PUSCH, 50 MHz channel bandwidth</w:t>
      </w:r>
      <w:r w:rsidRPr="00401420">
        <w:rPr>
          <w:rFonts w:ascii="Arial" w:eastAsia="Times New Roman" w:hAnsi="Arial"/>
          <w:b/>
          <w:lang w:eastAsia="zh-CN"/>
        </w:rPr>
        <w:t>, 60 kHz SCS</w:t>
      </w:r>
    </w:p>
    <w:tbl>
      <w:tblPr>
        <w:tblW w:w="8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396"/>
        <w:gridCol w:w="1267"/>
        <w:gridCol w:w="1531"/>
        <w:gridCol w:w="1189"/>
        <w:gridCol w:w="1113"/>
        <w:gridCol w:w="6"/>
        <w:gridCol w:w="1119"/>
      </w:tblGrid>
      <w:tr w:rsidR="00401420" w:rsidRPr="00401420" w14:paraId="558A9B25" w14:textId="77777777" w:rsidTr="009E31FF">
        <w:trPr>
          <w:jc w:val="center"/>
        </w:trPr>
        <w:tc>
          <w:tcPr>
            <w:tcW w:w="1177" w:type="dxa"/>
            <w:vAlign w:val="center"/>
          </w:tcPr>
          <w:p w14:paraId="45118F7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6" w:type="dxa"/>
            <w:vAlign w:val="center"/>
          </w:tcPr>
          <w:p w14:paraId="4DBA166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267" w:type="dxa"/>
            <w:vAlign w:val="center"/>
          </w:tcPr>
          <w:p w14:paraId="76FB755D" w14:textId="48280965"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818" w:author="Huawei" w:date="2023-04-27T10:21:00Z">
              <w:r w:rsidRPr="00401420" w:rsidDel="00B61469">
                <w:rPr>
                  <w:rFonts w:ascii="Arial" w:eastAsia="Times New Roman" w:hAnsi="Arial"/>
                  <w:b/>
                  <w:sz w:val="18"/>
                  <w:lang w:eastAsia="en-GB"/>
                </w:rPr>
                <w:delText>TBA</w:delText>
              </w:r>
            </w:del>
            <w:ins w:id="819"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1531" w:type="dxa"/>
            <w:vAlign w:val="center"/>
          </w:tcPr>
          <w:p w14:paraId="27D2773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89" w:type="dxa"/>
            <w:vAlign w:val="center"/>
          </w:tcPr>
          <w:p w14:paraId="503400F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13" w:type="dxa"/>
            <w:vAlign w:val="center"/>
          </w:tcPr>
          <w:p w14:paraId="761721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PT-RS</w:t>
            </w:r>
          </w:p>
        </w:tc>
        <w:tc>
          <w:tcPr>
            <w:tcW w:w="1125" w:type="dxa"/>
            <w:gridSpan w:val="2"/>
            <w:vAlign w:val="center"/>
          </w:tcPr>
          <w:p w14:paraId="7060ED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5176CC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0B5C3B37" w14:textId="77777777" w:rsidTr="009E31FF">
        <w:trPr>
          <w:jc w:val="center"/>
        </w:trPr>
        <w:tc>
          <w:tcPr>
            <w:tcW w:w="1177" w:type="dxa"/>
            <w:vMerge w:val="restart"/>
            <w:vAlign w:val="center"/>
          </w:tcPr>
          <w:p w14:paraId="416EBD5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396" w:type="dxa"/>
            <w:vMerge w:val="restart"/>
            <w:vAlign w:val="center"/>
          </w:tcPr>
          <w:p w14:paraId="5062D0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267" w:type="dxa"/>
            <w:vMerge w:val="restart"/>
            <w:vAlign w:val="center"/>
          </w:tcPr>
          <w:p w14:paraId="79D94E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1531" w:type="dxa"/>
            <w:vAlign w:val="center"/>
          </w:tcPr>
          <w:p w14:paraId="2098E9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D-FR2-A.2.1-1</w:t>
            </w:r>
          </w:p>
        </w:tc>
        <w:tc>
          <w:tcPr>
            <w:tcW w:w="1189" w:type="dxa"/>
            <w:vAlign w:val="center"/>
          </w:tcPr>
          <w:p w14:paraId="254441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3" w:type="dxa"/>
            <w:vAlign w:val="center"/>
          </w:tcPr>
          <w:p w14:paraId="46863B3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269A5FD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-2.0</w:t>
            </w:r>
          </w:p>
        </w:tc>
      </w:tr>
      <w:tr w:rsidR="00401420" w:rsidRPr="00401420" w14:paraId="09F3EBE5" w14:textId="77777777" w:rsidTr="009E31FF">
        <w:trPr>
          <w:jc w:val="center"/>
        </w:trPr>
        <w:tc>
          <w:tcPr>
            <w:tcW w:w="1177" w:type="dxa"/>
            <w:vMerge/>
          </w:tcPr>
          <w:p w14:paraId="6C585A9C"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14990444"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4D45664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Align w:val="center"/>
          </w:tcPr>
          <w:p w14:paraId="7A71161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D-FR2-A.2.1-13</w:t>
            </w:r>
          </w:p>
        </w:tc>
        <w:tc>
          <w:tcPr>
            <w:tcW w:w="1189" w:type="dxa"/>
            <w:vAlign w:val="center"/>
          </w:tcPr>
          <w:p w14:paraId="5F68826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3" w:type="dxa"/>
            <w:vAlign w:val="center"/>
          </w:tcPr>
          <w:p w14:paraId="4760CA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674CD77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-2.2</w:t>
            </w:r>
          </w:p>
        </w:tc>
      </w:tr>
      <w:tr w:rsidR="00401420" w:rsidRPr="00401420" w14:paraId="5C8366BA" w14:textId="77777777" w:rsidTr="009E31FF">
        <w:trPr>
          <w:trHeight w:val="146"/>
          <w:jc w:val="center"/>
        </w:trPr>
        <w:tc>
          <w:tcPr>
            <w:tcW w:w="1177" w:type="dxa"/>
            <w:vMerge/>
          </w:tcPr>
          <w:p w14:paraId="6DAD71FA"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31FA7018"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6FAB0E5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10517C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D-FR2-A.2.3-1</w:t>
            </w:r>
          </w:p>
        </w:tc>
        <w:tc>
          <w:tcPr>
            <w:tcW w:w="1189" w:type="dxa"/>
            <w:vMerge w:val="restart"/>
            <w:vAlign w:val="center"/>
          </w:tcPr>
          <w:p w14:paraId="212393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6CE509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29AFE8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12.0</w:t>
            </w:r>
          </w:p>
        </w:tc>
      </w:tr>
      <w:tr w:rsidR="00401420" w:rsidRPr="00401420" w14:paraId="7263C1DD" w14:textId="77777777" w:rsidTr="009E31FF">
        <w:trPr>
          <w:trHeight w:val="145"/>
          <w:jc w:val="center"/>
        </w:trPr>
        <w:tc>
          <w:tcPr>
            <w:tcW w:w="1177" w:type="dxa"/>
            <w:vMerge/>
          </w:tcPr>
          <w:p w14:paraId="3808CE61"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44E22CCA"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33DD1B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44674B8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49C897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2F71FB8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42CA9F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11.5</w:t>
            </w:r>
          </w:p>
        </w:tc>
      </w:tr>
      <w:tr w:rsidR="00401420" w:rsidRPr="00401420" w14:paraId="3A1BEA27" w14:textId="77777777" w:rsidTr="009E31FF">
        <w:trPr>
          <w:trHeight w:val="146"/>
          <w:jc w:val="center"/>
        </w:trPr>
        <w:tc>
          <w:tcPr>
            <w:tcW w:w="1177" w:type="dxa"/>
            <w:vMerge/>
          </w:tcPr>
          <w:p w14:paraId="781140A8"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48EA5329"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608515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6C988AE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D-FR2-A.2.3-11</w:t>
            </w:r>
          </w:p>
        </w:tc>
        <w:tc>
          <w:tcPr>
            <w:tcW w:w="1189" w:type="dxa"/>
            <w:vMerge w:val="restart"/>
            <w:vAlign w:val="center"/>
          </w:tcPr>
          <w:p w14:paraId="3315A1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5FD22C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1D03E9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10.7</w:t>
            </w:r>
          </w:p>
        </w:tc>
      </w:tr>
      <w:tr w:rsidR="00401420" w:rsidRPr="00401420" w14:paraId="0B504C7E" w14:textId="77777777" w:rsidTr="009E31FF">
        <w:trPr>
          <w:trHeight w:val="145"/>
          <w:jc w:val="center"/>
        </w:trPr>
        <w:tc>
          <w:tcPr>
            <w:tcW w:w="1177" w:type="dxa"/>
            <w:vMerge/>
          </w:tcPr>
          <w:p w14:paraId="5BF2A67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06E839CF"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15FE7E3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5F3D9AF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596DCC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644CC4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702660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10.7</w:t>
            </w:r>
          </w:p>
        </w:tc>
      </w:tr>
      <w:tr w:rsidR="00401420" w:rsidRPr="00401420" w14:paraId="65C04678" w14:textId="77777777" w:rsidTr="009E31FF">
        <w:trPr>
          <w:trHeight w:val="146"/>
          <w:jc w:val="center"/>
        </w:trPr>
        <w:tc>
          <w:tcPr>
            <w:tcW w:w="1177" w:type="dxa"/>
            <w:vMerge/>
          </w:tcPr>
          <w:p w14:paraId="2293305A"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03B2B77A"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restart"/>
            <w:vAlign w:val="center"/>
          </w:tcPr>
          <w:p w14:paraId="7A35816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TDLA30-75 Low</w:t>
            </w:r>
          </w:p>
        </w:tc>
        <w:tc>
          <w:tcPr>
            <w:tcW w:w="1531" w:type="dxa"/>
            <w:vMerge w:val="restart"/>
            <w:vAlign w:val="center"/>
          </w:tcPr>
          <w:p w14:paraId="71B36F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D-FR2-A.2.4-1</w:t>
            </w:r>
          </w:p>
        </w:tc>
        <w:tc>
          <w:tcPr>
            <w:tcW w:w="1189" w:type="dxa"/>
            <w:vMerge w:val="restart"/>
            <w:vAlign w:val="center"/>
          </w:tcPr>
          <w:p w14:paraId="0BC62B8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4C806A7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7580B58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13.7</w:t>
            </w:r>
          </w:p>
        </w:tc>
      </w:tr>
      <w:tr w:rsidR="00401420" w:rsidRPr="00401420" w14:paraId="7EDB8B6F" w14:textId="77777777" w:rsidTr="009E31FF">
        <w:trPr>
          <w:trHeight w:val="145"/>
          <w:jc w:val="center"/>
        </w:trPr>
        <w:tc>
          <w:tcPr>
            <w:tcW w:w="1177" w:type="dxa"/>
            <w:vMerge/>
          </w:tcPr>
          <w:p w14:paraId="1C5C4861"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1B518277"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2106BED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1AD2F22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29A08B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0F1B26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1FA4584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13.1</w:t>
            </w:r>
          </w:p>
        </w:tc>
      </w:tr>
      <w:tr w:rsidR="00401420" w:rsidRPr="00401420" w14:paraId="115066A3" w14:textId="77777777" w:rsidTr="009E31FF">
        <w:trPr>
          <w:trHeight w:val="146"/>
          <w:jc w:val="center"/>
        </w:trPr>
        <w:tc>
          <w:tcPr>
            <w:tcW w:w="1177" w:type="dxa"/>
            <w:vMerge/>
          </w:tcPr>
          <w:p w14:paraId="478113E4"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3DE4E154"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10A522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2A2EC0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D-FR2-A.2.4-6</w:t>
            </w:r>
          </w:p>
        </w:tc>
        <w:tc>
          <w:tcPr>
            <w:tcW w:w="1189" w:type="dxa"/>
            <w:vMerge w:val="restart"/>
            <w:vAlign w:val="center"/>
          </w:tcPr>
          <w:p w14:paraId="5E9131F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0336696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5975A5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13.4</w:t>
            </w:r>
          </w:p>
        </w:tc>
      </w:tr>
      <w:tr w:rsidR="00401420" w:rsidRPr="00401420" w14:paraId="01F3D1C7" w14:textId="77777777" w:rsidTr="009E31FF">
        <w:trPr>
          <w:trHeight w:val="145"/>
          <w:jc w:val="center"/>
        </w:trPr>
        <w:tc>
          <w:tcPr>
            <w:tcW w:w="1177" w:type="dxa"/>
            <w:vMerge/>
          </w:tcPr>
          <w:p w14:paraId="547E270C"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06ACDB2B"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3060B20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0899786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02ABD49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150682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35C5D7C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12.9</w:t>
            </w:r>
          </w:p>
        </w:tc>
      </w:tr>
      <w:tr w:rsidR="00401420" w:rsidRPr="00401420" w14:paraId="2196D7D1" w14:textId="77777777" w:rsidTr="009E31FF">
        <w:trPr>
          <w:jc w:val="center"/>
        </w:trPr>
        <w:tc>
          <w:tcPr>
            <w:tcW w:w="1177" w:type="dxa"/>
            <w:vMerge w:val="restart"/>
            <w:vAlign w:val="center"/>
          </w:tcPr>
          <w:p w14:paraId="01C362A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396" w:type="dxa"/>
            <w:vMerge/>
          </w:tcPr>
          <w:p w14:paraId="3FACBD0C"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restart"/>
            <w:vAlign w:val="center"/>
          </w:tcPr>
          <w:p w14:paraId="60DD43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1531" w:type="dxa"/>
            <w:vAlign w:val="center"/>
          </w:tcPr>
          <w:p w14:paraId="236250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D-FR2-A.2.1-6</w:t>
            </w:r>
          </w:p>
        </w:tc>
        <w:tc>
          <w:tcPr>
            <w:tcW w:w="1189" w:type="dxa"/>
            <w:vAlign w:val="center"/>
          </w:tcPr>
          <w:p w14:paraId="0DA970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3" w:type="dxa"/>
            <w:vAlign w:val="center"/>
          </w:tcPr>
          <w:p w14:paraId="383BE5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6CEED6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1.5</w:t>
            </w:r>
          </w:p>
        </w:tc>
      </w:tr>
      <w:tr w:rsidR="00401420" w:rsidRPr="00401420" w14:paraId="5138A649" w14:textId="77777777" w:rsidTr="009E31FF">
        <w:trPr>
          <w:jc w:val="center"/>
        </w:trPr>
        <w:tc>
          <w:tcPr>
            <w:tcW w:w="1177" w:type="dxa"/>
            <w:vMerge/>
          </w:tcPr>
          <w:p w14:paraId="32E222CD"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285DDCF4"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33F2453F"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Align w:val="center"/>
          </w:tcPr>
          <w:p w14:paraId="70575C1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D-FR2-A.2.1-18</w:t>
            </w:r>
          </w:p>
        </w:tc>
        <w:tc>
          <w:tcPr>
            <w:tcW w:w="1189" w:type="dxa"/>
            <w:vAlign w:val="center"/>
          </w:tcPr>
          <w:p w14:paraId="62751F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3" w:type="dxa"/>
            <w:vAlign w:val="center"/>
          </w:tcPr>
          <w:p w14:paraId="4249F57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2A59C71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w:t>
            </w:r>
          </w:p>
        </w:tc>
      </w:tr>
      <w:tr w:rsidR="00401420" w:rsidRPr="00401420" w14:paraId="696ABA5B" w14:textId="77777777" w:rsidTr="009E31FF">
        <w:trPr>
          <w:trHeight w:val="146"/>
          <w:jc w:val="center"/>
        </w:trPr>
        <w:tc>
          <w:tcPr>
            <w:tcW w:w="1177" w:type="dxa"/>
            <w:vMerge/>
          </w:tcPr>
          <w:p w14:paraId="055016F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6C8CB58C"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6D1DBD2F"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val="restart"/>
            <w:vAlign w:val="center"/>
          </w:tcPr>
          <w:p w14:paraId="28EFA1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D-FR2-A.2.2-1</w:t>
            </w:r>
          </w:p>
        </w:tc>
        <w:tc>
          <w:tcPr>
            <w:tcW w:w="1189" w:type="dxa"/>
            <w:vMerge w:val="restart"/>
            <w:vAlign w:val="center"/>
          </w:tcPr>
          <w:p w14:paraId="0C1AF9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01E6CE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0E90F0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15.2</w:t>
            </w:r>
          </w:p>
        </w:tc>
      </w:tr>
      <w:tr w:rsidR="00401420" w:rsidRPr="00401420" w14:paraId="07AC4983" w14:textId="77777777" w:rsidTr="009E31FF">
        <w:trPr>
          <w:trHeight w:val="145"/>
          <w:jc w:val="center"/>
        </w:trPr>
        <w:tc>
          <w:tcPr>
            <w:tcW w:w="1177" w:type="dxa"/>
            <w:vMerge/>
          </w:tcPr>
          <w:p w14:paraId="3E7C1C4F"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3A56E814"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331217E4"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vAlign w:val="center"/>
          </w:tcPr>
          <w:p w14:paraId="582B4A6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0FD1998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76FB70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270BB8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14.3</w:t>
            </w:r>
          </w:p>
        </w:tc>
      </w:tr>
      <w:tr w:rsidR="00401420" w:rsidRPr="00401420" w14:paraId="622F3247" w14:textId="77777777" w:rsidTr="009E31FF">
        <w:trPr>
          <w:trHeight w:val="146"/>
          <w:jc w:val="center"/>
        </w:trPr>
        <w:tc>
          <w:tcPr>
            <w:tcW w:w="1177" w:type="dxa"/>
            <w:vMerge/>
          </w:tcPr>
          <w:p w14:paraId="778CE0E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729C2414"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6B20F558"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val="restart"/>
            <w:vAlign w:val="center"/>
          </w:tcPr>
          <w:p w14:paraId="6A7128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D-FR2-A.2.2-6</w:t>
            </w:r>
          </w:p>
        </w:tc>
        <w:tc>
          <w:tcPr>
            <w:tcW w:w="1189" w:type="dxa"/>
            <w:vMerge w:val="restart"/>
            <w:vAlign w:val="center"/>
          </w:tcPr>
          <w:p w14:paraId="122505F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3163B53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592B03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13.8</w:t>
            </w:r>
          </w:p>
        </w:tc>
      </w:tr>
      <w:tr w:rsidR="00401420" w:rsidRPr="00401420" w14:paraId="04871940" w14:textId="77777777" w:rsidTr="009E31FF">
        <w:trPr>
          <w:trHeight w:val="145"/>
          <w:jc w:val="center"/>
        </w:trPr>
        <w:tc>
          <w:tcPr>
            <w:tcW w:w="1177" w:type="dxa"/>
            <w:vMerge/>
          </w:tcPr>
          <w:p w14:paraId="47A8CB26"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31864639"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0740D53F"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tcPr>
          <w:p w14:paraId="5D4191E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37861CDC" w14:textId="77777777" w:rsidR="00401420" w:rsidRPr="00401420" w:rsidRDefault="00401420" w:rsidP="00401420">
            <w:pPr>
              <w:overflowPunct w:val="0"/>
              <w:autoSpaceDE w:val="0"/>
              <w:autoSpaceDN w:val="0"/>
              <w:adjustRightInd w:val="0"/>
              <w:jc w:val="center"/>
              <w:textAlignment w:val="baseline"/>
              <w:rPr>
                <w:rFonts w:eastAsia="Times New Roman"/>
                <w:lang w:eastAsia="en-GB"/>
              </w:rPr>
            </w:pPr>
          </w:p>
        </w:tc>
        <w:tc>
          <w:tcPr>
            <w:tcW w:w="1119" w:type="dxa"/>
            <w:gridSpan w:val="2"/>
            <w:vAlign w:val="center"/>
          </w:tcPr>
          <w:p w14:paraId="2F0DFF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4714D0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13.0</w:t>
            </w:r>
          </w:p>
        </w:tc>
      </w:tr>
    </w:tbl>
    <w:p w14:paraId="4DE05D7A"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336EF81F"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11.1.2.2.1.2-2: Minimum requirements for PUSCH, 100 MHz channel bandwidth, 60 kHz SCS</w:t>
      </w:r>
    </w:p>
    <w:tbl>
      <w:tblPr>
        <w:tblW w:w="8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396"/>
        <w:gridCol w:w="1267"/>
        <w:gridCol w:w="1531"/>
        <w:gridCol w:w="1189"/>
        <w:gridCol w:w="1113"/>
        <w:gridCol w:w="6"/>
        <w:gridCol w:w="1119"/>
      </w:tblGrid>
      <w:tr w:rsidR="00401420" w:rsidRPr="00401420" w14:paraId="7CF3ADF0" w14:textId="77777777" w:rsidTr="009E31FF">
        <w:trPr>
          <w:jc w:val="center"/>
        </w:trPr>
        <w:tc>
          <w:tcPr>
            <w:tcW w:w="1177" w:type="dxa"/>
            <w:vAlign w:val="center"/>
          </w:tcPr>
          <w:p w14:paraId="43319F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6" w:type="dxa"/>
            <w:vAlign w:val="center"/>
          </w:tcPr>
          <w:p w14:paraId="61B504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267" w:type="dxa"/>
            <w:vAlign w:val="center"/>
          </w:tcPr>
          <w:p w14:paraId="786D0E7A" w14:textId="5070D4D5"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820" w:author="Huawei" w:date="2023-04-27T10:21:00Z">
              <w:r w:rsidRPr="00401420" w:rsidDel="00B61469">
                <w:rPr>
                  <w:rFonts w:ascii="Arial" w:eastAsia="Times New Roman" w:hAnsi="Arial"/>
                  <w:b/>
                  <w:sz w:val="18"/>
                  <w:lang w:eastAsia="en-GB"/>
                </w:rPr>
                <w:delText>TBA</w:delText>
              </w:r>
            </w:del>
            <w:ins w:id="821"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1531" w:type="dxa"/>
            <w:vAlign w:val="center"/>
          </w:tcPr>
          <w:p w14:paraId="0AD155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89" w:type="dxa"/>
            <w:vAlign w:val="center"/>
          </w:tcPr>
          <w:p w14:paraId="1BB6FCC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13" w:type="dxa"/>
            <w:vAlign w:val="center"/>
          </w:tcPr>
          <w:p w14:paraId="560C29F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PT-RS</w:t>
            </w:r>
          </w:p>
        </w:tc>
        <w:tc>
          <w:tcPr>
            <w:tcW w:w="1125" w:type="dxa"/>
            <w:gridSpan w:val="2"/>
            <w:vAlign w:val="center"/>
          </w:tcPr>
          <w:p w14:paraId="2BB2FA7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0C3F8C3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0E208D9D" w14:textId="77777777" w:rsidTr="009E31FF">
        <w:trPr>
          <w:jc w:val="center"/>
        </w:trPr>
        <w:tc>
          <w:tcPr>
            <w:tcW w:w="1177" w:type="dxa"/>
            <w:vMerge w:val="restart"/>
            <w:vAlign w:val="center"/>
          </w:tcPr>
          <w:p w14:paraId="2B64CF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396" w:type="dxa"/>
            <w:vMerge w:val="restart"/>
            <w:vAlign w:val="center"/>
          </w:tcPr>
          <w:p w14:paraId="55817F5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267" w:type="dxa"/>
            <w:vMerge w:val="restart"/>
            <w:vAlign w:val="center"/>
          </w:tcPr>
          <w:p w14:paraId="63FE061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1531" w:type="dxa"/>
            <w:vAlign w:val="center"/>
          </w:tcPr>
          <w:p w14:paraId="233D6F8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D-FR2-A.2.1-2</w:t>
            </w:r>
          </w:p>
        </w:tc>
        <w:tc>
          <w:tcPr>
            <w:tcW w:w="1189" w:type="dxa"/>
            <w:vAlign w:val="center"/>
          </w:tcPr>
          <w:p w14:paraId="06EBBA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3" w:type="dxa"/>
            <w:vAlign w:val="center"/>
          </w:tcPr>
          <w:p w14:paraId="1C5BA62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0302667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-2.1</w:t>
            </w:r>
          </w:p>
        </w:tc>
      </w:tr>
      <w:tr w:rsidR="00401420" w:rsidRPr="00401420" w14:paraId="4C893CD9" w14:textId="77777777" w:rsidTr="009E31FF">
        <w:trPr>
          <w:jc w:val="center"/>
        </w:trPr>
        <w:tc>
          <w:tcPr>
            <w:tcW w:w="1177" w:type="dxa"/>
            <w:vMerge/>
          </w:tcPr>
          <w:p w14:paraId="11E578FC"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2B5F27D3"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7C87A00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Align w:val="center"/>
          </w:tcPr>
          <w:p w14:paraId="7A13B06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D-FR2-A.2.1-14</w:t>
            </w:r>
          </w:p>
        </w:tc>
        <w:tc>
          <w:tcPr>
            <w:tcW w:w="1189" w:type="dxa"/>
            <w:vAlign w:val="center"/>
          </w:tcPr>
          <w:p w14:paraId="6062E9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3" w:type="dxa"/>
            <w:vAlign w:val="center"/>
          </w:tcPr>
          <w:p w14:paraId="4DB173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2BB4A77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-2.4</w:t>
            </w:r>
          </w:p>
        </w:tc>
      </w:tr>
      <w:tr w:rsidR="00401420" w:rsidRPr="00401420" w14:paraId="68167E0D" w14:textId="77777777" w:rsidTr="009E31FF">
        <w:trPr>
          <w:trHeight w:val="146"/>
          <w:jc w:val="center"/>
        </w:trPr>
        <w:tc>
          <w:tcPr>
            <w:tcW w:w="1177" w:type="dxa"/>
            <w:vMerge/>
          </w:tcPr>
          <w:p w14:paraId="47F028A6"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63543DA5"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31CDDEE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41EBFB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D-FR2-A.2.3-2</w:t>
            </w:r>
          </w:p>
          <w:p w14:paraId="151BA2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restart"/>
            <w:vAlign w:val="center"/>
          </w:tcPr>
          <w:p w14:paraId="6028B7C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151EAEE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552784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12.2</w:t>
            </w:r>
          </w:p>
        </w:tc>
      </w:tr>
      <w:tr w:rsidR="00401420" w:rsidRPr="00401420" w14:paraId="64736E4B" w14:textId="77777777" w:rsidTr="009E31FF">
        <w:trPr>
          <w:trHeight w:val="145"/>
          <w:jc w:val="center"/>
        </w:trPr>
        <w:tc>
          <w:tcPr>
            <w:tcW w:w="1177" w:type="dxa"/>
            <w:vMerge/>
          </w:tcPr>
          <w:p w14:paraId="41EEB9D3"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7E5BAC37"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1DEAAE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4F3AC2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1C4D9B7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6852C1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49C9F97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11.2</w:t>
            </w:r>
          </w:p>
        </w:tc>
      </w:tr>
      <w:tr w:rsidR="00401420" w:rsidRPr="00401420" w14:paraId="7B94E81E" w14:textId="77777777" w:rsidTr="009E31FF">
        <w:trPr>
          <w:trHeight w:val="146"/>
          <w:jc w:val="center"/>
        </w:trPr>
        <w:tc>
          <w:tcPr>
            <w:tcW w:w="1177" w:type="dxa"/>
            <w:vMerge/>
          </w:tcPr>
          <w:p w14:paraId="3B5B11F5"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2FCCAE4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5A45F4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48B00A3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D-FR2-A.2.3-12</w:t>
            </w:r>
          </w:p>
          <w:p w14:paraId="248486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restart"/>
            <w:vAlign w:val="center"/>
          </w:tcPr>
          <w:p w14:paraId="0B2E374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070BF97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716CF23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11.2</w:t>
            </w:r>
          </w:p>
        </w:tc>
      </w:tr>
      <w:tr w:rsidR="00401420" w:rsidRPr="00401420" w14:paraId="46E8F4FE" w14:textId="77777777" w:rsidTr="009E31FF">
        <w:trPr>
          <w:trHeight w:val="145"/>
          <w:jc w:val="center"/>
        </w:trPr>
        <w:tc>
          <w:tcPr>
            <w:tcW w:w="1177" w:type="dxa"/>
            <w:vMerge/>
          </w:tcPr>
          <w:p w14:paraId="1A99B353"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15812456"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165BBF0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58BC237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44A987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36C838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3A1EB3E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10.6</w:t>
            </w:r>
          </w:p>
        </w:tc>
      </w:tr>
      <w:tr w:rsidR="00401420" w:rsidRPr="00401420" w14:paraId="12AC8FC2" w14:textId="77777777" w:rsidTr="009E31FF">
        <w:trPr>
          <w:trHeight w:val="146"/>
          <w:jc w:val="center"/>
        </w:trPr>
        <w:tc>
          <w:tcPr>
            <w:tcW w:w="1177" w:type="dxa"/>
            <w:vMerge/>
          </w:tcPr>
          <w:p w14:paraId="720B9E1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42BC04A9"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restart"/>
            <w:vAlign w:val="center"/>
          </w:tcPr>
          <w:p w14:paraId="420BA5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TDLA30-75 Low</w:t>
            </w:r>
          </w:p>
        </w:tc>
        <w:tc>
          <w:tcPr>
            <w:tcW w:w="1531" w:type="dxa"/>
            <w:vMerge w:val="restart"/>
            <w:vAlign w:val="center"/>
          </w:tcPr>
          <w:p w14:paraId="53D645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D-FR2-A.2.4-2</w:t>
            </w:r>
          </w:p>
          <w:p w14:paraId="5E2A9AD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restart"/>
            <w:vAlign w:val="center"/>
          </w:tcPr>
          <w:p w14:paraId="2383CD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1261315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35AEEC5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14.2</w:t>
            </w:r>
          </w:p>
        </w:tc>
      </w:tr>
      <w:tr w:rsidR="00401420" w:rsidRPr="00401420" w14:paraId="5158EB04" w14:textId="77777777" w:rsidTr="009E31FF">
        <w:trPr>
          <w:trHeight w:val="145"/>
          <w:jc w:val="center"/>
        </w:trPr>
        <w:tc>
          <w:tcPr>
            <w:tcW w:w="1177" w:type="dxa"/>
            <w:vMerge/>
          </w:tcPr>
          <w:p w14:paraId="0113BF07"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6D940FD6"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643069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304FE45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03F74AE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41003D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414363D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13.3</w:t>
            </w:r>
          </w:p>
        </w:tc>
      </w:tr>
      <w:tr w:rsidR="00401420" w:rsidRPr="00401420" w14:paraId="51EA6CAC" w14:textId="77777777" w:rsidTr="009E31FF">
        <w:trPr>
          <w:trHeight w:val="146"/>
          <w:jc w:val="center"/>
        </w:trPr>
        <w:tc>
          <w:tcPr>
            <w:tcW w:w="1177" w:type="dxa"/>
            <w:vMerge/>
          </w:tcPr>
          <w:p w14:paraId="5B3CEB18"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4B13CE1C"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51D6F29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3E24A2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D-FR2-A.2.4-7</w:t>
            </w:r>
          </w:p>
          <w:p w14:paraId="1E6EA21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restart"/>
            <w:vAlign w:val="center"/>
          </w:tcPr>
          <w:p w14:paraId="154C3A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286BF4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5097281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13.7</w:t>
            </w:r>
          </w:p>
        </w:tc>
      </w:tr>
      <w:tr w:rsidR="00401420" w:rsidRPr="00401420" w14:paraId="3AFC1E74" w14:textId="77777777" w:rsidTr="009E31FF">
        <w:trPr>
          <w:trHeight w:val="145"/>
          <w:jc w:val="center"/>
        </w:trPr>
        <w:tc>
          <w:tcPr>
            <w:tcW w:w="1177" w:type="dxa"/>
            <w:vMerge/>
          </w:tcPr>
          <w:p w14:paraId="2957ECA9"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2D1ED1A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125CFD3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146AAD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5B8BF9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23FEDB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03359E0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13.1</w:t>
            </w:r>
          </w:p>
        </w:tc>
      </w:tr>
      <w:tr w:rsidR="00401420" w:rsidRPr="00401420" w14:paraId="5F11EE63" w14:textId="77777777" w:rsidTr="009E31FF">
        <w:trPr>
          <w:jc w:val="center"/>
        </w:trPr>
        <w:tc>
          <w:tcPr>
            <w:tcW w:w="1177" w:type="dxa"/>
            <w:vMerge w:val="restart"/>
            <w:vAlign w:val="center"/>
          </w:tcPr>
          <w:p w14:paraId="75290C8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396" w:type="dxa"/>
            <w:vMerge/>
          </w:tcPr>
          <w:p w14:paraId="42D367D9"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restart"/>
            <w:vAlign w:val="center"/>
          </w:tcPr>
          <w:p w14:paraId="4343B5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1531" w:type="dxa"/>
            <w:vAlign w:val="center"/>
          </w:tcPr>
          <w:p w14:paraId="179A3F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D-FR2-A.2.1-7</w:t>
            </w:r>
          </w:p>
        </w:tc>
        <w:tc>
          <w:tcPr>
            <w:tcW w:w="1189" w:type="dxa"/>
            <w:vAlign w:val="center"/>
          </w:tcPr>
          <w:p w14:paraId="138F06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3" w:type="dxa"/>
            <w:vAlign w:val="center"/>
          </w:tcPr>
          <w:p w14:paraId="70EE95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0BEEB13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1.5</w:t>
            </w:r>
          </w:p>
        </w:tc>
      </w:tr>
      <w:tr w:rsidR="00401420" w:rsidRPr="00401420" w14:paraId="76DB4516" w14:textId="77777777" w:rsidTr="009E31FF">
        <w:trPr>
          <w:jc w:val="center"/>
        </w:trPr>
        <w:tc>
          <w:tcPr>
            <w:tcW w:w="1177" w:type="dxa"/>
            <w:vMerge/>
          </w:tcPr>
          <w:p w14:paraId="4DF33085"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05992F05"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60AD77FB"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Align w:val="center"/>
          </w:tcPr>
          <w:p w14:paraId="79E0B5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D-FR2-A.2.1-19</w:t>
            </w:r>
          </w:p>
        </w:tc>
        <w:tc>
          <w:tcPr>
            <w:tcW w:w="1189" w:type="dxa"/>
            <w:vAlign w:val="center"/>
          </w:tcPr>
          <w:p w14:paraId="3CA45B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3" w:type="dxa"/>
            <w:vAlign w:val="center"/>
          </w:tcPr>
          <w:p w14:paraId="085C9C7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63EC2F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w:t>
            </w:r>
          </w:p>
        </w:tc>
      </w:tr>
      <w:tr w:rsidR="00401420" w:rsidRPr="00401420" w14:paraId="3123039C" w14:textId="77777777" w:rsidTr="009E31FF">
        <w:trPr>
          <w:trHeight w:val="146"/>
          <w:jc w:val="center"/>
        </w:trPr>
        <w:tc>
          <w:tcPr>
            <w:tcW w:w="1177" w:type="dxa"/>
            <w:vMerge/>
          </w:tcPr>
          <w:p w14:paraId="54F65879"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09AD00FD"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4D0B9405"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val="restart"/>
            <w:vAlign w:val="center"/>
          </w:tcPr>
          <w:p w14:paraId="503A60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D-FR2-A.2.2-2</w:t>
            </w:r>
          </w:p>
          <w:p w14:paraId="6AA0824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restart"/>
            <w:vAlign w:val="center"/>
          </w:tcPr>
          <w:p w14:paraId="2AB27D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1C79786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7B0CB25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16.0</w:t>
            </w:r>
          </w:p>
        </w:tc>
      </w:tr>
      <w:tr w:rsidR="00401420" w:rsidRPr="00401420" w14:paraId="11A457AB" w14:textId="77777777" w:rsidTr="009E31FF">
        <w:trPr>
          <w:trHeight w:val="145"/>
          <w:jc w:val="center"/>
        </w:trPr>
        <w:tc>
          <w:tcPr>
            <w:tcW w:w="1177" w:type="dxa"/>
            <w:vMerge/>
          </w:tcPr>
          <w:p w14:paraId="274E3424"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7E3312F4"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086B1E98"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vAlign w:val="center"/>
          </w:tcPr>
          <w:p w14:paraId="10815B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4DA9A6D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007395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6D4881B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14.9</w:t>
            </w:r>
          </w:p>
        </w:tc>
      </w:tr>
      <w:tr w:rsidR="00401420" w:rsidRPr="00401420" w14:paraId="5A630F93" w14:textId="77777777" w:rsidTr="009E31FF">
        <w:trPr>
          <w:trHeight w:val="146"/>
          <w:jc w:val="center"/>
        </w:trPr>
        <w:tc>
          <w:tcPr>
            <w:tcW w:w="1177" w:type="dxa"/>
            <w:vMerge/>
          </w:tcPr>
          <w:p w14:paraId="68C3FD95"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41E41B64"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66FB922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val="restart"/>
            <w:vAlign w:val="center"/>
          </w:tcPr>
          <w:p w14:paraId="5C22152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D-FR2-A.2.2-7</w:t>
            </w:r>
          </w:p>
        </w:tc>
        <w:tc>
          <w:tcPr>
            <w:tcW w:w="1189" w:type="dxa"/>
            <w:vMerge w:val="restart"/>
            <w:vAlign w:val="center"/>
          </w:tcPr>
          <w:p w14:paraId="2291EA6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52DA79F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2284C4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13.8</w:t>
            </w:r>
          </w:p>
        </w:tc>
      </w:tr>
      <w:tr w:rsidR="00401420" w:rsidRPr="00401420" w14:paraId="5AAE914E" w14:textId="77777777" w:rsidTr="009E31FF">
        <w:trPr>
          <w:trHeight w:val="145"/>
          <w:jc w:val="center"/>
        </w:trPr>
        <w:tc>
          <w:tcPr>
            <w:tcW w:w="1177" w:type="dxa"/>
            <w:vMerge/>
          </w:tcPr>
          <w:p w14:paraId="25597237"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737F6C76"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7A70EBD1"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tcPr>
          <w:p w14:paraId="5913A1F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613A6ADB" w14:textId="77777777" w:rsidR="00401420" w:rsidRPr="00401420" w:rsidRDefault="00401420" w:rsidP="00401420">
            <w:pPr>
              <w:overflowPunct w:val="0"/>
              <w:autoSpaceDE w:val="0"/>
              <w:autoSpaceDN w:val="0"/>
              <w:adjustRightInd w:val="0"/>
              <w:jc w:val="center"/>
              <w:textAlignment w:val="baseline"/>
              <w:rPr>
                <w:rFonts w:eastAsia="Times New Roman"/>
                <w:lang w:eastAsia="en-GB"/>
              </w:rPr>
            </w:pPr>
          </w:p>
        </w:tc>
        <w:tc>
          <w:tcPr>
            <w:tcW w:w="1119" w:type="dxa"/>
            <w:gridSpan w:val="2"/>
            <w:vAlign w:val="center"/>
          </w:tcPr>
          <w:p w14:paraId="19224EB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54339A2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13.1</w:t>
            </w:r>
          </w:p>
        </w:tc>
      </w:tr>
    </w:tbl>
    <w:p w14:paraId="760938D2"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5AD5C82C"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11.1.2.2.1.2-3: Minimum requirements for PUSCH, 50 MHz channel bandwidth, 120 kHz SCS</w:t>
      </w:r>
    </w:p>
    <w:tbl>
      <w:tblPr>
        <w:tblW w:w="8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396"/>
        <w:gridCol w:w="1267"/>
        <w:gridCol w:w="1531"/>
        <w:gridCol w:w="1189"/>
        <w:gridCol w:w="1113"/>
        <w:gridCol w:w="6"/>
        <w:gridCol w:w="1119"/>
      </w:tblGrid>
      <w:tr w:rsidR="00401420" w:rsidRPr="00401420" w14:paraId="51EC496E" w14:textId="77777777" w:rsidTr="009E31FF">
        <w:trPr>
          <w:jc w:val="center"/>
        </w:trPr>
        <w:tc>
          <w:tcPr>
            <w:tcW w:w="1177" w:type="dxa"/>
            <w:vAlign w:val="center"/>
          </w:tcPr>
          <w:p w14:paraId="566D31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6" w:type="dxa"/>
            <w:vAlign w:val="center"/>
          </w:tcPr>
          <w:p w14:paraId="361C5BF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267" w:type="dxa"/>
            <w:vAlign w:val="center"/>
          </w:tcPr>
          <w:p w14:paraId="78FFF78D" w14:textId="5AD29468"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822" w:author="Huawei" w:date="2023-04-27T10:21:00Z">
              <w:r w:rsidRPr="00401420" w:rsidDel="00B61469">
                <w:rPr>
                  <w:rFonts w:ascii="Arial" w:eastAsia="Times New Roman" w:hAnsi="Arial"/>
                  <w:b/>
                  <w:sz w:val="18"/>
                  <w:lang w:eastAsia="en-GB"/>
                </w:rPr>
                <w:delText>TBA</w:delText>
              </w:r>
            </w:del>
            <w:ins w:id="823"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1531" w:type="dxa"/>
            <w:vAlign w:val="center"/>
          </w:tcPr>
          <w:p w14:paraId="0EC8D5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89" w:type="dxa"/>
            <w:vAlign w:val="center"/>
          </w:tcPr>
          <w:p w14:paraId="49B77F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13" w:type="dxa"/>
            <w:vAlign w:val="center"/>
          </w:tcPr>
          <w:p w14:paraId="1F9173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PT-RS</w:t>
            </w:r>
          </w:p>
        </w:tc>
        <w:tc>
          <w:tcPr>
            <w:tcW w:w="1125" w:type="dxa"/>
            <w:gridSpan w:val="2"/>
            <w:vAlign w:val="center"/>
          </w:tcPr>
          <w:p w14:paraId="2A052F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23F390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580C393F" w14:textId="77777777" w:rsidTr="009E31FF">
        <w:trPr>
          <w:jc w:val="center"/>
        </w:trPr>
        <w:tc>
          <w:tcPr>
            <w:tcW w:w="1177" w:type="dxa"/>
            <w:vMerge w:val="restart"/>
            <w:vAlign w:val="center"/>
          </w:tcPr>
          <w:p w14:paraId="70C9D0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396" w:type="dxa"/>
            <w:vMerge w:val="restart"/>
            <w:vAlign w:val="center"/>
          </w:tcPr>
          <w:p w14:paraId="095D6D5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267" w:type="dxa"/>
            <w:vMerge w:val="restart"/>
            <w:vAlign w:val="center"/>
          </w:tcPr>
          <w:p w14:paraId="6038AD7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1531" w:type="dxa"/>
            <w:vAlign w:val="center"/>
          </w:tcPr>
          <w:p w14:paraId="7962DE8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D-FR2-A.2.1-3</w:t>
            </w:r>
          </w:p>
        </w:tc>
        <w:tc>
          <w:tcPr>
            <w:tcW w:w="1189" w:type="dxa"/>
            <w:vAlign w:val="center"/>
          </w:tcPr>
          <w:p w14:paraId="60FEF0E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3" w:type="dxa"/>
            <w:vAlign w:val="center"/>
          </w:tcPr>
          <w:p w14:paraId="2F6B9E8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4EACD8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-1.8</w:t>
            </w:r>
          </w:p>
        </w:tc>
      </w:tr>
      <w:tr w:rsidR="00401420" w:rsidRPr="00401420" w14:paraId="37D82467" w14:textId="77777777" w:rsidTr="009E31FF">
        <w:trPr>
          <w:jc w:val="center"/>
        </w:trPr>
        <w:tc>
          <w:tcPr>
            <w:tcW w:w="1177" w:type="dxa"/>
            <w:vMerge/>
          </w:tcPr>
          <w:p w14:paraId="67FD0498"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70A62BD5"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31EC8A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Align w:val="center"/>
          </w:tcPr>
          <w:p w14:paraId="5A95E79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D-FR2-A.2.1-15</w:t>
            </w:r>
          </w:p>
        </w:tc>
        <w:tc>
          <w:tcPr>
            <w:tcW w:w="1189" w:type="dxa"/>
            <w:vAlign w:val="center"/>
          </w:tcPr>
          <w:p w14:paraId="43E15A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3" w:type="dxa"/>
            <w:vAlign w:val="center"/>
          </w:tcPr>
          <w:p w14:paraId="37511CE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3DCE8BD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-2.1</w:t>
            </w:r>
          </w:p>
        </w:tc>
      </w:tr>
      <w:tr w:rsidR="00401420" w:rsidRPr="00401420" w14:paraId="5972B72C" w14:textId="77777777" w:rsidTr="009E31FF">
        <w:trPr>
          <w:trHeight w:val="146"/>
          <w:jc w:val="center"/>
        </w:trPr>
        <w:tc>
          <w:tcPr>
            <w:tcW w:w="1177" w:type="dxa"/>
            <w:vMerge/>
          </w:tcPr>
          <w:p w14:paraId="79F9671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6FF40DB4"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00BEAF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2E5D886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D-FR2-A.2.3-3</w:t>
            </w:r>
          </w:p>
        </w:tc>
        <w:tc>
          <w:tcPr>
            <w:tcW w:w="1189" w:type="dxa"/>
            <w:vMerge w:val="restart"/>
            <w:vAlign w:val="center"/>
          </w:tcPr>
          <w:p w14:paraId="55467EA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0C76C5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43817BA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11.6</w:t>
            </w:r>
          </w:p>
        </w:tc>
      </w:tr>
      <w:tr w:rsidR="00401420" w:rsidRPr="00401420" w14:paraId="29ABD36B" w14:textId="77777777" w:rsidTr="009E31FF">
        <w:trPr>
          <w:trHeight w:val="145"/>
          <w:jc w:val="center"/>
        </w:trPr>
        <w:tc>
          <w:tcPr>
            <w:tcW w:w="1177" w:type="dxa"/>
            <w:vMerge/>
          </w:tcPr>
          <w:p w14:paraId="20EA0195"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4C4B688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03F4D9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633F7BE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1580952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00E78D6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4E2983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10.9</w:t>
            </w:r>
          </w:p>
        </w:tc>
      </w:tr>
      <w:tr w:rsidR="00401420" w:rsidRPr="00401420" w14:paraId="64321D2C" w14:textId="77777777" w:rsidTr="009E31FF">
        <w:trPr>
          <w:trHeight w:val="146"/>
          <w:jc w:val="center"/>
        </w:trPr>
        <w:tc>
          <w:tcPr>
            <w:tcW w:w="1177" w:type="dxa"/>
            <w:vMerge/>
          </w:tcPr>
          <w:p w14:paraId="3FDA6E96"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39D14B9B"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2D4E4E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3020B2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D-FR2-A.2.3-13</w:t>
            </w:r>
          </w:p>
        </w:tc>
        <w:tc>
          <w:tcPr>
            <w:tcW w:w="1189" w:type="dxa"/>
            <w:vMerge w:val="restart"/>
            <w:vAlign w:val="center"/>
          </w:tcPr>
          <w:p w14:paraId="71766AB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66E87E5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0044A3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10.9</w:t>
            </w:r>
          </w:p>
        </w:tc>
      </w:tr>
      <w:tr w:rsidR="00401420" w:rsidRPr="00401420" w14:paraId="386D293B" w14:textId="77777777" w:rsidTr="009E31FF">
        <w:trPr>
          <w:trHeight w:val="145"/>
          <w:jc w:val="center"/>
        </w:trPr>
        <w:tc>
          <w:tcPr>
            <w:tcW w:w="1177" w:type="dxa"/>
            <w:vMerge/>
          </w:tcPr>
          <w:p w14:paraId="7195FD1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221A8CD5"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6F9993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71B9CA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7FA65E1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2C753C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28935D4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10.5</w:t>
            </w:r>
          </w:p>
        </w:tc>
      </w:tr>
      <w:tr w:rsidR="00401420" w:rsidRPr="00401420" w14:paraId="2518D362" w14:textId="77777777" w:rsidTr="009E31FF">
        <w:trPr>
          <w:trHeight w:val="146"/>
          <w:jc w:val="center"/>
        </w:trPr>
        <w:tc>
          <w:tcPr>
            <w:tcW w:w="1177" w:type="dxa"/>
            <w:vMerge/>
          </w:tcPr>
          <w:p w14:paraId="4ED3932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25C01289"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restart"/>
            <w:vAlign w:val="center"/>
          </w:tcPr>
          <w:p w14:paraId="5493D8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TDLA30-75 Low</w:t>
            </w:r>
          </w:p>
        </w:tc>
        <w:tc>
          <w:tcPr>
            <w:tcW w:w="1531" w:type="dxa"/>
            <w:vMerge w:val="restart"/>
            <w:vAlign w:val="center"/>
          </w:tcPr>
          <w:p w14:paraId="46E2B2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D-FR2-A.2.4-3</w:t>
            </w:r>
          </w:p>
        </w:tc>
        <w:tc>
          <w:tcPr>
            <w:tcW w:w="1189" w:type="dxa"/>
            <w:vMerge w:val="restart"/>
            <w:vAlign w:val="center"/>
          </w:tcPr>
          <w:p w14:paraId="01E4D2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426681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718C0E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13.7</w:t>
            </w:r>
          </w:p>
        </w:tc>
      </w:tr>
      <w:tr w:rsidR="00401420" w:rsidRPr="00401420" w14:paraId="44C2F340" w14:textId="77777777" w:rsidTr="009E31FF">
        <w:trPr>
          <w:trHeight w:val="145"/>
          <w:jc w:val="center"/>
        </w:trPr>
        <w:tc>
          <w:tcPr>
            <w:tcW w:w="1177" w:type="dxa"/>
            <w:vMerge/>
          </w:tcPr>
          <w:p w14:paraId="44721B5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688E9531"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40FE5D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79531CA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047E13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73CE161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4431C7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13.1</w:t>
            </w:r>
          </w:p>
        </w:tc>
      </w:tr>
      <w:tr w:rsidR="00401420" w:rsidRPr="00401420" w14:paraId="2C275EA8" w14:textId="77777777" w:rsidTr="009E31FF">
        <w:trPr>
          <w:trHeight w:val="146"/>
          <w:jc w:val="center"/>
        </w:trPr>
        <w:tc>
          <w:tcPr>
            <w:tcW w:w="1177" w:type="dxa"/>
            <w:vMerge/>
          </w:tcPr>
          <w:p w14:paraId="05FAC0B6"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7FBFAD27"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7762A3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1E21D35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D-FR2-A.2.4-8</w:t>
            </w:r>
          </w:p>
        </w:tc>
        <w:tc>
          <w:tcPr>
            <w:tcW w:w="1189" w:type="dxa"/>
            <w:vMerge w:val="restart"/>
            <w:vAlign w:val="center"/>
          </w:tcPr>
          <w:p w14:paraId="12B699F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023E34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276D6E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13.2</w:t>
            </w:r>
          </w:p>
        </w:tc>
      </w:tr>
      <w:tr w:rsidR="00401420" w:rsidRPr="00401420" w14:paraId="76FFCB46" w14:textId="77777777" w:rsidTr="009E31FF">
        <w:trPr>
          <w:trHeight w:val="145"/>
          <w:jc w:val="center"/>
        </w:trPr>
        <w:tc>
          <w:tcPr>
            <w:tcW w:w="1177" w:type="dxa"/>
            <w:vMerge/>
          </w:tcPr>
          <w:p w14:paraId="7D671C0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77AA75C7"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617559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6DFCB6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12E9A97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29182F9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1FE6DED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13.0</w:t>
            </w:r>
          </w:p>
        </w:tc>
      </w:tr>
      <w:tr w:rsidR="00401420" w:rsidRPr="00401420" w14:paraId="56D33B75" w14:textId="77777777" w:rsidTr="009E31FF">
        <w:trPr>
          <w:jc w:val="center"/>
        </w:trPr>
        <w:tc>
          <w:tcPr>
            <w:tcW w:w="1177" w:type="dxa"/>
            <w:vMerge w:val="restart"/>
            <w:vAlign w:val="center"/>
          </w:tcPr>
          <w:p w14:paraId="4E262F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396" w:type="dxa"/>
            <w:vMerge/>
          </w:tcPr>
          <w:p w14:paraId="29EE5BAD"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restart"/>
            <w:vAlign w:val="center"/>
          </w:tcPr>
          <w:p w14:paraId="383FB7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1531" w:type="dxa"/>
            <w:vAlign w:val="center"/>
          </w:tcPr>
          <w:p w14:paraId="7F74E67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D-FR2-A.2.1-8</w:t>
            </w:r>
          </w:p>
        </w:tc>
        <w:tc>
          <w:tcPr>
            <w:tcW w:w="1189" w:type="dxa"/>
            <w:vAlign w:val="center"/>
          </w:tcPr>
          <w:p w14:paraId="42BA65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3" w:type="dxa"/>
            <w:vAlign w:val="center"/>
          </w:tcPr>
          <w:p w14:paraId="03E446B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677A38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r>
      <w:tr w:rsidR="00401420" w:rsidRPr="00401420" w14:paraId="22C5CDF1" w14:textId="77777777" w:rsidTr="009E31FF">
        <w:trPr>
          <w:jc w:val="center"/>
        </w:trPr>
        <w:tc>
          <w:tcPr>
            <w:tcW w:w="1177" w:type="dxa"/>
            <w:vMerge/>
          </w:tcPr>
          <w:p w14:paraId="009CE88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1E9026AE"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1B28B33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Align w:val="center"/>
          </w:tcPr>
          <w:p w14:paraId="036EEC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D-FR2-A.2.1-20</w:t>
            </w:r>
          </w:p>
        </w:tc>
        <w:tc>
          <w:tcPr>
            <w:tcW w:w="1189" w:type="dxa"/>
            <w:vAlign w:val="center"/>
          </w:tcPr>
          <w:p w14:paraId="5172D0B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3" w:type="dxa"/>
            <w:vAlign w:val="center"/>
          </w:tcPr>
          <w:p w14:paraId="3CBDA3C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524100B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w:t>
            </w:r>
          </w:p>
        </w:tc>
      </w:tr>
      <w:tr w:rsidR="00401420" w:rsidRPr="00401420" w14:paraId="60C6CC02" w14:textId="77777777" w:rsidTr="009E31FF">
        <w:trPr>
          <w:trHeight w:val="146"/>
          <w:jc w:val="center"/>
        </w:trPr>
        <w:tc>
          <w:tcPr>
            <w:tcW w:w="1177" w:type="dxa"/>
            <w:vMerge/>
          </w:tcPr>
          <w:p w14:paraId="197A5F6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06A9FB5C"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421CBA36"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val="restart"/>
            <w:vAlign w:val="center"/>
          </w:tcPr>
          <w:p w14:paraId="63206F8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 xml:space="preserve"> D-FR2-A.2.2-3</w:t>
            </w:r>
          </w:p>
        </w:tc>
        <w:tc>
          <w:tcPr>
            <w:tcW w:w="1189" w:type="dxa"/>
            <w:vMerge w:val="restart"/>
            <w:vAlign w:val="center"/>
          </w:tcPr>
          <w:p w14:paraId="6E63539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738A1D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14A6DF0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14.2</w:t>
            </w:r>
          </w:p>
        </w:tc>
      </w:tr>
      <w:tr w:rsidR="00401420" w:rsidRPr="00401420" w14:paraId="52E05A4F" w14:textId="77777777" w:rsidTr="009E31FF">
        <w:trPr>
          <w:trHeight w:val="145"/>
          <w:jc w:val="center"/>
        </w:trPr>
        <w:tc>
          <w:tcPr>
            <w:tcW w:w="1177" w:type="dxa"/>
            <w:vMerge/>
          </w:tcPr>
          <w:p w14:paraId="458D58F8"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5A9AFFAE"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074F8B09"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vAlign w:val="center"/>
          </w:tcPr>
          <w:p w14:paraId="11957D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2EEB89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1D03364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1F45C6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13.6</w:t>
            </w:r>
          </w:p>
        </w:tc>
      </w:tr>
      <w:tr w:rsidR="00401420" w:rsidRPr="00401420" w14:paraId="170A8322" w14:textId="77777777" w:rsidTr="009E31FF">
        <w:trPr>
          <w:trHeight w:val="424"/>
          <w:jc w:val="center"/>
        </w:trPr>
        <w:tc>
          <w:tcPr>
            <w:tcW w:w="1177" w:type="dxa"/>
            <w:vMerge/>
          </w:tcPr>
          <w:p w14:paraId="03F55F2C"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7750BF9F"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6FD43025"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Align w:val="center"/>
          </w:tcPr>
          <w:p w14:paraId="3A47DF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D-FR2-A.2.2-8</w:t>
            </w:r>
          </w:p>
        </w:tc>
        <w:tc>
          <w:tcPr>
            <w:tcW w:w="1189" w:type="dxa"/>
            <w:vAlign w:val="center"/>
          </w:tcPr>
          <w:p w14:paraId="72496BD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05BAA3D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642C6A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13.9</w:t>
            </w:r>
          </w:p>
        </w:tc>
      </w:tr>
    </w:tbl>
    <w:p w14:paraId="09557377"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2E3B53F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11.1.2.2.1.2-4: Minimum requirements for PUSCH, 100 MHz channel bandwidth, 120 kHz SCS</w:t>
      </w:r>
    </w:p>
    <w:tbl>
      <w:tblPr>
        <w:tblW w:w="8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396"/>
        <w:gridCol w:w="1267"/>
        <w:gridCol w:w="1531"/>
        <w:gridCol w:w="1189"/>
        <w:gridCol w:w="1113"/>
        <w:gridCol w:w="6"/>
        <w:gridCol w:w="1119"/>
      </w:tblGrid>
      <w:tr w:rsidR="00401420" w:rsidRPr="00401420" w14:paraId="36791386" w14:textId="77777777" w:rsidTr="009E31FF">
        <w:trPr>
          <w:jc w:val="center"/>
        </w:trPr>
        <w:tc>
          <w:tcPr>
            <w:tcW w:w="1177" w:type="dxa"/>
            <w:vAlign w:val="center"/>
          </w:tcPr>
          <w:p w14:paraId="35117D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6" w:type="dxa"/>
            <w:vAlign w:val="center"/>
          </w:tcPr>
          <w:p w14:paraId="7AF756C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267" w:type="dxa"/>
            <w:vAlign w:val="center"/>
          </w:tcPr>
          <w:p w14:paraId="7DC80DB1" w14:textId="7C1AD11B"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824" w:author="Huawei" w:date="2023-04-27T10:21:00Z">
              <w:r w:rsidRPr="00401420" w:rsidDel="00B61469">
                <w:rPr>
                  <w:rFonts w:ascii="Arial" w:eastAsia="Times New Roman" w:hAnsi="Arial"/>
                  <w:b/>
                  <w:sz w:val="18"/>
                  <w:lang w:eastAsia="en-GB"/>
                </w:rPr>
                <w:delText>TBA</w:delText>
              </w:r>
            </w:del>
            <w:ins w:id="825"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1531" w:type="dxa"/>
            <w:vAlign w:val="center"/>
          </w:tcPr>
          <w:p w14:paraId="7EC2289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89" w:type="dxa"/>
            <w:vAlign w:val="center"/>
          </w:tcPr>
          <w:p w14:paraId="799B71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13" w:type="dxa"/>
            <w:vAlign w:val="center"/>
          </w:tcPr>
          <w:p w14:paraId="5B51F38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PT-RS</w:t>
            </w:r>
          </w:p>
        </w:tc>
        <w:tc>
          <w:tcPr>
            <w:tcW w:w="1125" w:type="dxa"/>
            <w:gridSpan w:val="2"/>
            <w:vAlign w:val="center"/>
          </w:tcPr>
          <w:p w14:paraId="71F9AC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126B391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17A731F1" w14:textId="77777777" w:rsidTr="009E31FF">
        <w:trPr>
          <w:jc w:val="center"/>
        </w:trPr>
        <w:tc>
          <w:tcPr>
            <w:tcW w:w="1177" w:type="dxa"/>
            <w:vMerge w:val="restart"/>
            <w:vAlign w:val="center"/>
          </w:tcPr>
          <w:p w14:paraId="5DEEC7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396" w:type="dxa"/>
            <w:vMerge w:val="restart"/>
            <w:vAlign w:val="center"/>
          </w:tcPr>
          <w:p w14:paraId="2C5759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267" w:type="dxa"/>
            <w:vMerge w:val="restart"/>
            <w:vAlign w:val="center"/>
          </w:tcPr>
          <w:p w14:paraId="2E228E6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1531" w:type="dxa"/>
            <w:vAlign w:val="center"/>
          </w:tcPr>
          <w:p w14:paraId="7EBDD8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D-FR2-A.2.1-4</w:t>
            </w:r>
          </w:p>
        </w:tc>
        <w:tc>
          <w:tcPr>
            <w:tcW w:w="1189" w:type="dxa"/>
            <w:vAlign w:val="center"/>
          </w:tcPr>
          <w:p w14:paraId="5416C5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3" w:type="dxa"/>
            <w:vAlign w:val="center"/>
          </w:tcPr>
          <w:p w14:paraId="0892DC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051BD42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-2.4</w:t>
            </w:r>
          </w:p>
        </w:tc>
      </w:tr>
      <w:tr w:rsidR="00401420" w:rsidRPr="00401420" w14:paraId="67A7F17E" w14:textId="77777777" w:rsidTr="009E31FF">
        <w:trPr>
          <w:jc w:val="center"/>
        </w:trPr>
        <w:tc>
          <w:tcPr>
            <w:tcW w:w="1177" w:type="dxa"/>
            <w:vMerge/>
          </w:tcPr>
          <w:p w14:paraId="0433A67F"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4C87159A"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755489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Align w:val="center"/>
          </w:tcPr>
          <w:p w14:paraId="471930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D-FR2-A.2.1-16</w:t>
            </w:r>
          </w:p>
        </w:tc>
        <w:tc>
          <w:tcPr>
            <w:tcW w:w="1189" w:type="dxa"/>
            <w:vAlign w:val="center"/>
          </w:tcPr>
          <w:p w14:paraId="2C6C34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3" w:type="dxa"/>
            <w:vAlign w:val="center"/>
          </w:tcPr>
          <w:p w14:paraId="4E1ACDC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7555624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-2.5</w:t>
            </w:r>
          </w:p>
        </w:tc>
      </w:tr>
      <w:tr w:rsidR="00401420" w:rsidRPr="00401420" w14:paraId="6D6EC40E" w14:textId="77777777" w:rsidTr="009E31FF">
        <w:trPr>
          <w:trHeight w:val="146"/>
          <w:jc w:val="center"/>
        </w:trPr>
        <w:tc>
          <w:tcPr>
            <w:tcW w:w="1177" w:type="dxa"/>
            <w:vMerge/>
          </w:tcPr>
          <w:p w14:paraId="30E8558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5C24EA76"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0F439E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301E31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D-FR2-A.2.3-4</w:t>
            </w:r>
          </w:p>
        </w:tc>
        <w:tc>
          <w:tcPr>
            <w:tcW w:w="1189" w:type="dxa"/>
            <w:vMerge w:val="restart"/>
            <w:vAlign w:val="center"/>
          </w:tcPr>
          <w:p w14:paraId="115F75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16256E4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3503CA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11.9</w:t>
            </w:r>
          </w:p>
        </w:tc>
      </w:tr>
      <w:tr w:rsidR="00401420" w:rsidRPr="00401420" w14:paraId="1C5CFF8E" w14:textId="77777777" w:rsidTr="009E31FF">
        <w:trPr>
          <w:trHeight w:val="145"/>
          <w:jc w:val="center"/>
        </w:trPr>
        <w:tc>
          <w:tcPr>
            <w:tcW w:w="1177" w:type="dxa"/>
            <w:vMerge/>
          </w:tcPr>
          <w:p w14:paraId="4D644C63"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1BD3632F"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1790C7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2835358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1C5265E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201B8F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5C49F58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10.5</w:t>
            </w:r>
          </w:p>
        </w:tc>
      </w:tr>
      <w:tr w:rsidR="00401420" w:rsidRPr="00401420" w14:paraId="6C7D97AC" w14:textId="77777777" w:rsidTr="009E31FF">
        <w:trPr>
          <w:trHeight w:val="146"/>
          <w:jc w:val="center"/>
        </w:trPr>
        <w:tc>
          <w:tcPr>
            <w:tcW w:w="1177" w:type="dxa"/>
            <w:vMerge/>
          </w:tcPr>
          <w:p w14:paraId="36C4B75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33B951E7"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6787DC9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622666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D-FR2-A.2.3-14</w:t>
            </w:r>
          </w:p>
        </w:tc>
        <w:tc>
          <w:tcPr>
            <w:tcW w:w="1189" w:type="dxa"/>
            <w:vMerge w:val="restart"/>
            <w:vAlign w:val="center"/>
          </w:tcPr>
          <w:p w14:paraId="762D4D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42F41D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2A146BF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11.1</w:t>
            </w:r>
          </w:p>
        </w:tc>
      </w:tr>
      <w:tr w:rsidR="00401420" w:rsidRPr="00401420" w14:paraId="2ABD3878" w14:textId="77777777" w:rsidTr="009E31FF">
        <w:trPr>
          <w:trHeight w:val="145"/>
          <w:jc w:val="center"/>
        </w:trPr>
        <w:tc>
          <w:tcPr>
            <w:tcW w:w="1177" w:type="dxa"/>
            <w:vMerge/>
          </w:tcPr>
          <w:p w14:paraId="2930983F"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484D7EFB"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600D31B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7538D46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20386F1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300ACE4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2997419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10.5</w:t>
            </w:r>
          </w:p>
        </w:tc>
      </w:tr>
      <w:tr w:rsidR="00401420" w:rsidRPr="00401420" w14:paraId="13C16434" w14:textId="77777777" w:rsidTr="009E31FF">
        <w:trPr>
          <w:trHeight w:val="146"/>
          <w:jc w:val="center"/>
        </w:trPr>
        <w:tc>
          <w:tcPr>
            <w:tcW w:w="1177" w:type="dxa"/>
            <w:vMerge/>
          </w:tcPr>
          <w:p w14:paraId="382C26EA"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10DDB84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restart"/>
            <w:vAlign w:val="center"/>
          </w:tcPr>
          <w:p w14:paraId="24F22F8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TDLA30-75 Low</w:t>
            </w:r>
          </w:p>
        </w:tc>
        <w:tc>
          <w:tcPr>
            <w:tcW w:w="1531" w:type="dxa"/>
            <w:vMerge w:val="restart"/>
            <w:vAlign w:val="center"/>
          </w:tcPr>
          <w:p w14:paraId="7A16952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D-FR2-A.2.4-4</w:t>
            </w:r>
          </w:p>
        </w:tc>
        <w:tc>
          <w:tcPr>
            <w:tcW w:w="1189" w:type="dxa"/>
            <w:vMerge w:val="restart"/>
            <w:vAlign w:val="center"/>
          </w:tcPr>
          <w:p w14:paraId="4F63DE3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4550CB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47AB5A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13.5</w:t>
            </w:r>
          </w:p>
        </w:tc>
      </w:tr>
      <w:tr w:rsidR="00401420" w:rsidRPr="00401420" w14:paraId="53BB1C1B" w14:textId="77777777" w:rsidTr="009E31FF">
        <w:trPr>
          <w:trHeight w:val="145"/>
          <w:jc w:val="center"/>
        </w:trPr>
        <w:tc>
          <w:tcPr>
            <w:tcW w:w="1177" w:type="dxa"/>
            <w:vMerge/>
          </w:tcPr>
          <w:p w14:paraId="7D2DE6D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64FCEE83"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56570AE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644A2EA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0CECF51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798267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1AD0B4F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12.9</w:t>
            </w:r>
          </w:p>
        </w:tc>
      </w:tr>
      <w:tr w:rsidR="00401420" w:rsidRPr="00401420" w14:paraId="7A735E54" w14:textId="77777777" w:rsidTr="009E31FF">
        <w:trPr>
          <w:trHeight w:val="146"/>
          <w:jc w:val="center"/>
        </w:trPr>
        <w:tc>
          <w:tcPr>
            <w:tcW w:w="1177" w:type="dxa"/>
            <w:vMerge/>
          </w:tcPr>
          <w:p w14:paraId="4C32106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37AB012D"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3658EE1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0CB1F06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D-FR2-A.2.4-9</w:t>
            </w:r>
          </w:p>
        </w:tc>
        <w:tc>
          <w:tcPr>
            <w:tcW w:w="1189" w:type="dxa"/>
            <w:vMerge w:val="restart"/>
            <w:vAlign w:val="center"/>
          </w:tcPr>
          <w:p w14:paraId="216033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02B5C2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11EADE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13.4</w:t>
            </w:r>
          </w:p>
        </w:tc>
      </w:tr>
      <w:tr w:rsidR="00401420" w:rsidRPr="00401420" w14:paraId="05537D2C" w14:textId="77777777" w:rsidTr="009E31FF">
        <w:trPr>
          <w:trHeight w:val="145"/>
          <w:jc w:val="center"/>
        </w:trPr>
        <w:tc>
          <w:tcPr>
            <w:tcW w:w="1177" w:type="dxa"/>
            <w:vMerge/>
          </w:tcPr>
          <w:p w14:paraId="36F6C243"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33876706"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6C880D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3A6C441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667CFA7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63A2D9A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79852E7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12.8</w:t>
            </w:r>
          </w:p>
        </w:tc>
      </w:tr>
      <w:tr w:rsidR="00401420" w:rsidRPr="00401420" w14:paraId="5455D247" w14:textId="77777777" w:rsidTr="009E31FF">
        <w:trPr>
          <w:jc w:val="center"/>
        </w:trPr>
        <w:tc>
          <w:tcPr>
            <w:tcW w:w="1177" w:type="dxa"/>
            <w:vMerge w:val="restart"/>
            <w:vAlign w:val="center"/>
          </w:tcPr>
          <w:p w14:paraId="6EF5A5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396" w:type="dxa"/>
            <w:vMerge/>
          </w:tcPr>
          <w:p w14:paraId="60D9FE67"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restart"/>
            <w:vAlign w:val="center"/>
          </w:tcPr>
          <w:p w14:paraId="2601A1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1531" w:type="dxa"/>
            <w:vAlign w:val="center"/>
          </w:tcPr>
          <w:p w14:paraId="279F09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D-FR2-A.2.1-9</w:t>
            </w:r>
          </w:p>
        </w:tc>
        <w:tc>
          <w:tcPr>
            <w:tcW w:w="1189" w:type="dxa"/>
            <w:vAlign w:val="center"/>
          </w:tcPr>
          <w:p w14:paraId="1B2CAF0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3" w:type="dxa"/>
            <w:vAlign w:val="center"/>
          </w:tcPr>
          <w:p w14:paraId="1C43095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52CB179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r>
      <w:tr w:rsidR="00401420" w:rsidRPr="00401420" w14:paraId="33DB51ED" w14:textId="77777777" w:rsidTr="009E31FF">
        <w:trPr>
          <w:jc w:val="center"/>
        </w:trPr>
        <w:tc>
          <w:tcPr>
            <w:tcW w:w="1177" w:type="dxa"/>
            <w:vMerge/>
          </w:tcPr>
          <w:p w14:paraId="7B70CB6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31371D0F"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2A62939B"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Align w:val="center"/>
          </w:tcPr>
          <w:p w14:paraId="22C55B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D-FR2-A.2.1-21</w:t>
            </w:r>
          </w:p>
        </w:tc>
        <w:tc>
          <w:tcPr>
            <w:tcW w:w="1189" w:type="dxa"/>
            <w:vAlign w:val="center"/>
          </w:tcPr>
          <w:p w14:paraId="0863886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3" w:type="dxa"/>
            <w:vAlign w:val="center"/>
          </w:tcPr>
          <w:p w14:paraId="6D74CF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3541AE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w:t>
            </w:r>
          </w:p>
        </w:tc>
      </w:tr>
      <w:tr w:rsidR="00401420" w:rsidRPr="00401420" w14:paraId="3B233926" w14:textId="77777777" w:rsidTr="009E31FF">
        <w:trPr>
          <w:trHeight w:val="146"/>
          <w:jc w:val="center"/>
        </w:trPr>
        <w:tc>
          <w:tcPr>
            <w:tcW w:w="1177" w:type="dxa"/>
            <w:vMerge/>
          </w:tcPr>
          <w:p w14:paraId="7FE2C311"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3962587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0CE7A4DF"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val="restart"/>
            <w:vAlign w:val="center"/>
          </w:tcPr>
          <w:p w14:paraId="2DACACD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D-FR2-A.2.2-4</w:t>
            </w:r>
          </w:p>
        </w:tc>
        <w:tc>
          <w:tcPr>
            <w:tcW w:w="1189" w:type="dxa"/>
            <w:vMerge w:val="restart"/>
            <w:vAlign w:val="center"/>
          </w:tcPr>
          <w:p w14:paraId="5470A0C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7FD4F43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27A9E0D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13.9</w:t>
            </w:r>
          </w:p>
        </w:tc>
      </w:tr>
      <w:tr w:rsidR="00401420" w:rsidRPr="00401420" w14:paraId="4F8B32DD" w14:textId="77777777" w:rsidTr="009E31FF">
        <w:trPr>
          <w:trHeight w:val="145"/>
          <w:jc w:val="center"/>
        </w:trPr>
        <w:tc>
          <w:tcPr>
            <w:tcW w:w="1177" w:type="dxa"/>
            <w:vMerge/>
          </w:tcPr>
          <w:p w14:paraId="5154449D"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28D924C3"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2D640BA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vAlign w:val="center"/>
          </w:tcPr>
          <w:p w14:paraId="721F019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2A8C0EF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5A26D3C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1E9830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13.2</w:t>
            </w:r>
          </w:p>
        </w:tc>
      </w:tr>
      <w:tr w:rsidR="00401420" w:rsidRPr="00401420" w14:paraId="5F755D43" w14:textId="77777777" w:rsidTr="009E31FF">
        <w:trPr>
          <w:trHeight w:val="424"/>
          <w:jc w:val="center"/>
        </w:trPr>
        <w:tc>
          <w:tcPr>
            <w:tcW w:w="1177" w:type="dxa"/>
            <w:vMerge/>
          </w:tcPr>
          <w:p w14:paraId="2A2B377B"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56FC327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2427DAD7"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Align w:val="center"/>
          </w:tcPr>
          <w:p w14:paraId="2803300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D-FR2-A.2.2-9</w:t>
            </w:r>
          </w:p>
        </w:tc>
        <w:tc>
          <w:tcPr>
            <w:tcW w:w="1189" w:type="dxa"/>
            <w:vAlign w:val="center"/>
          </w:tcPr>
          <w:p w14:paraId="1D55CEF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7FF288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167D496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13.5</w:t>
            </w:r>
          </w:p>
        </w:tc>
      </w:tr>
    </w:tbl>
    <w:p w14:paraId="3487CEAC"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59107593"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11.1.2.2.1.2-5: Minimum requirements for PUSCH, 200 MHz channel bandwidth, 120 kHz SCS</w:t>
      </w:r>
    </w:p>
    <w:tbl>
      <w:tblPr>
        <w:tblW w:w="8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396"/>
        <w:gridCol w:w="1267"/>
        <w:gridCol w:w="1531"/>
        <w:gridCol w:w="1189"/>
        <w:gridCol w:w="1113"/>
        <w:gridCol w:w="6"/>
        <w:gridCol w:w="1119"/>
      </w:tblGrid>
      <w:tr w:rsidR="00401420" w:rsidRPr="00401420" w14:paraId="4FD2FCEF" w14:textId="77777777" w:rsidTr="009E31FF">
        <w:trPr>
          <w:jc w:val="center"/>
        </w:trPr>
        <w:tc>
          <w:tcPr>
            <w:tcW w:w="1177" w:type="dxa"/>
            <w:vAlign w:val="center"/>
          </w:tcPr>
          <w:p w14:paraId="677B611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6" w:type="dxa"/>
            <w:vAlign w:val="center"/>
          </w:tcPr>
          <w:p w14:paraId="0349982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267" w:type="dxa"/>
            <w:vAlign w:val="center"/>
          </w:tcPr>
          <w:p w14:paraId="395E4132" w14:textId="338DD3CB"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826" w:author="Huawei" w:date="2023-04-27T10:21:00Z">
              <w:r w:rsidRPr="00401420" w:rsidDel="00B61469">
                <w:rPr>
                  <w:rFonts w:ascii="Arial" w:eastAsia="Times New Roman" w:hAnsi="Arial"/>
                  <w:b/>
                  <w:sz w:val="18"/>
                  <w:lang w:eastAsia="en-GB"/>
                </w:rPr>
                <w:delText>TBA</w:delText>
              </w:r>
            </w:del>
            <w:ins w:id="827"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1531" w:type="dxa"/>
            <w:vAlign w:val="center"/>
          </w:tcPr>
          <w:p w14:paraId="6FF7E3C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89" w:type="dxa"/>
            <w:vAlign w:val="center"/>
          </w:tcPr>
          <w:p w14:paraId="13E9EDC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13" w:type="dxa"/>
            <w:vAlign w:val="center"/>
          </w:tcPr>
          <w:p w14:paraId="1053FD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PT-RS</w:t>
            </w:r>
          </w:p>
        </w:tc>
        <w:tc>
          <w:tcPr>
            <w:tcW w:w="1125" w:type="dxa"/>
            <w:gridSpan w:val="2"/>
            <w:vAlign w:val="center"/>
          </w:tcPr>
          <w:p w14:paraId="01249A4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743FD4C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735C56BD" w14:textId="77777777" w:rsidTr="009E31FF">
        <w:trPr>
          <w:jc w:val="center"/>
        </w:trPr>
        <w:tc>
          <w:tcPr>
            <w:tcW w:w="1177" w:type="dxa"/>
            <w:vMerge w:val="restart"/>
            <w:vAlign w:val="center"/>
          </w:tcPr>
          <w:p w14:paraId="6C3E410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396" w:type="dxa"/>
            <w:vMerge w:val="restart"/>
            <w:vAlign w:val="center"/>
          </w:tcPr>
          <w:p w14:paraId="2B50979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267" w:type="dxa"/>
            <w:vMerge w:val="restart"/>
            <w:vAlign w:val="center"/>
          </w:tcPr>
          <w:p w14:paraId="4DD40F4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1531" w:type="dxa"/>
            <w:vAlign w:val="center"/>
          </w:tcPr>
          <w:p w14:paraId="5B5A58E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D-FR2-A.2.1-5</w:t>
            </w:r>
          </w:p>
        </w:tc>
        <w:tc>
          <w:tcPr>
            <w:tcW w:w="1189" w:type="dxa"/>
            <w:vAlign w:val="center"/>
          </w:tcPr>
          <w:p w14:paraId="34116E6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3" w:type="dxa"/>
            <w:vAlign w:val="center"/>
          </w:tcPr>
          <w:p w14:paraId="1BC579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01D2142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-2.1</w:t>
            </w:r>
          </w:p>
        </w:tc>
      </w:tr>
      <w:tr w:rsidR="00401420" w:rsidRPr="00401420" w14:paraId="385338FE" w14:textId="77777777" w:rsidTr="009E31FF">
        <w:trPr>
          <w:jc w:val="center"/>
        </w:trPr>
        <w:tc>
          <w:tcPr>
            <w:tcW w:w="1177" w:type="dxa"/>
            <w:vMerge/>
          </w:tcPr>
          <w:p w14:paraId="38787571"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003E464C"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701B87B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Align w:val="center"/>
          </w:tcPr>
          <w:p w14:paraId="6B320A2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D-FR2-A.2.1-17</w:t>
            </w:r>
          </w:p>
        </w:tc>
        <w:tc>
          <w:tcPr>
            <w:tcW w:w="1189" w:type="dxa"/>
            <w:vAlign w:val="center"/>
          </w:tcPr>
          <w:p w14:paraId="79BBD1C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3" w:type="dxa"/>
            <w:vAlign w:val="center"/>
          </w:tcPr>
          <w:p w14:paraId="356BC3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022DF6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-2.4</w:t>
            </w:r>
          </w:p>
        </w:tc>
      </w:tr>
      <w:tr w:rsidR="00401420" w:rsidRPr="00401420" w14:paraId="3DCF1B67" w14:textId="77777777" w:rsidTr="009E31FF">
        <w:trPr>
          <w:trHeight w:val="146"/>
          <w:jc w:val="center"/>
        </w:trPr>
        <w:tc>
          <w:tcPr>
            <w:tcW w:w="1177" w:type="dxa"/>
            <w:vMerge/>
          </w:tcPr>
          <w:p w14:paraId="6BBE451C"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7D6E3609"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081BE2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30D292A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D-FR2-A.2.3-5</w:t>
            </w:r>
          </w:p>
        </w:tc>
        <w:tc>
          <w:tcPr>
            <w:tcW w:w="1189" w:type="dxa"/>
            <w:vMerge w:val="restart"/>
            <w:vAlign w:val="center"/>
          </w:tcPr>
          <w:p w14:paraId="195112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5631EA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53FD771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11.3</w:t>
            </w:r>
          </w:p>
        </w:tc>
      </w:tr>
      <w:tr w:rsidR="00401420" w:rsidRPr="00401420" w14:paraId="5B2986F9" w14:textId="77777777" w:rsidTr="009E31FF">
        <w:trPr>
          <w:trHeight w:val="145"/>
          <w:jc w:val="center"/>
        </w:trPr>
        <w:tc>
          <w:tcPr>
            <w:tcW w:w="1177" w:type="dxa"/>
            <w:vMerge/>
          </w:tcPr>
          <w:p w14:paraId="4D5B1B07"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3B28C8DD"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26AEA0A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1455DC6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3CF4CB3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16258D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39B7CC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10.9</w:t>
            </w:r>
          </w:p>
        </w:tc>
      </w:tr>
      <w:tr w:rsidR="00401420" w:rsidRPr="00401420" w14:paraId="35C11F6C" w14:textId="77777777" w:rsidTr="009E31FF">
        <w:trPr>
          <w:trHeight w:val="146"/>
          <w:jc w:val="center"/>
        </w:trPr>
        <w:tc>
          <w:tcPr>
            <w:tcW w:w="1177" w:type="dxa"/>
            <w:vMerge/>
          </w:tcPr>
          <w:p w14:paraId="632BEC73"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271AEA7F"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4EA2C12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54D81BA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D-FR2-A.2.3-15</w:t>
            </w:r>
          </w:p>
        </w:tc>
        <w:tc>
          <w:tcPr>
            <w:tcW w:w="1189" w:type="dxa"/>
            <w:vMerge w:val="restart"/>
            <w:vAlign w:val="center"/>
          </w:tcPr>
          <w:p w14:paraId="01A8C7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42E7513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3F22D1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11.2</w:t>
            </w:r>
          </w:p>
        </w:tc>
      </w:tr>
      <w:tr w:rsidR="00401420" w:rsidRPr="00401420" w14:paraId="7C54A6B8" w14:textId="77777777" w:rsidTr="009E31FF">
        <w:trPr>
          <w:trHeight w:val="145"/>
          <w:jc w:val="center"/>
        </w:trPr>
        <w:tc>
          <w:tcPr>
            <w:tcW w:w="1177" w:type="dxa"/>
            <w:vMerge/>
          </w:tcPr>
          <w:p w14:paraId="4CDF300D"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294336F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129F9B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1024642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5F226B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4677979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74FF2C5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10.7</w:t>
            </w:r>
          </w:p>
        </w:tc>
      </w:tr>
      <w:tr w:rsidR="00401420" w:rsidRPr="00401420" w14:paraId="28E492AF" w14:textId="77777777" w:rsidTr="009E31FF">
        <w:trPr>
          <w:trHeight w:val="146"/>
          <w:jc w:val="center"/>
        </w:trPr>
        <w:tc>
          <w:tcPr>
            <w:tcW w:w="1177" w:type="dxa"/>
            <w:vMerge/>
          </w:tcPr>
          <w:p w14:paraId="568CEC2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774BC7F6"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restart"/>
            <w:vAlign w:val="center"/>
          </w:tcPr>
          <w:p w14:paraId="314332F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TDLA30-75 Low</w:t>
            </w:r>
          </w:p>
        </w:tc>
        <w:tc>
          <w:tcPr>
            <w:tcW w:w="1531" w:type="dxa"/>
            <w:vMerge w:val="restart"/>
            <w:vAlign w:val="center"/>
          </w:tcPr>
          <w:p w14:paraId="7A07C8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D-FR2-A.2.4-5</w:t>
            </w:r>
          </w:p>
        </w:tc>
        <w:tc>
          <w:tcPr>
            <w:tcW w:w="1189" w:type="dxa"/>
            <w:vMerge w:val="restart"/>
            <w:vAlign w:val="center"/>
          </w:tcPr>
          <w:p w14:paraId="17B270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3381769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08AE7C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14.1</w:t>
            </w:r>
          </w:p>
        </w:tc>
      </w:tr>
      <w:tr w:rsidR="00401420" w:rsidRPr="00401420" w14:paraId="0B732148" w14:textId="77777777" w:rsidTr="009E31FF">
        <w:trPr>
          <w:trHeight w:val="145"/>
          <w:jc w:val="center"/>
        </w:trPr>
        <w:tc>
          <w:tcPr>
            <w:tcW w:w="1177" w:type="dxa"/>
            <w:vMerge/>
          </w:tcPr>
          <w:p w14:paraId="63DC1A31"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0DE5A2BE"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3DA11D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690125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6C19CB5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349BCB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57CDC10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13.4</w:t>
            </w:r>
          </w:p>
        </w:tc>
      </w:tr>
      <w:tr w:rsidR="00401420" w:rsidRPr="00401420" w14:paraId="36B51E9D" w14:textId="77777777" w:rsidTr="009E31FF">
        <w:trPr>
          <w:trHeight w:val="146"/>
          <w:jc w:val="center"/>
        </w:trPr>
        <w:tc>
          <w:tcPr>
            <w:tcW w:w="1177" w:type="dxa"/>
            <w:vMerge/>
          </w:tcPr>
          <w:p w14:paraId="5AD084AC"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0C7E993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6FC7DD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61862B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D-FR2-A.2.4-10</w:t>
            </w:r>
          </w:p>
        </w:tc>
        <w:tc>
          <w:tcPr>
            <w:tcW w:w="1189" w:type="dxa"/>
            <w:vMerge w:val="restart"/>
            <w:vAlign w:val="center"/>
          </w:tcPr>
          <w:p w14:paraId="735056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6C153A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05660AB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13.7</w:t>
            </w:r>
          </w:p>
        </w:tc>
      </w:tr>
      <w:tr w:rsidR="00401420" w:rsidRPr="00401420" w14:paraId="5418A3BE" w14:textId="77777777" w:rsidTr="009E31FF">
        <w:trPr>
          <w:trHeight w:val="145"/>
          <w:jc w:val="center"/>
        </w:trPr>
        <w:tc>
          <w:tcPr>
            <w:tcW w:w="1177" w:type="dxa"/>
            <w:vMerge/>
          </w:tcPr>
          <w:p w14:paraId="5D643F9B"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69E8FD97"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2A5573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2B373A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00C4B0C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14BEB87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73B7252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13.3</w:t>
            </w:r>
          </w:p>
        </w:tc>
      </w:tr>
      <w:tr w:rsidR="00401420" w:rsidRPr="00401420" w14:paraId="03F32BD4" w14:textId="77777777" w:rsidTr="009E31FF">
        <w:trPr>
          <w:jc w:val="center"/>
        </w:trPr>
        <w:tc>
          <w:tcPr>
            <w:tcW w:w="1177" w:type="dxa"/>
            <w:vMerge w:val="restart"/>
            <w:vAlign w:val="center"/>
          </w:tcPr>
          <w:p w14:paraId="504E81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396" w:type="dxa"/>
            <w:vMerge/>
          </w:tcPr>
          <w:p w14:paraId="6EBE43F5"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restart"/>
            <w:vAlign w:val="center"/>
          </w:tcPr>
          <w:p w14:paraId="1441F91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1531" w:type="dxa"/>
            <w:vAlign w:val="center"/>
          </w:tcPr>
          <w:p w14:paraId="41FD3D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D-FR2-A.2.1-10</w:t>
            </w:r>
          </w:p>
        </w:tc>
        <w:tc>
          <w:tcPr>
            <w:tcW w:w="1189" w:type="dxa"/>
            <w:vAlign w:val="center"/>
          </w:tcPr>
          <w:p w14:paraId="2B2C10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3" w:type="dxa"/>
            <w:vAlign w:val="center"/>
          </w:tcPr>
          <w:p w14:paraId="5475FB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4D384D1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r>
      <w:tr w:rsidR="00401420" w:rsidRPr="00401420" w14:paraId="5D1F6E96" w14:textId="77777777" w:rsidTr="009E31FF">
        <w:trPr>
          <w:jc w:val="center"/>
        </w:trPr>
        <w:tc>
          <w:tcPr>
            <w:tcW w:w="1177" w:type="dxa"/>
            <w:vMerge/>
          </w:tcPr>
          <w:p w14:paraId="22E512C6"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490DF698"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37B9F5B1"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Align w:val="center"/>
          </w:tcPr>
          <w:p w14:paraId="741364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D-FR2-A.2.1-22</w:t>
            </w:r>
          </w:p>
        </w:tc>
        <w:tc>
          <w:tcPr>
            <w:tcW w:w="1189" w:type="dxa"/>
            <w:vAlign w:val="center"/>
          </w:tcPr>
          <w:p w14:paraId="26FB2E5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3" w:type="dxa"/>
            <w:vAlign w:val="center"/>
          </w:tcPr>
          <w:p w14:paraId="0D2CC58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09A369D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w:t>
            </w:r>
          </w:p>
        </w:tc>
      </w:tr>
      <w:tr w:rsidR="00401420" w:rsidRPr="00401420" w14:paraId="03887C80" w14:textId="77777777" w:rsidTr="009E31FF">
        <w:trPr>
          <w:trHeight w:val="146"/>
          <w:jc w:val="center"/>
        </w:trPr>
        <w:tc>
          <w:tcPr>
            <w:tcW w:w="1177" w:type="dxa"/>
            <w:vMerge/>
          </w:tcPr>
          <w:p w14:paraId="19E24D68"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19C04B4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0113A02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val="restart"/>
            <w:vAlign w:val="center"/>
          </w:tcPr>
          <w:p w14:paraId="68F2EF9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D-FR2-A.2.2-5</w:t>
            </w:r>
          </w:p>
        </w:tc>
        <w:tc>
          <w:tcPr>
            <w:tcW w:w="1189" w:type="dxa"/>
            <w:vMerge w:val="restart"/>
            <w:vAlign w:val="center"/>
          </w:tcPr>
          <w:p w14:paraId="4ADDAF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3597F45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2184ED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401420">
              <w:rPr>
                <w:rFonts w:ascii="Arial" w:eastAsia="Times New Roman" w:hAnsi="Arial"/>
                <w:sz w:val="18"/>
                <w:lang w:eastAsia="en-GB"/>
              </w:rPr>
              <w:t>14.0</w:t>
            </w:r>
          </w:p>
        </w:tc>
      </w:tr>
      <w:tr w:rsidR="00401420" w:rsidRPr="00401420" w14:paraId="1171C3FF" w14:textId="77777777" w:rsidTr="009E31FF">
        <w:trPr>
          <w:trHeight w:val="145"/>
          <w:jc w:val="center"/>
        </w:trPr>
        <w:tc>
          <w:tcPr>
            <w:tcW w:w="1177" w:type="dxa"/>
            <w:vMerge/>
          </w:tcPr>
          <w:p w14:paraId="261CF89E"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407A8F21"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38D1B4A3"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vAlign w:val="center"/>
          </w:tcPr>
          <w:p w14:paraId="600BAE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3B29A43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478CFA2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0665FB9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401420">
              <w:rPr>
                <w:rFonts w:ascii="Arial" w:eastAsia="Times New Roman" w:hAnsi="Arial"/>
                <w:sz w:val="18"/>
                <w:lang w:eastAsia="en-GB"/>
              </w:rPr>
              <w:t>13.3</w:t>
            </w:r>
          </w:p>
        </w:tc>
      </w:tr>
      <w:tr w:rsidR="00401420" w:rsidRPr="00401420" w14:paraId="303C2A4D" w14:textId="77777777" w:rsidTr="009E31FF">
        <w:trPr>
          <w:trHeight w:val="424"/>
          <w:jc w:val="center"/>
        </w:trPr>
        <w:tc>
          <w:tcPr>
            <w:tcW w:w="1177" w:type="dxa"/>
            <w:vMerge/>
          </w:tcPr>
          <w:p w14:paraId="5478D5F1"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3AB46341"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3550934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Align w:val="center"/>
          </w:tcPr>
          <w:p w14:paraId="6F2DC1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D-FR2-A.2.2-10</w:t>
            </w:r>
          </w:p>
        </w:tc>
        <w:tc>
          <w:tcPr>
            <w:tcW w:w="1189" w:type="dxa"/>
            <w:vAlign w:val="center"/>
          </w:tcPr>
          <w:p w14:paraId="496682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7CBAB0E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2121FEE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401420">
              <w:rPr>
                <w:rFonts w:ascii="Arial" w:eastAsia="Times New Roman" w:hAnsi="Arial"/>
                <w:sz w:val="18"/>
                <w:lang w:eastAsia="en-GB"/>
              </w:rPr>
              <w:t>13.6</w:t>
            </w:r>
          </w:p>
        </w:tc>
      </w:tr>
    </w:tbl>
    <w:p w14:paraId="0F2F8BAA"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2E0DBB5F"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828" w:name="_Toc67916533"/>
      <w:bookmarkStart w:id="829" w:name="_Toc61176710"/>
      <w:bookmarkStart w:id="830" w:name="_Toc53178076"/>
      <w:bookmarkStart w:id="831" w:name="_Toc53177624"/>
      <w:bookmarkStart w:id="832" w:name="_Toc45893460"/>
      <w:bookmarkStart w:id="833" w:name="_Toc37268809"/>
      <w:bookmarkStart w:id="834" w:name="_Toc37268358"/>
      <w:bookmarkStart w:id="835" w:name="_Toc29811854"/>
      <w:bookmarkStart w:id="836" w:name="_Toc29811403"/>
      <w:bookmarkStart w:id="837" w:name="_Toc13079914"/>
      <w:bookmarkStart w:id="838" w:name="_Toc74583470"/>
      <w:bookmarkStart w:id="839" w:name="_Toc76542283"/>
      <w:bookmarkStart w:id="840" w:name="_Toc82450265"/>
      <w:bookmarkStart w:id="841" w:name="_Toc82450913"/>
      <w:bookmarkStart w:id="842" w:name="_Toc89949302"/>
      <w:bookmarkStart w:id="843" w:name="_Toc98755691"/>
      <w:bookmarkStart w:id="844" w:name="_Toc106182744"/>
      <w:r w:rsidRPr="00401420">
        <w:rPr>
          <w:rFonts w:ascii="Arial" w:eastAsia="Times New Roman" w:hAnsi="Arial"/>
          <w:sz w:val="22"/>
          <w:lang w:eastAsia="ko-KR"/>
        </w:rPr>
        <w:t>11.1.2.</w:t>
      </w:r>
      <w:r w:rsidRPr="00401420">
        <w:rPr>
          <w:rFonts w:ascii="Arial" w:eastAsia="Times New Roman" w:hAnsi="Arial"/>
          <w:sz w:val="22"/>
          <w:lang w:eastAsia="zh-CN"/>
        </w:rPr>
        <w:t>2</w:t>
      </w:r>
      <w:r w:rsidRPr="00401420">
        <w:rPr>
          <w:rFonts w:ascii="Arial" w:eastAsia="Times New Roman" w:hAnsi="Arial"/>
          <w:sz w:val="22"/>
          <w:lang w:eastAsia="ko-KR"/>
        </w:rPr>
        <w:t>.</w:t>
      </w:r>
      <w:r w:rsidRPr="00401420">
        <w:rPr>
          <w:rFonts w:ascii="Arial" w:eastAsia="Times New Roman" w:hAnsi="Arial"/>
          <w:sz w:val="22"/>
          <w:lang w:eastAsia="zh-CN"/>
        </w:rPr>
        <w:t>2</w:t>
      </w:r>
      <w:r w:rsidRPr="00401420">
        <w:rPr>
          <w:rFonts w:ascii="Arial" w:eastAsia="Times New Roman" w:hAnsi="Arial"/>
          <w:sz w:val="22"/>
          <w:lang w:eastAsia="ko-KR"/>
        </w:rPr>
        <w:tab/>
      </w:r>
      <w:bookmarkEnd w:id="828"/>
      <w:bookmarkEnd w:id="829"/>
      <w:bookmarkEnd w:id="830"/>
      <w:bookmarkEnd w:id="831"/>
      <w:bookmarkEnd w:id="832"/>
      <w:bookmarkEnd w:id="833"/>
      <w:bookmarkEnd w:id="834"/>
      <w:bookmarkEnd w:id="835"/>
      <w:bookmarkEnd w:id="836"/>
      <w:bookmarkEnd w:id="837"/>
      <w:r w:rsidRPr="00401420">
        <w:rPr>
          <w:rFonts w:ascii="Arial" w:eastAsia="Times New Roman" w:hAnsi="Arial"/>
          <w:sz w:val="22"/>
          <w:lang w:eastAsia="ko-KR"/>
        </w:rPr>
        <w:t>Performance requirmements for PUSCH with transform precoding enabled</w:t>
      </w:r>
      <w:bookmarkEnd w:id="838"/>
      <w:bookmarkEnd w:id="839"/>
      <w:bookmarkEnd w:id="840"/>
      <w:bookmarkEnd w:id="841"/>
      <w:bookmarkEnd w:id="842"/>
      <w:bookmarkEnd w:id="843"/>
      <w:bookmarkEnd w:id="844"/>
    </w:p>
    <w:p w14:paraId="5FD9F158"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845" w:name="_Toc67916534"/>
      <w:bookmarkStart w:id="846" w:name="_Toc61176711"/>
      <w:bookmarkStart w:id="847" w:name="_Toc53178077"/>
      <w:bookmarkStart w:id="848" w:name="_Toc53177625"/>
      <w:bookmarkStart w:id="849" w:name="_Toc45893461"/>
      <w:bookmarkStart w:id="850" w:name="_Toc37268810"/>
      <w:bookmarkStart w:id="851" w:name="_Toc37268359"/>
      <w:bookmarkStart w:id="852" w:name="_Toc29811855"/>
      <w:bookmarkStart w:id="853" w:name="_Toc29811404"/>
      <w:bookmarkStart w:id="854" w:name="_Toc13079915"/>
      <w:r w:rsidRPr="00401420">
        <w:rPr>
          <w:rFonts w:ascii="Arial" w:eastAsia="Times New Roman" w:hAnsi="Arial"/>
          <w:lang w:eastAsia="ko-KR"/>
        </w:rPr>
        <w:t>11.1.2.</w:t>
      </w:r>
      <w:r w:rsidRPr="00401420">
        <w:rPr>
          <w:rFonts w:ascii="Arial" w:eastAsia="Times New Roman" w:hAnsi="Arial"/>
          <w:lang w:eastAsia="zh-CN"/>
        </w:rPr>
        <w:t>2</w:t>
      </w:r>
      <w:r w:rsidRPr="00401420">
        <w:rPr>
          <w:rFonts w:ascii="Arial" w:eastAsia="Times New Roman" w:hAnsi="Arial"/>
          <w:lang w:eastAsia="ko-KR"/>
        </w:rPr>
        <w:t>.</w:t>
      </w:r>
      <w:r w:rsidRPr="00401420">
        <w:rPr>
          <w:rFonts w:ascii="Arial" w:eastAsia="Times New Roman" w:hAnsi="Arial"/>
          <w:lang w:eastAsia="zh-CN"/>
        </w:rPr>
        <w:t>2</w:t>
      </w:r>
      <w:r w:rsidRPr="00401420">
        <w:rPr>
          <w:rFonts w:ascii="Arial" w:eastAsia="Times New Roman" w:hAnsi="Arial"/>
          <w:lang w:eastAsia="en-GB"/>
        </w:rPr>
        <w:t>.1</w:t>
      </w:r>
      <w:r w:rsidRPr="00401420">
        <w:rPr>
          <w:rFonts w:ascii="Arial" w:eastAsia="Times New Roman" w:hAnsi="Arial"/>
          <w:lang w:eastAsia="en-GB"/>
        </w:rPr>
        <w:tab/>
        <w:t>General</w:t>
      </w:r>
      <w:bookmarkEnd w:id="845"/>
      <w:bookmarkEnd w:id="846"/>
      <w:bookmarkEnd w:id="847"/>
      <w:bookmarkEnd w:id="848"/>
      <w:bookmarkEnd w:id="849"/>
      <w:bookmarkEnd w:id="850"/>
      <w:bookmarkEnd w:id="851"/>
      <w:bookmarkEnd w:id="852"/>
      <w:bookmarkEnd w:id="853"/>
      <w:bookmarkEnd w:id="854"/>
    </w:p>
    <w:p w14:paraId="470CA1E6"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performance requirement of PUSCH is determined by a minimum required throughput for a given SNR. The required throughput is expressed as a fraction of the maximum throughput for the FRCs listed in Annex A. The performance requirements assume HARQ retransmissions.</w:t>
      </w:r>
    </w:p>
    <w:p w14:paraId="4AABC1B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11.1.2.2.2.1-1: Test parameters for PUSCH testing</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23"/>
        <w:gridCol w:w="3105"/>
        <w:gridCol w:w="3801"/>
      </w:tblGrid>
      <w:tr w:rsidR="00401420" w:rsidRPr="00401420" w14:paraId="30A5394E" w14:textId="77777777" w:rsidTr="00536DF0">
        <w:trPr>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3A3400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0" w:type="auto"/>
            <w:tcBorders>
              <w:top w:val="single" w:sz="4" w:space="0" w:color="auto"/>
              <w:left w:val="single" w:sz="6" w:space="0" w:color="auto"/>
              <w:bottom w:val="single" w:sz="6" w:space="0" w:color="auto"/>
              <w:right w:val="single" w:sz="4" w:space="0" w:color="auto"/>
            </w:tcBorders>
            <w:vAlign w:val="center"/>
            <w:hideMark/>
          </w:tcPr>
          <w:p w14:paraId="77F943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Value</w:t>
            </w:r>
          </w:p>
        </w:tc>
      </w:tr>
      <w:tr w:rsidR="00401420" w:rsidRPr="00401420" w14:paraId="7258CFE5"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4D9444D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Transform precoding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4C22E9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Enabled</w:t>
            </w:r>
          </w:p>
        </w:tc>
      </w:tr>
      <w:tr w:rsidR="00401420" w:rsidRPr="00401420" w14:paraId="6B2BCF60"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542C6EE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等线" w:hAnsi="Arial"/>
                <w:sz w:val="18"/>
                <w:lang w:eastAsia="zh-CN"/>
              </w:rPr>
              <w:t>Default TDD UL-DL pattern (Note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47A6ED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401420">
              <w:rPr>
                <w:rFonts w:ascii="Arial" w:eastAsia="Malgun Gothic" w:hAnsi="Arial" w:cs="Arial"/>
                <w:sz w:val="18"/>
                <w:lang w:eastAsia="en-GB"/>
              </w:rPr>
              <w:t>60 kHz and 120kHz SCS:</w:t>
            </w:r>
          </w:p>
          <w:p w14:paraId="69F15A8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Malgun Gothic" w:hAnsi="Arial" w:cs="Arial"/>
                <w:sz w:val="18"/>
                <w:lang w:eastAsia="en-GB"/>
              </w:rPr>
              <w:t>3D1S1U, S=10D:2G:2U</w:t>
            </w:r>
          </w:p>
        </w:tc>
      </w:tr>
      <w:tr w:rsidR="00401420" w:rsidRPr="00401420" w14:paraId="57F399C7"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tcPr>
          <w:p w14:paraId="0ABF9542"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sz w:val="18"/>
                <w:lang w:eastAsia="zh-CN"/>
              </w:rPr>
            </w:pPr>
            <w:r w:rsidRPr="00401420">
              <w:rPr>
                <w:rFonts w:ascii="Arial" w:eastAsia="等线" w:hAnsi="Arial"/>
                <w:sz w:val="18"/>
                <w:lang w:eastAsia="zh-CN"/>
              </w:rPr>
              <w:t>Cyclic prefix</w:t>
            </w:r>
          </w:p>
        </w:tc>
        <w:tc>
          <w:tcPr>
            <w:tcW w:w="0" w:type="auto"/>
            <w:tcBorders>
              <w:top w:val="single" w:sz="6" w:space="0" w:color="auto"/>
              <w:left w:val="single" w:sz="6" w:space="0" w:color="auto"/>
              <w:bottom w:val="single" w:sz="6" w:space="0" w:color="auto"/>
              <w:right w:val="single" w:sz="4" w:space="0" w:color="auto"/>
            </w:tcBorders>
            <w:vAlign w:val="center"/>
          </w:tcPr>
          <w:p w14:paraId="72CDB0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401420">
              <w:rPr>
                <w:rFonts w:ascii="Arial" w:eastAsia="Malgun Gothic" w:hAnsi="Arial" w:cs="Arial"/>
                <w:sz w:val="18"/>
                <w:lang w:eastAsia="en-GB"/>
              </w:rPr>
              <w:t>Normal</w:t>
            </w:r>
          </w:p>
        </w:tc>
      </w:tr>
      <w:tr w:rsidR="00401420" w:rsidRPr="00401420" w14:paraId="07914EE9"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75F57E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HARQ</w:t>
            </w:r>
          </w:p>
        </w:tc>
        <w:tc>
          <w:tcPr>
            <w:tcW w:w="0" w:type="auto"/>
            <w:tcBorders>
              <w:top w:val="single" w:sz="6" w:space="0" w:color="auto"/>
              <w:left w:val="single" w:sz="6" w:space="0" w:color="auto"/>
              <w:bottom w:val="single" w:sz="6" w:space="0" w:color="auto"/>
              <w:right w:val="single" w:sz="6" w:space="0" w:color="auto"/>
            </w:tcBorders>
            <w:vAlign w:val="center"/>
            <w:hideMark/>
          </w:tcPr>
          <w:p w14:paraId="5FBC5FB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Maximum number of HARQ transmissions</w:t>
            </w:r>
          </w:p>
        </w:tc>
        <w:tc>
          <w:tcPr>
            <w:tcW w:w="0" w:type="auto"/>
            <w:tcBorders>
              <w:top w:val="single" w:sz="6" w:space="0" w:color="auto"/>
              <w:left w:val="single" w:sz="6" w:space="0" w:color="auto"/>
              <w:bottom w:val="single" w:sz="6" w:space="0" w:color="auto"/>
              <w:right w:val="single" w:sz="4" w:space="0" w:color="auto"/>
            </w:tcBorders>
            <w:vAlign w:val="center"/>
            <w:hideMark/>
          </w:tcPr>
          <w:p w14:paraId="58B089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r>
      <w:tr w:rsidR="00401420" w:rsidRPr="00401420" w14:paraId="6F7D1BA2"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C8CE9A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4EBAD0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RV sequence</w:t>
            </w:r>
          </w:p>
        </w:tc>
        <w:tc>
          <w:tcPr>
            <w:tcW w:w="0" w:type="auto"/>
            <w:tcBorders>
              <w:top w:val="single" w:sz="6" w:space="0" w:color="auto"/>
              <w:left w:val="single" w:sz="6" w:space="0" w:color="auto"/>
              <w:bottom w:val="single" w:sz="6" w:space="0" w:color="auto"/>
              <w:right w:val="single" w:sz="4" w:space="0" w:color="auto"/>
            </w:tcBorders>
            <w:vAlign w:val="center"/>
            <w:hideMark/>
          </w:tcPr>
          <w:p w14:paraId="105A33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fr-FR" w:eastAsia="en-GB"/>
              </w:rPr>
              <w:t>0, 2, 3, 1</w:t>
            </w:r>
          </w:p>
        </w:tc>
      </w:tr>
      <w:tr w:rsidR="00401420" w:rsidRPr="00401420" w14:paraId="2EBD64AE"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D9A010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w:t>
            </w:r>
          </w:p>
        </w:tc>
        <w:tc>
          <w:tcPr>
            <w:tcW w:w="0" w:type="auto"/>
            <w:tcBorders>
              <w:top w:val="single" w:sz="6" w:space="0" w:color="auto"/>
              <w:left w:val="single" w:sz="6" w:space="0" w:color="auto"/>
              <w:bottom w:val="single" w:sz="6" w:space="0" w:color="auto"/>
              <w:right w:val="single" w:sz="6" w:space="0" w:color="auto"/>
            </w:tcBorders>
            <w:vAlign w:val="center"/>
            <w:hideMark/>
          </w:tcPr>
          <w:p w14:paraId="08252D4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configuration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1545B85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7B56FF78"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2CC2BD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DBAE5F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duration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66162A0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single-symbol DM-RS</w:t>
            </w:r>
          </w:p>
        </w:tc>
      </w:tr>
      <w:tr w:rsidR="00401420" w:rsidRPr="00401420" w14:paraId="2DF05D3C"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3938FE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F03C38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等线" w:hAnsi="Arial" w:cs="Arial"/>
                <w:sz w:val="18"/>
                <w:szCs w:val="18"/>
                <w:lang w:eastAsia="zh-CN"/>
              </w:rPr>
              <w:t>A</w:t>
            </w:r>
            <w:r w:rsidRPr="00401420">
              <w:rPr>
                <w:rFonts w:ascii="Arial" w:eastAsia="Times New Roman" w:hAnsi="Arial" w:cs="Arial"/>
                <w:sz w:val="18"/>
                <w:szCs w:val="18"/>
                <w:lang w:eastAsia="en-GB"/>
              </w:rPr>
              <w:t>dditional DM-RS position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2E7086C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cs="Arial"/>
                <w:sz w:val="18"/>
                <w:lang w:eastAsia="en-GB"/>
              </w:rPr>
              <w:t>pos</w:t>
            </w:r>
            <w:r w:rsidRPr="00401420">
              <w:rPr>
                <w:rFonts w:ascii="Arial" w:eastAsia="Times New Roman" w:hAnsi="Arial"/>
                <w:sz w:val="18"/>
                <w:lang w:eastAsia="en-GB"/>
              </w:rPr>
              <w:t xml:space="preserve">0, </w:t>
            </w:r>
            <w:r w:rsidRPr="00401420">
              <w:rPr>
                <w:rFonts w:ascii="Arial" w:eastAsia="Times New Roman" w:hAnsi="Arial" w:cs="Arial"/>
                <w:sz w:val="18"/>
                <w:lang w:eastAsia="en-GB"/>
              </w:rPr>
              <w:t>pos</w:t>
            </w:r>
            <w:r w:rsidRPr="00401420">
              <w:rPr>
                <w:rFonts w:ascii="Arial" w:eastAsia="Times New Roman" w:hAnsi="Arial"/>
                <w:sz w:val="18"/>
                <w:lang w:eastAsia="en-GB"/>
              </w:rPr>
              <w:t>1</w:t>
            </w:r>
          </w:p>
        </w:tc>
      </w:tr>
      <w:tr w:rsidR="00401420" w:rsidRPr="00401420" w14:paraId="7BE09C4F"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9359CD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8CDC57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Number of DM-RS CDM group(s) without data</w:t>
            </w:r>
          </w:p>
        </w:tc>
        <w:tc>
          <w:tcPr>
            <w:tcW w:w="0" w:type="auto"/>
            <w:tcBorders>
              <w:top w:val="single" w:sz="6" w:space="0" w:color="auto"/>
              <w:left w:val="single" w:sz="6" w:space="0" w:color="auto"/>
              <w:bottom w:val="single" w:sz="6" w:space="0" w:color="auto"/>
              <w:right w:val="single" w:sz="4" w:space="0" w:color="auto"/>
            </w:tcBorders>
            <w:vAlign w:val="center"/>
            <w:hideMark/>
          </w:tcPr>
          <w:p w14:paraId="291DEB8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tr w:rsidR="00401420" w:rsidRPr="00401420" w14:paraId="06F8C15F"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2D98AD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EB05BF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Ratio of PUSCH EPRE to DM-RS EPRE</w:t>
            </w:r>
          </w:p>
        </w:tc>
        <w:tc>
          <w:tcPr>
            <w:tcW w:w="0" w:type="auto"/>
            <w:tcBorders>
              <w:top w:val="single" w:sz="6" w:space="0" w:color="auto"/>
              <w:left w:val="single" w:sz="6" w:space="0" w:color="auto"/>
              <w:bottom w:val="single" w:sz="6" w:space="0" w:color="auto"/>
              <w:right w:val="single" w:sz="4" w:space="0" w:color="auto"/>
            </w:tcBorders>
            <w:vAlign w:val="center"/>
            <w:hideMark/>
          </w:tcPr>
          <w:p w14:paraId="6EC4979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 dB</w:t>
            </w:r>
          </w:p>
        </w:tc>
      </w:tr>
      <w:tr w:rsidR="00401420" w:rsidRPr="00401420" w14:paraId="2FA5D044"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01F057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122A48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port(s)</w:t>
            </w:r>
          </w:p>
        </w:tc>
        <w:tc>
          <w:tcPr>
            <w:tcW w:w="0" w:type="auto"/>
            <w:tcBorders>
              <w:top w:val="single" w:sz="6" w:space="0" w:color="auto"/>
              <w:left w:val="single" w:sz="6" w:space="0" w:color="auto"/>
              <w:bottom w:val="single" w:sz="6" w:space="0" w:color="auto"/>
              <w:right w:val="single" w:sz="4" w:space="0" w:color="auto"/>
            </w:tcBorders>
            <w:vAlign w:val="center"/>
            <w:hideMark/>
          </w:tcPr>
          <w:p w14:paraId="790E2B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72DEC4D9"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733935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0A8A49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sequence generation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40BECD8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w:t>
            </w:r>
            <w:r w:rsidRPr="00401420">
              <w:rPr>
                <w:rFonts w:ascii="Arial" w:eastAsia="Times New Roman" w:hAnsi="Arial"/>
                <w:sz w:val="18"/>
                <w:vertAlign w:val="subscript"/>
                <w:lang w:eastAsia="en-GB"/>
              </w:rPr>
              <w:t>ID</w:t>
            </w:r>
            <w:r w:rsidRPr="00401420">
              <w:rPr>
                <w:rFonts w:ascii="Arial" w:eastAsia="Times New Roman" w:hAnsi="Arial" w:cs="Arial"/>
                <w:sz w:val="18"/>
                <w:vertAlign w:val="superscript"/>
                <w:lang w:eastAsia="en-GB"/>
              </w:rPr>
              <w:t>0</w:t>
            </w:r>
            <w:r w:rsidRPr="00401420">
              <w:rPr>
                <w:rFonts w:ascii="Arial" w:eastAsia="Times New Roman" w:hAnsi="Arial"/>
                <w:sz w:val="18"/>
                <w:lang w:eastAsia="en-GB"/>
              </w:rPr>
              <w:t xml:space="preserve">=0, </w:t>
            </w:r>
            <w:r w:rsidRPr="00401420">
              <w:rPr>
                <w:rFonts w:ascii="Arial" w:eastAsia="Malgun Gothic" w:hAnsi="Arial" w:cs="Arial"/>
                <w:sz w:val="18"/>
                <w:lang w:eastAsia="en-GB"/>
              </w:rPr>
              <w:t>group hopping and sequence hopping are disabled</w:t>
            </w:r>
          </w:p>
        </w:tc>
      </w:tr>
      <w:tr w:rsidR="00401420" w:rsidRPr="00401420" w14:paraId="2EC25115"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732A3C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Time domain resource assignment</w:t>
            </w:r>
          </w:p>
        </w:tc>
        <w:tc>
          <w:tcPr>
            <w:tcW w:w="0" w:type="auto"/>
            <w:tcBorders>
              <w:top w:val="single" w:sz="6" w:space="0" w:color="auto"/>
              <w:left w:val="single" w:sz="6" w:space="0" w:color="auto"/>
              <w:bottom w:val="single" w:sz="6" w:space="0" w:color="auto"/>
              <w:right w:val="single" w:sz="6" w:space="0" w:color="auto"/>
            </w:tcBorders>
            <w:vAlign w:val="center"/>
            <w:hideMark/>
          </w:tcPr>
          <w:p w14:paraId="1CC104B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PUSCH mapping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33DFE0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B</w:t>
            </w:r>
          </w:p>
        </w:tc>
      </w:tr>
      <w:tr w:rsidR="00401420" w:rsidRPr="00401420" w14:paraId="2366EC03"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FAD617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9807C4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Start symbol</w:t>
            </w:r>
          </w:p>
        </w:tc>
        <w:tc>
          <w:tcPr>
            <w:tcW w:w="0" w:type="auto"/>
            <w:tcBorders>
              <w:top w:val="single" w:sz="6" w:space="0" w:color="auto"/>
              <w:left w:val="single" w:sz="6" w:space="0" w:color="auto"/>
              <w:bottom w:val="single" w:sz="6" w:space="0" w:color="auto"/>
              <w:right w:val="single" w:sz="4" w:space="0" w:color="auto"/>
            </w:tcBorders>
            <w:vAlign w:val="center"/>
            <w:hideMark/>
          </w:tcPr>
          <w:p w14:paraId="012C813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401420">
              <w:rPr>
                <w:rFonts w:ascii="Arial" w:eastAsia="Malgun Gothic" w:hAnsi="Arial" w:cs="Arial"/>
                <w:sz w:val="18"/>
                <w:lang w:eastAsia="en-GB"/>
              </w:rPr>
              <w:t xml:space="preserve">0 </w:t>
            </w:r>
          </w:p>
        </w:tc>
      </w:tr>
      <w:tr w:rsidR="00401420" w:rsidRPr="00401420" w14:paraId="494020BE"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E78E35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EB5708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Allocation length</w:t>
            </w:r>
          </w:p>
        </w:tc>
        <w:tc>
          <w:tcPr>
            <w:tcW w:w="0" w:type="auto"/>
            <w:tcBorders>
              <w:top w:val="single" w:sz="6" w:space="0" w:color="auto"/>
              <w:left w:val="single" w:sz="6" w:space="0" w:color="auto"/>
              <w:bottom w:val="single" w:sz="6" w:space="0" w:color="auto"/>
              <w:right w:val="single" w:sz="4" w:space="0" w:color="auto"/>
            </w:tcBorders>
            <w:vAlign w:val="center"/>
            <w:hideMark/>
          </w:tcPr>
          <w:p w14:paraId="51ABDC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401420">
              <w:rPr>
                <w:rFonts w:ascii="Arial" w:eastAsia="Malgun Gothic" w:hAnsi="Arial" w:cs="Arial"/>
                <w:sz w:val="18"/>
                <w:lang w:eastAsia="en-GB"/>
              </w:rPr>
              <w:t xml:space="preserve">10 </w:t>
            </w:r>
          </w:p>
        </w:tc>
      </w:tr>
      <w:tr w:rsidR="00401420" w:rsidRPr="00401420" w14:paraId="60A059C9"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C34E9F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domain resource assignment</w:t>
            </w:r>
          </w:p>
        </w:tc>
        <w:tc>
          <w:tcPr>
            <w:tcW w:w="0" w:type="auto"/>
            <w:tcBorders>
              <w:top w:val="single" w:sz="6" w:space="0" w:color="auto"/>
              <w:left w:val="single" w:sz="6" w:space="0" w:color="auto"/>
              <w:bottom w:val="single" w:sz="6" w:space="0" w:color="auto"/>
              <w:right w:val="single" w:sz="6" w:space="0" w:color="auto"/>
            </w:tcBorders>
            <w:vAlign w:val="center"/>
            <w:hideMark/>
          </w:tcPr>
          <w:p w14:paraId="54FFC95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RB assignment</w:t>
            </w:r>
          </w:p>
        </w:tc>
        <w:tc>
          <w:tcPr>
            <w:tcW w:w="0" w:type="auto"/>
            <w:tcBorders>
              <w:top w:val="single" w:sz="6" w:space="0" w:color="auto"/>
              <w:left w:val="single" w:sz="6" w:space="0" w:color="auto"/>
              <w:bottom w:val="single" w:sz="6" w:space="0" w:color="auto"/>
              <w:right w:val="single" w:sz="4" w:space="0" w:color="auto"/>
            </w:tcBorders>
            <w:vAlign w:val="center"/>
            <w:hideMark/>
          </w:tcPr>
          <w:p w14:paraId="73DC2C6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401420">
              <w:rPr>
                <w:rFonts w:ascii="Arial" w:eastAsia="Malgun Gothic" w:hAnsi="Arial"/>
                <w:sz w:val="18"/>
                <w:lang w:eastAsia="zh-CN"/>
              </w:rPr>
              <w:t>30</w:t>
            </w:r>
            <w:r w:rsidRPr="00401420">
              <w:rPr>
                <w:rFonts w:ascii="Arial" w:eastAsia="Times New Roman" w:hAnsi="Arial"/>
                <w:sz w:val="18"/>
                <w:lang w:eastAsia="zh-CN"/>
              </w:rPr>
              <w:t xml:space="preserve"> PRBs in the middle of the test bandwidth</w:t>
            </w:r>
          </w:p>
        </w:tc>
      </w:tr>
      <w:tr w:rsidR="00401420" w:rsidRPr="00401420" w14:paraId="13BD51E3" w14:textId="77777777" w:rsidTr="00536DF0">
        <w:trPr>
          <w:trHeight w:val="5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2A1634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46ADD9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hopping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12C467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73348053"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60FB1B2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Code block group based PUSCH transmission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1C4DE4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3807C099"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402BE9E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PT-RS</w:t>
            </w:r>
          </w:p>
        </w:tc>
        <w:tc>
          <w:tcPr>
            <w:tcW w:w="0" w:type="auto"/>
            <w:tcBorders>
              <w:top w:val="single" w:sz="6" w:space="0" w:color="auto"/>
              <w:left w:val="single" w:sz="6" w:space="0" w:color="auto"/>
              <w:bottom w:val="single" w:sz="6" w:space="0" w:color="auto"/>
              <w:right w:val="single" w:sz="4" w:space="0" w:color="auto"/>
            </w:tcBorders>
            <w:vAlign w:val="center"/>
            <w:hideMark/>
          </w:tcPr>
          <w:p w14:paraId="6FB96FE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Not configured</w:t>
            </w:r>
          </w:p>
        </w:tc>
      </w:tr>
      <w:tr w:rsidR="00401420" w:rsidRPr="00401420" w14:paraId="3C0C1C76" w14:textId="77777777" w:rsidTr="00536DF0">
        <w:trPr>
          <w:jc w:val="center"/>
        </w:trPr>
        <w:tc>
          <w:tcPr>
            <w:tcW w:w="0" w:type="auto"/>
            <w:gridSpan w:val="3"/>
            <w:tcBorders>
              <w:top w:val="single" w:sz="6" w:space="0" w:color="auto"/>
              <w:left w:val="single" w:sz="4" w:space="0" w:color="auto"/>
              <w:bottom w:val="single" w:sz="4" w:space="0" w:color="auto"/>
              <w:right w:val="single" w:sz="4" w:space="0" w:color="auto"/>
            </w:tcBorders>
            <w:vAlign w:val="center"/>
            <w:hideMark/>
          </w:tcPr>
          <w:p w14:paraId="1C747DD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Note 1</w:t>
            </w:r>
            <w:r w:rsidRPr="00401420">
              <w:rPr>
                <w:rFonts w:ascii="Arial" w:eastAsia="Times New Roman" w:hAnsi="Arial"/>
                <w:sz w:val="18"/>
                <w:lang w:eastAsia="zh-CN"/>
              </w:rPr>
              <w:t>:</w:t>
            </w:r>
            <w:r w:rsidRPr="00401420">
              <w:rPr>
                <w:rFonts w:ascii="Arial" w:eastAsia="Times New Roman" w:hAnsi="Arial"/>
                <w:sz w:val="18"/>
                <w:lang w:eastAsia="en-GB"/>
              </w:rPr>
              <w:tab/>
              <w:t>The same requirements are applicable to TDD with different UL-DL patterns.</w:t>
            </w:r>
          </w:p>
        </w:tc>
      </w:tr>
    </w:tbl>
    <w:p w14:paraId="37ACAAAB"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761C26C1"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Malgun Gothic" w:hAnsi="Arial"/>
          <w:lang w:eastAsia="en-GB"/>
        </w:rPr>
      </w:pPr>
      <w:bookmarkStart w:id="855" w:name="_Toc67916535"/>
      <w:bookmarkStart w:id="856" w:name="_Toc61176712"/>
      <w:bookmarkStart w:id="857" w:name="_Toc53178078"/>
      <w:bookmarkStart w:id="858" w:name="_Toc53177626"/>
      <w:bookmarkStart w:id="859" w:name="_Toc45893462"/>
      <w:bookmarkStart w:id="860" w:name="_Toc37268811"/>
      <w:bookmarkStart w:id="861" w:name="_Toc37268360"/>
      <w:bookmarkStart w:id="862" w:name="_Toc29811856"/>
      <w:bookmarkStart w:id="863" w:name="_Toc29811405"/>
      <w:bookmarkStart w:id="864" w:name="_Toc13079916"/>
      <w:r w:rsidRPr="00401420">
        <w:rPr>
          <w:rFonts w:ascii="Arial" w:eastAsia="Times New Roman" w:hAnsi="Arial"/>
          <w:lang w:eastAsia="ko-KR"/>
        </w:rPr>
        <w:t>11.1.2.</w:t>
      </w:r>
      <w:r w:rsidRPr="00401420">
        <w:rPr>
          <w:rFonts w:ascii="Arial" w:eastAsia="Times New Roman" w:hAnsi="Arial"/>
          <w:lang w:eastAsia="zh-CN"/>
        </w:rPr>
        <w:t>2</w:t>
      </w:r>
      <w:r w:rsidRPr="00401420">
        <w:rPr>
          <w:rFonts w:ascii="Arial" w:eastAsia="Times New Roman" w:hAnsi="Arial"/>
          <w:lang w:eastAsia="ko-KR"/>
        </w:rPr>
        <w:t>.</w:t>
      </w:r>
      <w:r w:rsidRPr="00401420">
        <w:rPr>
          <w:rFonts w:ascii="Arial" w:eastAsia="Times New Roman" w:hAnsi="Arial"/>
          <w:lang w:eastAsia="zh-CN"/>
        </w:rPr>
        <w:t>2.2</w:t>
      </w:r>
      <w:r w:rsidRPr="00401420">
        <w:rPr>
          <w:rFonts w:ascii="Arial" w:eastAsia="Times New Roman" w:hAnsi="Arial"/>
          <w:lang w:eastAsia="en-GB"/>
        </w:rPr>
        <w:tab/>
      </w:r>
      <w:r w:rsidRPr="00401420">
        <w:rPr>
          <w:rFonts w:ascii="Arial" w:eastAsia="Times New Roman" w:hAnsi="Arial"/>
          <w:lang w:eastAsia="ko-KR"/>
        </w:rPr>
        <w:t>Minimum</w:t>
      </w:r>
      <w:r w:rsidRPr="00401420">
        <w:rPr>
          <w:rFonts w:ascii="Arial" w:eastAsia="Malgun Gothic" w:hAnsi="Arial"/>
          <w:lang w:eastAsia="en-GB"/>
        </w:rPr>
        <w:t xml:space="preserve"> requirements</w:t>
      </w:r>
      <w:bookmarkEnd w:id="855"/>
      <w:bookmarkEnd w:id="856"/>
      <w:bookmarkEnd w:id="857"/>
      <w:bookmarkEnd w:id="858"/>
      <w:bookmarkEnd w:id="859"/>
      <w:bookmarkEnd w:id="860"/>
      <w:bookmarkEnd w:id="861"/>
      <w:bookmarkEnd w:id="862"/>
      <w:bookmarkEnd w:id="863"/>
      <w:bookmarkEnd w:id="864"/>
    </w:p>
    <w:p w14:paraId="3107A2A4"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 xml:space="preserve">The throughput shall be equal to or larger than the 70% of maximum throughput stated in the tables </w:t>
      </w:r>
      <w:r w:rsidRPr="00401420">
        <w:rPr>
          <w:rFonts w:eastAsia="Times New Roman"/>
          <w:lang w:eastAsia="ko-KR"/>
        </w:rPr>
        <w:t>11.1.2.</w:t>
      </w:r>
      <w:r w:rsidRPr="00401420">
        <w:rPr>
          <w:rFonts w:eastAsia="Times New Roman"/>
          <w:lang w:eastAsia="zh-CN"/>
        </w:rPr>
        <w:t>2</w:t>
      </w:r>
      <w:r w:rsidRPr="00401420">
        <w:rPr>
          <w:rFonts w:eastAsia="Times New Roman"/>
          <w:lang w:eastAsia="ko-KR"/>
        </w:rPr>
        <w:t>.</w:t>
      </w:r>
      <w:r w:rsidRPr="00401420">
        <w:rPr>
          <w:rFonts w:eastAsia="Times New Roman"/>
          <w:lang w:eastAsia="zh-CN"/>
        </w:rPr>
        <w:t>2.2</w:t>
      </w:r>
      <w:r w:rsidRPr="00401420">
        <w:rPr>
          <w:rFonts w:eastAsia="Times New Roman"/>
          <w:lang w:eastAsia="en-GB"/>
        </w:rPr>
        <w:t xml:space="preserve">-1 to </w:t>
      </w:r>
      <w:r w:rsidRPr="00401420">
        <w:rPr>
          <w:rFonts w:eastAsia="Times New Roman"/>
          <w:lang w:eastAsia="ko-KR"/>
        </w:rPr>
        <w:t>11.1.2.</w:t>
      </w:r>
      <w:r w:rsidRPr="00401420">
        <w:rPr>
          <w:rFonts w:eastAsia="Times New Roman"/>
          <w:lang w:eastAsia="zh-CN"/>
        </w:rPr>
        <w:t>2</w:t>
      </w:r>
      <w:r w:rsidRPr="00401420">
        <w:rPr>
          <w:rFonts w:eastAsia="Times New Roman"/>
          <w:lang w:eastAsia="ko-KR"/>
        </w:rPr>
        <w:t>.</w:t>
      </w:r>
      <w:r w:rsidRPr="00401420">
        <w:rPr>
          <w:rFonts w:eastAsia="Times New Roman"/>
          <w:lang w:eastAsia="zh-CN"/>
        </w:rPr>
        <w:t>2.2</w:t>
      </w:r>
      <w:r w:rsidRPr="00401420">
        <w:rPr>
          <w:rFonts w:eastAsia="Times New Roman"/>
          <w:lang w:eastAsia="en-GB"/>
        </w:rPr>
        <w:t>-</w:t>
      </w:r>
      <w:r w:rsidRPr="00401420">
        <w:rPr>
          <w:rFonts w:eastAsia="Times New Roman"/>
          <w:lang w:eastAsia="zh-CN"/>
        </w:rPr>
        <w:t>2</w:t>
      </w:r>
      <w:r w:rsidRPr="00401420">
        <w:rPr>
          <w:rFonts w:eastAsia="Times New Roman"/>
          <w:lang w:eastAsia="en-GB"/>
        </w:rPr>
        <w:t xml:space="preserve"> at the given SNR.</w:t>
      </w:r>
    </w:p>
    <w:p w14:paraId="0CF7300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11.1.2.2.2.2-1: Minimum requirements for PUSCH, Type B, 50 MHz Channel Bandwidth,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1701"/>
        <w:gridCol w:w="1623"/>
        <w:gridCol w:w="1171"/>
        <w:gridCol w:w="1020"/>
      </w:tblGrid>
      <w:tr w:rsidR="00401420" w:rsidRPr="00401420" w14:paraId="44AE2C27" w14:textId="77777777" w:rsidTr="00536DF0">
        <w:trPr>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01FACD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8" w:type="dxa"/>
            <w:tcBorders>
              <w:top w:val="single" w:sz="4" w:space="0" w:color="auto"/>
              <w:left w:val="single" w:sz="4" w:space="0" w:color="auto"/>
              <w:bottom w:val="single" w:sz="4" w:space="0" w:color="auto"/>
              <w:right w:val="single" w:sz="4" w:space="0" w:color="auto"/>
            </w:tcBorders>
            <w:vAlign w:val="center"/>
            <w:hideMark/>
          </w:tcPr>
          <w:p w14:paraId="0DB9910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FC796E" w14:textId="3EFDA074"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865" w:author="Huawei" w:date="2023-04-27T10:21:00Z">
              <w:r w:rsidRPr="00401420" w:rsidDel="00B61469">
                <w:rPr>
                  <w:rFonts w:ascii="Arial" w:eastAsia="Times New Roman" w:hAnsi="Arial"/>
                  <w:b/>
                  <w:sz w:val="18"/>
                  <w:lang w:eastAsia="en-GB"/>
                </w:rPr>
                <w:delText>TBA</w:delText>
              </w:r>
            </w:del>
            <w:ins w:id="866"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1623" w:type="dxa"/>
            <w:tcBorders>
              <w:top w:val="single" w:sz="4" w:space="0" w:color="auto"/>
              <w:left w:val="single" w:sz="4" w:space="0" w:color="auto"/>
              <w:bottom w:val="single" w:sz="4" w:space="0" w:color="auto"/>
              <w:right w:val="single" w:sz="4" w:space="0" w:color="auto"/>
            </w:tcBorders>
            <w:vAlign w:val="center"/>
            <w:hideMark/>
          </w:tcPr>
          <w:p w14:paraId="4ACB45E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71" w:type="dxa"/>
            <w:tcBorders>
              <w:top w:val="single" w:sz="4" w:space="0" w:color="auto"/>
              <w:left w:val="single" w:sz="4" w:space="0" w:color="auto"/>
              <w:bottom w:val="single" w:sz="4" w:space="0" w:color="auto"/>
              <w:right w:val="single" w:sz="4" w:space="0" w:color="auto"/>
            </w:tcBorders>
            <w:vAlign w:val="center"/>
            <w:hideMark/>
          </w:tcPr>
          <w:p w14:paraId="734694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5BDBD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0B2C7C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1814D148" w14:textId="77777777" w:rsidTr="00536DF0">
        <w:trPr>
          <w:trHeight w:val="88"/>
          <w:jc w:val="center"/>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68E0A3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Times New Roman" w:hAnsi="Arial"/>
                <w:sz w:val="18"/>
                <w:lang w:eastAsia="zh-CN"/>
              </w:rPr>
              <w:t>1</w:t>
            </w:r>
          </w:p>
        </w:tc>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0CF686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Times New Roman" w:hAnsi="Arial"/>
                <w:sz w:val="18"/>
                <w:lang w:eastAsia="zh-CN"/>
              </w:rPr>
              <w:t>2</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883FB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Times New Roman" w:hAnsi="Arial"/>
                <w:sz w:val="18"/>
                <w:lang w:eastAsia="en-GB"/>
              </w:rPr>
              <w:t>TDLA30-300</w:t>
            </w:r>
            <w:r w:rsidRPr="00401420">
              <w:rPr>
                <w:rFonts w:ascii="Arial" w:eastAsia="Times New Roman" w:hAnsi="Arial" w:cs="Arial"/>
                <w:sz w:val="18"/>
                <w:lang w:eastAsia="en-GB"/>
              </w:rPr>
              <w:t xml:space="preserve"> Low</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A5145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D-FR2-A.2.1-11</w:t>
            </w:r>
          </w:p>
        </w:tc>
        <w:tc>
          <w:tcPr>
            <w:tcW w:w="1171" w:type="dxa"/>
            <w:tcBorders>
              <w:top w:val="single" w:sz="4" w:space="0" w:color="auto"/>
              <w:left w:val="single" w:sz="4" w:space="0" w:color="auto"/>
              <w:bottom w:val="single" w:sz="4" w:space="0" w:color="auto"/>
              <w:right w:val="single" w:sz="4" w:space="0" w:color="auto"/>
            </w:tcBorders>
            <w:vAlign w:val="center"/>
            <w:hideMark/>
          </w:tcPr>
          <w:p w14:paraId="0AF1EAC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Times New Roman" w:hAnsi="Arial"/>
                <w:sz w:val="18"/>
                <w:lang w:eastAsia="en-GB"/>
              </w:rPr>
              <w:t>pos0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DC8B6A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Times New Roman" w:hAnsi="Arial"/>
                <w:sz w:val="18"/>
                <w:lang w:eastAsia="en-GB"/>
              </w:rPr>
              <w:t>-1.</w:t>
            </w:r>
            <w:r w:rsidRPr="00401420">
              <w:rPr>
                <w:rFonts w:ascii="Arial" w:eastAsia="等线" w:hAnsi="Arial"/>
                <w:sz w:val="18"/>
                <w:lang w:eastAsia="zh-CN"/>
              </w:rPr>
              <w:t>8</w:t>
            </w:r>
          </w:p>
        </w:tc>
      </w:tr>
      <w:tr w:rsidR="00401420" w:rsidRPr="00401420" w14:paraId="6A9EFB7F" w14:textId="77777777" w:rsidTr="00536DF0">
        <w:trPr>
          <w:trHeight w:val="87"/>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1AD87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2924E96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81A0E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AB1AD8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D-FR2-A.2.1-23</w:t>
            </w:r>
          </w:p>
        </w:tc>
        <w:tc>
          <w:tcPr>
            <w:tcW w:w="1171" w:type="dxa"/>
            <w:tcBorders>
              <w:top w:val="single" w:sz="4" w:space="0" w:color="auto"/>
              <w:left w:val="single" w:sz="4" w:space="0" w:color="auto"/>
              <w:bottom w:val="single" w:sz="4" w:space="0" w:color="auto"/>
              <w:right w:val="single" w:sz="4" w:space="0" w:color="auto"/>
            </w:tcBorders>
            <w:vAlign w:val="center"/>
            <w:hideMark/>
          </w:tcPr>
          <w:p w14:paraId="3D5C0EF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Times New Roman" w:hAnsi="Arial"/>
                <w:sz w:val="18"/>
                <w:lang w:eastAsia="en-GB"/>
              </w:rPr>
              <w:t>pos</w:t>
            </w:r>
            <w:r w:rsidRPr="00401420">
              <w:rPr>
                <w:rFonts w:ascii="Arial" w:eastAsia="Times New Roman" w:hAnsi="Arial"/>
                <w:sz w:val="18"/>
                <w:lang w:eastAsia="zh-CN"/>
              </w:rPr>
              <w:t>1</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FB695D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Times New Roman" w:hAnsi="Arial"/>
                <w:sz w:val="18"/>
                <w:lang w:eastAsia="en-GB"/>
              </w:rPr>
              <w:t>-1.</w:t>
            </w:r>
            <w:r w:rsidRPr="00401420">
              <w:rPr>
                <w:rFonts w:ascii="Arial" w:eastAsia="等线" w:hAnsi="Arial"/>
                <w:sz w:val="18"/>
                <w:lang w:eastAsia="zh-CN"/>
              </w:rPr>
              <w:t>9</w:t>
            </w:r>
          </w:p>
        </w:tc>
      </w:tr>
    </w:tbl>
    <w:p w14:paraId="70231F49"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0E741FC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11.1.2.2.2.2-2: Minimum requirements for PUSCH, Type B, 50 MHz Channel Bandwidth,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1701"/>
        <w:gridCol w:w="1623"/>
        <w:gridCol w:w="1171"/>
        <w:gridCol w:w="1020"/>
      </w:tblGrid>
      <w:tr w:rsidR="00401420" w:rsidRPr="00401420" w14:paraId="5BE3CB5D" w14:textId="77777777" w:rsidTr="00536DF0">
        <w:trPr>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17F474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8" w:type="dxa"/>
            <w:tcBorders>
              <w:top w:val="single" w:sz="4" w:space="0" w:color="auto"/>
              <w:left w:val="single" w:sz="4" w:space="0" w:color="auto"/>
              <w:bottom w:val="single" w:sz="4" w:space="0" w:color="auto"/>
              <w:right w:val="single" w:sz="4" w:space="0" w:color="auto"/>
            </w:tcBorders>
            <w:vAlign w:val="center"/>
            <w:hideMark/>
          </w:tcPr>
          <w:p w14:paraId="182097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50DA2B" w14:textId="36413B74"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867" w:author="Huawei" w:date="2023-04-27T10:21:00Z">
              <w:r w:rsidRPr="00401420" w:rsidDel="00B61469">
                <w:rPr>
                  <w:rFonts w:ascii="Arial" w:eastAsia="Times New Roman" w:hAnsi="Arial"/>
                  <w:b/>
                  <w:sz w:val="18"/>
                  <w:lang w:eastAsia="en-GB"/>
                </w:rPr>
                <w:delText>TBA</w:delText>
              </w:r>
            </w:del>
            <w:ins w:id="868"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1623" w:type="dxa"/>
            <w:tcBorders>
              <w:top w:val="single" w:sz="4" w:space="0" w:color="auto"/>
              <w:left w:val="single" w:sz="4" w:space="0" w:color="auto"/>
              <w:bottom w:val="single" w:sz="4" w:space="0" w:color="auto"/>
              <w:right w:val="single" w:sz="4" w:space="0" w:color="auto"/>
            </w:tcBorders>
            <w:vAlign w:val="center"/>
            <w:hideMark/>
          </w:tcPr>
          <w:p w14:paraId="79CE7FC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71" w:type="dxa"/>
            <w:tcBorders>
              <w:top w:val="single" w:sz="4" w:space="0" w:color="auto"/>
              <w:left w:val="single" w:sz="4" w:space="0" w:color="auto"/>
              <w:bottom w:val="single" w:sz="4" w:space="0" w:color="auto"/>
              <w:right w:val="single" w:sz="4" w:space="0" w:color="auto"/>
            </w:tcBorders>
            <w:vAlign w:val="center"/>
            <w:hideMark/>
          </w:tcPr>
          <w:p w14:paraId="0209058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F25FF3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5FBC75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2C541C1C" w14:textId="77777777" w:rsidTr="00536DF0">
        <w:trPr>
          <w:trHeight w:val="105"/>
          <w:jc w:val="center"/>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4CFDA5D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39D0415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56843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C0015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D-FR2-A.2.1-12</w:t>
            </w:r>
          </w:p>
        </w:tc>
        <w:tc>
          <w:tcPr>
            <w:tcW w:w="1171" w:type="dxa"/>
            <w:tcBorders>
              <w:top w:val="single" w:sz="4" w:space="0" w:color="auto"/>
              <w:left w:val="single" w:sz="4" w:space="0" w:color="auto"/>
              <w:bottom w:val="single" w:sz="4" w:space="0" w:color="auto"/>
              <w:right w:val="single" w:sz="4" w:space="0" w:color="auto"/>
            </w:tcBorders>
            <w:vAlign w:val="center"/>
            <w:hideMark/>
          </w:tcPr>
          <w:p w14:paraId="7A5153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CF2DE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r w:rsidRPr="00401420">
              <w:rPr>
                <w:rFonts w:ascii="Arial" w:eastAsia="等线" w:hAnsi="Arial"/>
                <w:sz w:val="18"/>
                <w:lang w:eastAsia="zh-CN"/>
              </w:rPr>
              <w:t>8</w:t>
            </w:r>
          </w:p>
        </w:tc>
      </w:tr>
      <w:tr w:rsidR="00401420" w:rsidRPr="00401420" w14:paraId="4A6E2543"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1C732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41EAC6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6C28C3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5089CCD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D-FR2-A.2.1-24</w:t>
            </w:r>
          </w:p>
        </w:tc>
        <w:tc>
          <w:tcPr>
            <w:tcW w:w="1171" w:type="dxa"/>
            <w:tcBorders>
              <w:top w:val="single" w:sz="4" w:space="0" w:color="auto"/>
              <w:left w:val="single" w:sz="4" w:space="0" w:color="auto"/>
              <w:bottom w:val="single" w:sz="4" w:space="0" w:color="auto"/>
              <w:right w:val="single" w:sz="4" w:space="0" w:color="auto"/>
            </w:tcBorders>
            <w:vAlign w:val="center"/>
            <w:hideMark/>
          </w:tcPr>
          <w:p w14:paraId="5184D43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FCDEF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r w:rsidRPr="00401420">
              <w:rPr>
                <w:rFonts w:ascii="Arial" w:eastAsia="等线" w:hAnsi="Arial"/>
                <w:sz w:val="18"/>
                <w:lang w:eastAsia="zh-CN"/>
              </w:rPr>
              <w:t>9</w:t>
            </w:r>
          </w:p>
        </w:tc>
      </w:tr>
    </w:tbl>
    <w:p w14:paraId="7E986343"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p>
    <w:p w14:paraId="3724FF12"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869" w:name="_Toc67916536"/>
      <w:bookmarkStart w:id="870" w:name="_Toc61176713"/>
      <w:bookmarkStart w:id="871" w:name="_Toc53178079"/>
      <w:bookmarkStart w:id="872" w:name="_Toc53177627"/>
      <w:bookmarkStart w:id="873" w:name="_Toc37268812"/>
      <w:bookmarkStart w:id="874" w:name="_Toc37268361"/>
      <w:bookmarkStart w:id="875" w:name="_Toc29811406"/>
      <w:bookmarkStart w:id="876" w:name="_Toc13079917"/>
      <w:bookmarkStart w:id="877" w:name="_Toc74583471"/>
      <w:bookmarkStart w:id="878" w:name="_Toc76542284"/>
      <w:bookmarkStart w:id="879" w:name="_Toc82450266"/>
      <w:bookmarkStart w:id="880" w:name="_Toc82450914"/>
      <w:bookmarkStart w:id="881" w:name="_Toc89949303"/>
      <w:bookmarkStart w:id="882" w:name="_Toc98755692"/>
      <w:bookmarkStart w:id="883" w:name="_Toc106182745"/>
      <w:r w:rsidRPr="00401420">
        <w:rPr>
          <w:rFonts w:ascii="Arial" w:eastAsia="Times New Roman" w:hAnsi="Arial"/>
          <w:sz w:val="22"/>
          <w:lang w:eastAsia="ko-KR"/>
        </w:rPr>
        <w:t>11.1.2.</w:t>
      </w:r>
      <w:r w:rsidRPr="00401420">
        <w:rPr>
          <w:rFonts w:ascii="Arial" w:eastAsia="Times New Roman" w:hAnsi="Arial"/>
          <w:sz w:val="22"/>
          <w:lang w:eastAsia="zh-CN"/>
        </w:rPr>
        <w:t>2</w:t>
      </w:r>
      <w:r w:rsidRPr="00401420">
        <w:rPr>
          <w:rFonts w:ascii="Arial" w:eastAsia="Times New Roman" w:hAnsi="Arial"/>
          <w:sz w:val="22"/>
          <w:lang w:eastAsia="ko-KR"/>
        </w:rPr>
        <w:t>.</w:t>
      </w:r>
      <w:r w:rsidRPr="00401420">
        <w:rPr>
          <w:rFonts w:ascii="Arial" w:eastAsia="Times New Roman" w:hAnsi="Arial"/>
          <w:sz w:val="22"/>
          <w:lang w:eastAsia="zh-CN"/>
        </w:rPr>
        <w:t>3</w:t>
      </w:r>
      <w:r w:rsidRPr="00401420">
        <w:rPr>
          <w:rFonts w:ascii="Arial" w:eastAsia="Times New Roman" w:hAnsi="Arial"/>
          <w:sz w:val="22"/>
          <w:lang w:eastAsia="ko-KR"/>
        </w:rPr>
        <w:tab/>
      </w:r>
      <w:bookmarkEnd w:id="869"/>
      <w:bookmarkEnd w:id="870"/>
      <w:bookmarkEnd w:id="871"/>
      <w:bookmarkEnd w:id="872"/>
      <w:bookmarkEnd w:id="873"/>
      <w:bookmarkEnd w:id="874"/>
      <w:bookmarkEnd w:id="875"/>
      <w:bookmarkEnd w:id="876"/>
      <w:r w:rsidRPr="00401420">
        <w:rPr>
          <w:rFonts w:ascii="Arial" w:eastAsia="Times New Roman" w:hAnsi="Arial"/>
          <w:sz w:val="22"/>
          <w:lang w:eastAsia="ko-KR"/>
        </w:rPr>
        <w:t>Performance requirements for UCI multiplexed on PUSCH</w:t>
      </w:r>
      <w:bookmarkEnd w:id="877"/>
      <w:bookmarkEnd w:id="878"/>
      <w:bookmarkEnd w:id="879"/>
      <w:bookmarkEnd w:id="880"/>
      <w:bookmarkEnd w:id="881"/>
      <w:bookmarkEnd w:id="882"/>
      <w:bookmarkEnd w:id="883"/>
    </w:p>
    <w:p w14:paraId="215A2796"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zh-CN"/>
        </w:rPr>
      </w:pPr>
      <w:bookmarkStart w:id="884" w:name="_Toc67916537"/>
      <w:bookmarkStart w:id="885" w:name="_Toc61176714"/>
      <w:bookmarkStart w:id="886" w:name="_Toc53178080"/>
      <w:bookmarkStart w:id="887" w:name="_Toc53177628"/>
      <w:bookmarkStart w:id="888" w:name="_Toc37268813"/>
      <w:bookmarkStart w:id="889" w:name="_Toc37268362"/>
      <w:bookmarkStart w:id="890" w:name="_Toc29811858"/>
      <w:bookmarkStart w:id="891" w:name="_Toc29811407"/>
      <w:bookmarkStart w:id="892" w:name="_Toc13079918"/>
      <w:r w:rsidRPr="00401420">
        <w:rPr>
          <w:rFonts w:ascii="Arial" w:eastAsia="Times New Roman" w:hAnsi="Arial"/>
          <w:lang w:eastAsia="ko-KR"/>
        </w:rPr>
        <w:t>11.1.2.</w:t>
      </w:r>
      <w:r w:rsidRPr="00401420">
        <w:rPr>
          <w:rFonts w:ascii="Arial" w:eastAsia="Times New Roman" w:hAnsi="Arial"/>
          <w:lang w:eastAsia="zh-CN"/>
        </w:rPr>
        <w:t>2</w:t>
      </w:r>
      <w:r w:rsidRPr="00401420">
        <w:rPr>
          <w:rFonts w:ascii="Arial" w:eastAsia="Times New Roman" w:hAnsi="Arial"/>
          <w:lang w:eastAsia="ko-KR"/>
        </w:rPr>
        <w:t>.</w:t>
      </w:r>
      <w:r w:rsidRPr="00401420">
        <w:rPr>
          <w:rFonts w:ascii="Arial" w:eastAsia="Times New Roman" w:hAnsi="Arial"/>
          <w:lang w:eastAsia="zh-CN"/>
        </w:rPr>
        <w:t>3</w:t>
      </w:r>
      <w:r w:rsidRPr="00401420">
        <w:rPr>
          <w:rFonts w:ascii="Arial" w:eastAsia="Times New Roman" w:hAnsi="Arial"/>
          <w:lang w:eastAsia="en-GB"/>
        </w:rPr>
        <w:t>.1</w:t>
      </w:r>
      <w:r w:rsidRPr="00401420">
        <w:rPr>
          <w:rFonts w:ascii="Arial" w:eastAsia="Times New Roman" w:hAnsi="Arial"/>
          <w:lang w:eastAsia="en-GB"/>
        </w:rPr>
        <w:tab/>
        <w:t>General</w:t>
      </w:r>
      <w:bookmarkEnd w:id="884"/>
      <w:bookmarkEnd w:id="885"/>
      <w:bookmarkEnd w:id="886"/>
      <w:bookmarkEnd w:id="887"/>
      <w:bookmarkEnd w:id="888"/>
      <w:bookmarkEnd w:id="889"/>
      <w:bookmarkEnd w:id="890"/>
      <w:bookmarkEnd w:id="891"/>
      <w:bookmarkEnd w:id="892"/>
    </w:p>
    <w:p w14:paraId="1AAD7B5D" w14:textId="77777777" w:rsidR="00401420" w:rsidRPr="00401420" w:rsidRDefault="00401420" w:rsidP="00401420">
      <w:pPr>
        <w:overflowPunct w:val="0"/>
        <w:autoSpaceDE w:val="0"/>
        <w:autoSpaceDN w:val="0"/>
        <w:adjustRightInd w:val="0"/>
        <w:textAlignment w:val="baseline"/>
        <w:rPr>
          <w:rFonts w:eastAsia="Times New Roman"/>
          <w:noProof/>
          <w:lang w:eastAsia="zh-CN"/>
        </w:rPr>
      </w:pPr>
      <w:r w:rsidRPr="00401420">
        <w:rPr>
          <w:rFonts w:eastAsia="Times New Roman"/>
          <w:noProof/>
          <w:lang w:eastAsia="zh-CN"/>
        </w:rPr>
        <w:t>In the tests for UCI multiplexed on PUSCH the UCI information only contains CSI part 1 and CSI part 2 information and there is no HACK/ACK information transmitted.</w:t>
      </w:r>
    </w:p>
    <w:p w14:paraId="0C625869"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noProof/>
          <w:lang w:eastAsia="zh-CN"/>
        </w:rPr>
        <w:t xml:space="preserve">The CSI part 1 block error </w:t>
      </w:r>
      <w:r w:rsidRPr="00401420">
        <w:rPr>
          <w:rFonts w:eastAsia="Times New Roman"/>
          <w:lang w:eastAsia="en-GB"/>
        </w:rPr>
        <w:t>probability is defined as the probability of incorrectly decoded the CSI part 1 information when the CSI part 1 information is sent as follow:</w:t>
      </w:r>
    </w:p>
    <w:p w14:paraId="33E65B68" w14:textId="77777777" w:rsidR="00401420" w:rsidRPr="00401420" w:rsidRDefault="00401420" w:rsidP="00401420">
      <w:pPr>
        <w:keepLines/>
        <w:tabs>
          <w:tab w:val="center" w:pos="4536"/>
          <w:tab w:val="right" w:pos="9072"/>
        </w:tabs>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ab/>
      </w:r>
      <m:oMath>
        <m:sSub>
          <m:sSubPr>
            <m:ctrlPr>
              <w:rPr>
                <w:rFonts w:ascii="Cambria Math" w:eastAsia="Times New Roman" w:hAnsi="Cambria Math"/>
                <w:noProof/>
                <w:lang w:eastAsia="en-GB"/>
              </w:rPr>
            </m:ctrlPr>
          </m:sSubPr>
          <m:e>
            <m:r>
              <w:rPr>
                <w:rFonts w:ascii="Cambria Math" w:eastAsia="Times New Roman" w:hAnsi="Cambria Math"/>
                <w:noProof/>
                <w:lang w:eastAsia="en-GB"/>
              </w:rPr>
              <m:t>BLER</m:t>
            </m:r>
          </m:e>
          <m:sub>
            <m:r>
              <w:rPr>
                <w:rFonts w:ascii="Cambria Math" w:eastAsia="Times New Roman" w:hAnsi="Cambria Math"/>
                <w:noProof/>
                <w:lang w:eastAsia="en-GB"/>
              </w:rPr>
              <m:t>CSI part 1</m:t>
            </m:r>
          </m:sub>
        </m:sSub>
        <m:r>
          <m:rPr>
            <m:sty m:val="p"/>
          </m:rPr>
          <w:rPr>
            <w:rFonts w:ascii="Cambria Math" w:eastAsia="Times New Roman" w:hAnsi="Cambria Math"/>
            <w:noProof/>
            <w:lang w:eastAsia="en-GB"/>
          </w:rPr>
          <m:t xml:space="preserve">= </m:t>
        </m:r>
        <m:f>
          <m:fPr>
            <m:ctrlPr>
              <w:rPr>
                <w:rFonts w:ascii="Cambria Math" w:eastAsia="Times New Roman" w:hAnsi="Cambria Math"/>
                <w:noProof/>
                <w:lang w:eastAsia="en-GB"/>
              </w:rPr>
            </m:ctrlPr>
          </m:fPr>
          <m:num>
            <m:r>
              <m:rPr>
                <m:sty m:val="p"/>
              </m:rPr>
              <w:rPr>
                <w:rFonts w:ascii="Cambria Math" w:eastAsia="Times New Roman" w:hAnsi="Cambria Math"/>
                <w:noProof/>
                <w:lang w:eastAsia="en-GB"/>
              </w:rPr>
              <m:t>#(false CSI part 1)</m:t>
            </m:r>
          </m:num>
          <m:den>
            <m:r>
              <m:rPr>
                <m:sty m:val="p"/>
              </m:rPr>
              <w:rPr>
                <w:rFonts w:ascii="Cambria Math" w:eastAsia="Times New Roman" w:hAnsi="Cambria Math"/>
                <w:noProof/>
                <w:lang w:eastAsia="en-GB"/>
              </w:rPr>
              <m:t>#(CSI part 1)</m:t>
            </m:r>
          </m:den>
        </m:f>
      </m:oMath>
    </w:p>
    <w:p w14:paraId="274D8584"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where:</w:t>
      </w:r>
    </w:p>
    <w:p w14:paraId="6407DF89"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w:t>
      </w:r>
      <w:r w:rsidRPr="00401420">
        <w:rPr>
          <w:rFonts w:eastAsia="Times New Roman"/>
          <w:lang w:eastAsia="en-GB"/>
        </w:rPr>
        <w:tab/>
        <w:t xml:space="preserve">#(false </w:t>
      </w:r>
      <w:r w:rsidRPr="00401420">
        <w:rPr>
          <w:rFonts w:eastAsia="Times New Roman"/>
          <w:lang w:eastAsia="zh-CN"/>
        </w:rPr>
        <w:t>CSI part 1</w:t>
      </w:r>
      <w:r w:rsidRPr="00401420">
        <w:rPr>
          <w:rFonts w:eastAsia="Times New Roman"/>
          <w:lang w:eastAsia="en-GB"/>
        </w:rPr>
        <w:t xml:space="preserve">) denotes the number of incorrectly </w:t>
      </w:r>
      <w:r w:rsidRPr="00401420">
        <w:rPr>
          <w:rFonts w:eastAsia="Times New Roman"/>
          <w:lang w:eastAsia="zh-CN"/>
        </w:rPr>
        <w:t xml:space="preserve">decoded </w:t>
      </w:r>
      <w:r w:rsidRPr="00401420">
        <w:rPr>
          <w:rFonts w:eastAsia="Times New Roman"/>
          <w:lang w:eastAsia="en-GB"/>
        </w:rPr>
        <w:t>CSI part</w:t>
      </w:r>
      <w:r w:rsidRPr="00401420">
        <w:rPr>
          <w:rFonts w:eastAsia="Times New Roman"/>
          <w:lang w:eastAsia="zh-CN"/>
        </w:rPr>
        <w:t xml:space="preserve"> </w:t>
      </w:r>
      <w:r w:rsidRPr="00401420">
        <w:rPr>
          <w:rFonts w:eastAsia="Times New Roman"/>
          <w:lang w:eastAsia="en-GB"/>
        </w:rPr>
        <w:t>1 information</w:t>
      </w:r>
      <w:r w:rsidRPr="00401420">
        <w:rPr>
          <w:rFonts w:eastAsia="Times New Roman"/>
          <w:lang w:eastAsia="zh-CN"/>
        </w:rPr>
        <w:t xml:space="preserve"> transmitted occasions</w:t>
      </w:r>
    </w:p>
    <w:p w14:paraId="1D1768A8"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w:t>
      </w:r>
      <w:r w:rsidRPr="00401420">
        <w:rPr>
          <w:rFonts w:eastAsia="Times New Roman"/>
          <w:lang w:eastAsia="en-GB"/>
        </w:rPr>
        <w:tab/>
        <w:t>#(</w:t>
      </w:r>
      <w:r w:rsidRPr="00401420">
        <w:rPr>
          <w:rFonts w:eastAsia="Times New Roman"/>
          <w:lang w:eastAsia="zh-CN"/>
        </w:rPr>
        <w:t>CSI part 1</w:t>
      </w:r>
      <w:r w:rsidRPr="00401420">
        <w:rPr>
          <w:rFonts w:eastAsia="Times New Roman"/>
          <w:lang w:eastAsia="en-GB"/>
        </w:rPr>
        <w:t>) denotes the number of</w:t>
      </w:r>
      <w:r w:rsidRPr="00401420">
        <w:rPr>
          <w:rFonts w:eastAsia="Times New Roman"/>
          <w:lang w:eastAsia="zh-CN"/>
        </w:rPr>
        <w:t xml:space="preserve"> CSI part 1information transmitted occasions.</w:t>
      </w:r>
    </w:p>
    <w:p w14:paraId="2616BF5D"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CSI part 2 block error probability (BLER) is defined as the probability of incorrectly decoded the CSI part 2 information when the CSI part 2 information is sent as follows</w:t>
      </w:r>
      <w:r w:rsidRPr="00401420">
        <w:rPr>
          <w:rFonts w:eastAsia="Times New Roman"/>
          <w:lang w:eastAsia="zh-CN"/>
        </w:rPr>
        <w:t>:</w:t>
      </w:r>
    </w:p>
    <w:p w14:paraId="51B80D74" w14:textId="77777777" w:rsidR="00401420" w:rsidRPr="00401420" w:rsidRDefault="00401420" w:rsidP="00401420">
      <w:pPr>
        <w:keepLines/>
        <w:tabs>
          <w:tab w:val="center" w:pos="4536"/>
          <w:tab w:val="right" w:pos="9072"/>
        </w:tabs>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ab/>
      </w:r>
      <m:oMath>
        <m:sSub>
          <m:sSubPr>
            <m:ctrlPr>
              <w:rPr>
                <w:rFonts w:ascii="Cambria Math" w:eastAsia="Times New Roman" w:hAnsi="Cambria Math"/>
                <w:noProof/>
                <w:lang w:eastAsia="en-GB"/>
              </w:rPr>
            </m:ctrlPr>
          </m:sSubPr>
          <m:e>
            <m:r>
              <w:rPr>
                <w:rFonts w:ascii="Cambria Math" w:eastAsia="Times New Roman" w:hAnsi="Cambria Math"/>
                <w:noProof/>
                <w:lang w:eastAsia="en-GB"/>
              </w:rPr>
              <m:t>BLER</m:t>
            </m:r>
          </m:e>
          <m:sub>
            <m:r>
              <w:rPr>
                <w:rFonts w:ascii="Cambria Math" w:eastAsia="Times New Roman" w:hAnsi="Cambria Math"/>
                <w:noProof/>
                <w:lang w:eastAsia="en-GB"/>
              </w:rPr>
              <m:t>CSI part 2</m:t>
            </m:r>
          </m:sub>
        </m:sSub>
        <m:r>
          <m:rPr>
            <m:sty m:val="p"/>
          </m:rPr>
          <w:rPr>
            <w:rFonts w:ascii="Cambria Math" w:eastAsia="Times New Roman" w:hAnsi="Cambria Math"/>
            <w:noProof/>
            <w:lang w:eastAsia="en-GB"/>
          </w:rPr>
          <m:t xml:space="preserve">= </m:t>
        </m:r>
        <m:f>
          <m:fPr>
            <m:ctrlPr>
              <w:rPr>
                <w:rFonts w:ascii="Cambria Math" w:eastAsia="Times New Roman" w:hAnsi="Cambria Math"/>
                <w:noProof/>
                <w:lang w:eastAsia="en-GB"/>
              </w:rPr>
            </m:ctrlPr>
          </m:fPr>
          <m:num>
            <m:r>
              <m:rPr>
                <m:sty m:val="p"/>
              </m:rPr>
              <w:rPr>
                <w:rFonts w:ascii="Cambria Math" w:eastAsia="Times New Roman" w:hAnsi="Cambria Math"/>
                <w:noProof/>
                <w:lang w:eastAsia="en-GB"/>
              </w:rPr>
              <m:t>#(false CSI part 2)</m:t>
            </m:r>
          </m:num>
          <m:den>
            <m:r>
              <m:rPr>
                <m:sty m:val="p"/>
              </m:rPr>
              <w:rPr>
                <w:rFonts w:ascii="Cambria Math" w:eastAsia="Times New Roman" w:hAnsi="Cambria Math"/>
                <w:noProof/>
                <w:lang w:eastAsia="en-GB"/>
              </w:rPr>
              <m:t>#(CSI part 2)</m:t>
            </m:r>
          </m:den>
        </m:f>
      </m:oMath>
    </w:p>
    <w:p w14:paraId="1CE8FD99"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where:</w:t>
      </w:r>
    </w:p>
    <w:p w14:paraId="3155A3FC"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w:t>
      </w:r>
      <w:r w:rsidRPr="00401420">
        <w:rPr>
          <w:rFonts w:eastAsia="Times New Roman"/>
          <w:lang w:eastAsia="en-GB"/>
        </w:rPr>
        <w:tab/>
        <w:t xml:space="preserve">#(false </w:t>
      </w:r>
      <w:r w:rsidRPr="00401420">
        <w:rPr>
          <w:rFonts w:eastAsia="Times New Roman"/>
          <w:lang w:eastAsia="zh-CN"/>
        </w:rPr>
        <w:t>CSI part 2</w:t>
      </w:r>
      <w:r w:rsidRPr="00401420">
        <w:rPr>
          <w:rFonts w:eastAsia="Times New Roman"/>
          <w:lang w:eastAsia="en-GB"/>
        </w:rPr>
        <w:t>) denotes the number of incorrectly decode</w:t>
      </w:r>
      <w:r w:rsidRPr="00401420">
        <w:rPr>
          <w:rFonts w:eastAsia="Times New Roman"/>
          <w:lang w:eastAsia="zh-CN"/>
        </w:rPr>
        <w:t xml:space="preserve">d </w:t>
      </w:r>
      <w:r w:rsidRPr="00401420">
        <w:rPr>
          <w:rFonts w:eastAsia="Times New Roman"/>
          <w:lang w:eastAsia="en-GB"/>
        </w:rPr>
        <w:t xml:space="preserve">CSI part </w:t>
      </w:r>
      <w:r w:rsidRPr="00401420">
        <w:rPr>
          <w:rFonts w:eastAsia="Times New Roman"/>
          <w:lang w:eastAsia="zh-CN"/>
        </w:rPr>
        <w:t>2</w:t>
      </w:r>
      <w:r w:rsidRPr="00401420">
        <w:rPr>
          <w:rFonts w:eastAsia="Times New Roman"/>
          <w:lang w:eastAsia="en-GB"/>
        </w:rPr>
        <w:t xml:space="preserve"> information transmitted occasions</w:t>
      </w:r>
    </w:p>
    <w:p w14:paraId="3D80C660"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zh-CN"/>
        </w:rPr>
      </w:pPr>
      <w:r w:rsidRPr="00401420">
        <w:rPr>
          <w:rFonts w:eastAsia="Times New Roman"/>
          <w:lang w:eastAsia="en-GB"/>
        </w:rPr>
        <w:t>-</w:t>
      </w:r>
      <w:r w:rsidRPr="00401420">
        <w:rPr>
          <w:rFonts w:eastAsia="Times New Roman"/>
          <w:lang w:eastAsia="en-GB"/>
        </w:rPr>
        <w:tab/>
        <w:t>#(</w:t>
      </w:r>
      <w:r w:rsidRPr="00401420">
        <w:rPr>
          <w:rFonts w:eastAsia="Times New Roman"/>
          <w:lang w:eastAsia="zh-CN"/>
        </w:rPr>
        <w:t>CSI part 2</w:t>
      </w:r>
      <w:r w:rsidRPr="00401420">
        <w:rPr>
          <w:rFonts w:eastAsia="Times New Roman"/>
          <w:lang w:eastAsia="en-GB"/>
        </w:rPr>
        <w:t xml:space="preserve">) denotes the number of CSI part </w:t>
      </w:r>
      <w:r w:rsidRPr="00401420">
        <w:rPr>
          <w:rFonts w:eastAsia="Times New Roman"/>
          <w:lang w:eastAsia="zh-CN"/>
        </w:rPr>
        <w:t xml:space="preserve">2 </w:t>
      </w:r>
      <w:r w:rsidRPr="00401420">
        <w:rPr>
          <w:rFonts w:eastAsia="Times New Roman"/>
          <w:lang w:eastAsia="en-GB"/>
        </w:rPr>
        <w:t>information transmitted occasions.</w:t>
      </w:r>
    </w:p>
    <w:p w14:paraId="104723D3"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zh-CN"/>
        </w:rPr>
        <w:t>The number of UCI</w:t>
      </w:r>
      <w:r w:rsidRPr="00401420">
        <w:rPr>
          <w:rFonts w:eastAsia="Times New Roman"/>
          <w:lang w:eastAsia="en-GB"/>
        </w:rPr>
        <w:t xml:space="preserve"> information bit payload per slot is defined for two cases as follows:</w:t>
      </w:r>
    </w:p>
    <w:p w14:paraId="14360C0E"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w:t>
      </w:r>
      <w:r w:rsidRPr="00401420">
        <w:rPr>
          <w:rFonts w:eastAsia="Times New Roman"/>
          <w:lang w:eastAsia="en-GB"/>
        </w:rPr>
        <w:tab/>
        <w:t>5 bits in CSI part 1, 2 bits in CSI part 2</w:t>
      </w:r>
    </w:p>
    <w:p w14:paraId="7879239D"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zh-CN"/>
        </w:rPr>
      </w:pPr>
      <w:r w:rsidRPr="00401420">
        <w:rPr>
          <w:rFonts w:eastAsia="Times New Roman"/>
          <w:lang w:eastAsia="en-GB"/>
        </w:rPr>
        <w:t>-</w:t>
      </w:r>
      <w:r w:rsidRPr="00401420">
        <w:rPr>
          <w:rFonts w:eastAsia="Times New Roman"/>
          <w:lang w:eastAsia="en-GB"/>
        </w:rPr>
        <w:tab/>
        <w:t>20 bits in CSI part 1, 20 bits in CSI part 2</w:t>
      </w:r>
    </w:p>
    <w:p w14:paraId="5A583685"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7bits UCI case is further defined with the bitmap [c0 c1 c2 c3 c4] = [0 1 0 1 0] for CSI part 1 information, where c0 is mapping to the RI information, and with the bitmap [c0 c1] = [1 0] for CSI part2 information.</w:t>
      </w:r>
    </w:p>
    <w:p w14:paraId="05306928"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zh-CN"/>
        </w:rPr>
        <w:t xml:space="preserve">The 40bits </w:t>
      </w:r>
      <w:r w:rsidRPr="00401420">
        <w:rPr>
          <w:rFonts w:eastAsia="Times New Roman"/>
          <w:lang w:eastAsia="en-GB"/>
        </w:rPr>
        <w:t xml:space="preserve">UCI information case is assumed random </w:t>
      </w:r>
      <w:r w:rsidRPr="00401420">
        <w:rPr>
          <w:rFonts w:eastAsia="Times New Roman"/>
          <w:lang w:eastAsia="zh-CN"/>
        </w:rPr>
        <w:t>information bit</w:t>
      </w:r>
      <w:r w:rsidRPr="00401420">
        <w:rPr>
          <w:rFonts w:eastAsia="Times New Roman"/>
          <w:lang w:eastAsia="en-GB"/>
        </w:rPr>
        <w:t xml:space="preserve"> selection.</w:t>
      </w:r>
    </w:p>
    <w:p w14:paraId="2D3ED908"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In both tests, PUSCH data, CSI part 1 and CSI part 2 information are transmitted simultaneously.</w:t>
      </w:r>
    </w:p>
    <w:p w14:paraId="5F18D5E8"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 xml:space="preserve">Table 11.1.2.2.3.1-1: Test parameters for UCI multiplexed on PUSCH testing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50"/>
        <w:gridCol w:w="4273"/>
        <w:gridCol w:w="1230"/>
        <w:gridCol w:w="1176"/>
      </w:tblGrid>
      <w:tr w:rsidR="00401420" w:rsidRPr="00401420" w14:paraId="1D5A5C4C" w14:textId="77777777" w:rsidTr="00536DF0">
        <w:trPr>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56D3027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0" w:type="auto"/>
            <w:gridSpan w:val="2"/>
            <w:tcBorders>
              <w:top w:val="single" w:sz="4" w:space="0" w:color="auto"/>
              <w:left w:val="single" w:sz="6" w:space="0" w:color="auto"/>
              <w:bottom w:val="single" w:sz="6" w:space="0" w:color="auto"/>
              <w:right w:val="single" w:sz="4" w:space="0" w:color="auto"/>
            </w:tcBorders>
            <w:vAlign w:val="center"/>
            <w:hideMark/>
          </w:tcPr>
          <w:p w14:paraId="781374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Value</w:t>
            </w:r>
          </w:p>
        </w:tc>
      </w:tr>
      <w:tr w:rsidR="00401420" w:rsidRPr="00401420" w14:paraId="0EA57F47"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2E93887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Transform precoding</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CE7AB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Disabled</w:t>
            </w:r>
          </w:p>
        </w:tc>
      </w:tr>
      <w:tr w:rsidR="00401420" w:rsidRPr="00401420" w14:paraId="564D10B7"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7E1089B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Default TDD UL-DL pattern (Note 1)</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B7FA01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12</w:t>
            </w:r>
            <w:r w:rsidRPr="00401420">
              <w:rPr>
                <w:rFonts w:ascii="Arial" w:eastAsia="Times New Roman" w:hAnsi="Arial"/>
                <w:sz w:val="18"/>
                <w:lang w:eastAsia="en-GB"/>
              </w:rPr>
              <w:t>0 kHz SCS:</w:t>
            </w:r>
          </w:p>
          <w:p w14:paraId="4A2DB38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w:t>
            </w:r>
            <w:r w:rsidRPr="00401420">
              <w:rPr>
                <w:rFonts w:ascii="Arial" w:eastAsia="Times New Roman" w:hAnsi="Arial"/>
                <w:sz w:val="18"/>
                <w:lang w:eastAsia="en-GB"/>
              </w:rPr>
              <w:t>D1S</w:t>
            </w:r>
            <w:r w:rsidRPr="00401420">
              <w:rPr>
                <w:rFonts w:ascii="Arial" w:eastAsia="Times New Roman" w:hAnsi="Arial"/>
                <w:sz w:val="18"/>
                <w:lang w:eastAsia="zh-CN"/>
              </w:rPr>
              <w:t>1</w:t>
            </w:r>
            <w:r w:rsidRPr="00401420">
              <w:rPr>
                <w:rFonts w:ascii="Arial" w:eastAsia="Times New Roman" w:hAnsi="Arial"/>
                <w:sz w:val="18"/>
                <w:lang w:eastAsia="en-GB"/>
              </w:rPr>
              <w:t>U, S=</w:t>
            </w:r>
            <w:r w:rsidRPr="00401420">
              <w:rPr>
                <w:rFonts w:ascii="Arial" w:eastAsia="Times New Roman" w:hAnsi="Arial"/>
                <w:sz w:val="18"/>
                <w:lang w:eastAsia="zh-CN"/>
              </w:rPr>
              <w:t>10</w:t>
            </w:r>
            <w:r w:rsidRPr="00401420">
              <w:rPr>
                <w:rFonts w:ascii="Arial" w:eastAsia="Times New Roman" w:hAnsi="Arial"/>
                <w:sz w:val="18"/>
                <w:lang w:eastAsia="en-GB"/>
              </w:rPr>
              <w:t>D:</w:t>
            </w:r>
            <w:r w:rsidRPr="00401420">
              <w:rPr>
                <w:rFonts w:ascii="Arial" w:eastAsia="Times New Roman" w:hAnsi="Arial"/>
                <w:sz w:val="18"/>
                <w:lang w:eastAsia="zh-CN"/>
              </w:rPr>
              <w:t>2</w:t>
            </w:r>
            <w:r w:rsidRPr="00401420">
              <w:rPr>
                <w:rFonts w:ascii="Arial" w:eastAsia="Times New Roman" w:hAnsi="Arial"/>
                <w:sz w:val="18"/>
                <w:lang w:eastAsia="en-GB"/>
              </w:rPr>
              <w:t>G:</w:t>
            </w:r>
            <w:r w:rsidRPr="00401420">
              <w:rPr>
                <w:rFonts w:ascii="Arial" w:eastAsia="Times New Roman" w:hAnsi="Arial"/>
                <w:sz w:val="18"/>
                <w:lang w:eastAsia="zh-CN"/>
              </w:rPr>
              <w:t>2</w:t>
            </w:r>
            <w:r w:rsidRPr="00401420">
              <w:rPr>
                <w:rFonts w:ascii="Arial" w:eastAsia="Times New Roman" w:hAnsi="Arial"/>
                <w:sz w:val="18"/>
                <w:lang w:eastAsia="en-GB"/>
              </w:rPr>
              <w:t>U</w:t>
            </w:r>
          </w:p>
        </w:tc>
      </w:tr>
      <w:tr w:rsidR="00401420" w:rsidRPr="00401420" w14:paraId="6B52A8CD"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tcPr>
          <w:p w14:paraId="6587320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Cyclic prefix</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0E97A99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Normal</w:t>
            </w:r>
          </w:p>
        </w:tc>
      </w:tr>
      <w:tr w:rsidR="00401420" w:rsidRPr="00401420" w14:paraId="094B6330"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D22A63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HARQ</w:t>
            </w:r>
          </w:p>
        </w:tc>
        <w:tc>
          <w:tcPr>
            <w:tcW w:w="0" w:type="auto"/>
            <w:tcBorders>
              <w:top w:val="single" w:sz="6" w:space="0" w:color="auto"/>
              <w:left w:val="single" w:sz="6" w:space="0" w:color="auto"/>
              <w:bottom w:val="single" w:sz="6" w:space="0" w:color="auto"/>
              <w:right w:val="single" w:sz="6" w:space="0" w:color="auto"/>
            </w:tcBorders>
            <w:vAlign w:val="center"/>
            <w:hideMark/>
          </w:tcPr>
          <w:p w14:paraId="154FCC5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Maximum number of HARQ transmissions</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15E4A0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w:t>
            </w:r>
          </w:p>
        </w:tc>
      </w:tr>
      <w:tr w:rsidR="00401420" w:rsidRPr="00401420" w14:paraId="384B6D0D"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C28DE1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6DCCDE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RV sequence</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4FD4F8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val="fr-FR" w:eastAsia="en-GB"/>
              </w:rPr>
              <w:t>0</w:t>
            </w:r>
          </w:p>
        </w:tc>
      </w:tr>
      <w:tr w:rsidR="00401420" w:rsidRPr="00401420" w14:paraId="04EE0460"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0A3647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w:t>
            </w:r>
            <w:r w:rsidRPr="00401420">
              <w:rPr>
                <w:rFonts w:ascii="Arial" w:eastAsia="Times New Roman" w:hAnsi="Arial"/>
                <w:sz w:val="18"/>
                <w:lang w:eastAsia="zh-CN"/>
              </w:rPr>
              <w:t>-</w:t>
            </w:r>
            <w:r w:rsidRPr="00401420">
              <w:rPr>
                <w:rFonts w:ascii="Arial" w:eastAsia="Times New Roman" w:hAnsi="Arial"/>
                <w:sz w:val="18"/>
                <w:lang w:eastAsia="en-GB"/>
              </w:rPr>
              <w:t>RS</w:t>
            </w:r>
          </w:p>
        </w:tc>
        <w:tc>
          <w:tcPr>
            <w:tcW w:w="0" w:type="auto"/>
            <w:tcBorders>
              <w:top w:val="single" w:sz="6" w:space="0" w:color="auto"/>
              <w:left w:val="single" w:sz="6" w:space="0" w:color="auto"/>
              <w:bottom w:val="single" w:sz="6" w:space="0" w:color="auto"/>
              <w:right w:val="single" w:sz="6" w:space="0" w:color="auto"/>
            </w:tcBorders>
            <w:vAlign w:val="center"/>
            <w:hideMark/>
          </w:tcPr>
          <w:p w14:paraId="5750F8E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w:t>
            </w:r>
            <w:r w:rsidRPr="00401420">
              <w:rPr>
                <w:rFonts w:ascii="Arial" w:eastAsia="Times New Roman" w:hAnsi="Arial"/>
                <w:sz w:val="18"/>
                <w:lang w:eastAsia="zh-CN"/>
              </w:rPr>
              <w:t>-</w:t>
            </w:r>
            <w:r w:rsidRPr="00401420">
              <w:rPr>
                <w:rFonts w:ascii="Arial" w:eastAsia="Times New Roman" w:hAnsi="Arial"/>
                <w:sz w:val="18"/>
                <w:lang w:eastAsia="en-GB"/>
              </w:rPr>
              <w:t>RS configuration type</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86A669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05C3D060"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A2A8AB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D18CFB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DM-RS duration</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BE5B0F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single-symbol DM-RS</w:t>
            </w:r>
          </w:p>
        </w:tc>
      </w:tr>
      <w:tr w:rsidR="00401420" w:rsidRPr="00401420" w14:paraId="4E6DAD67"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41DAD0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18370D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Additional DM-RS position</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A8D6BC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pos0, pos1</w:t>
            </w:r>
          </w:p>
        </w:tc>
      </w:tr>
      <w:tr w:rsidR="00401420" w:rsidRPr="00401420" w14:paraId="4627B6F2"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A2340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9B250F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en-GB"/>
              </w:rPr>
              <w:t>Numb</w:t>
            </w:r>
            <w:r w:rsidRPr="00401420">
              <w:rPr>
                <w:rFonts w:ascii="Arial" w:eastAsia="Times New Roman" w:hAnsi="Arial"/>
                <w:sz w:val="18"/>
                <w:lang w:eastAsia="zh-CN"/>
              </w:rPr>
              <w:t>er of DM-RS CDM group(s) without data</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8DA34C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tr w:rsidR="00401420" w:rsidRPr="00401420" w14:paraId="0055518C"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CA2370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62614E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 xml:space="preserve">Ratio of PUSCH EPRE to DM-RS EPRE </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DFDE56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 dB</w:t>
            </w:r>
          </w:p>
        </w:tc>
      </w:tr>
      <w:tr w:rsidR="00401420" w:rsidRPr="00401420" w14:paraId="45831687"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42607C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20545A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en-GB"/>
              </w:rPr>
              <w:t>DM</w:t>
            </w:r>
            <w:r w:rsidRPr="00401420">
              <w:rPr>
                <w:rFonts w:ascii="Arial" w:eastAsia="Times New Roman" w:hAnsi="Arial"/>
                <w:sz w:val="18"/>
                <w:lang w:eastAsia="zh-CN"/>
              </w:rPr>
              <w:t>-</w:t>
            </w:r>
            <w:r w:rsidRPr="00401420">
              <w:rPr>
                <w:rFonts w:ascii="Arial" w:eastAsia="Times New Roman" w:hAnsi="Arial"/>
                <w:sz w:val="18"/>
                <w:lang w:eastAsia="en-GB"/>
              </w:rPr>
              <w:t>RS port</w:t>
            </w:r>
            <w:r w:rsidRPr="00401420">
              <w:rPr>
                <w:rFonts w:ascii="Arial" w:eastAsia="Times New Roman" w:hAnsi="Arial"/>
                <w:sz w:val="18"/>
                <w:lang w:eastAsia="zh-CN"/>
              </w:rPr>
              <w:t>(s)</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F4E9A5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w:t>
            </w:r>
          </w:p>
        </w:tc>
      </w:tr>
      <w:tr w:rsidR="00401420" w:rsidRPr="00401420" w14:paraId="0A36D692"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104119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4245BF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w:t>
            </w:r>
            <w:r w:rsidRPr="00401420">
              <w:rPr>
                <w:rFonts w:ascii="Arial" w:eastAsia="Times New Roman" w:hAnsi="Arial"/>
                <w:sz w:val="18"/>
                <w:lang w:eastAsia="zh-CN"/>
              </w:rPr>
              <w:t>-</w:t>
            </w:r>
            <w:r w:rsidRPr="00401420">
              <w:rPr>
                <w:rFonts w:ascii="Arial" w:eastAsia="Times New Roman" w:hAnsi="Arial"/>
                <w:sz w:val="18"/>
                <w:lang w:eastAsia="en-GB"/>
              </w:rPr>
              <w:t>RS sequence generation</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1E932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i/>
                <w:sz w:val="18"/>
                <w:lang w:eastAsia="en-GB"/>
              </w:rPr>
              <w:t>N</w:t>
            </w:r>
            <w:r w:rsidRPr="00401420">
              <w:rPr>
                <w:rFonts w:ascii="Arial" w:eastAsia="Times New Roman" w:hAnsi="Arial"/>
                <w:i/>
                <w:sz w:val="18"/>
                <w:vertAlign w:val="subscript"/>
                <w:lang w:eastAsia="zh-CN"/>
              </w:rPr>
              <w:t>ID</w:t>
            </w:r>
            <w:r w:rsidRPr="00401420">
              <w:rPr>
                <w:rFonts w:ascii="Arial" w:eastAsia="Times New Roman" w:hAnsi="Arial"/>
                <w:i/>
                <w:sz w:val="18"/>
                <w:vertAlign w:val="superscript"/>
                <w:lang w:eastAsia="zh-CN"/>
              </w:rPr>
              <w:t>0</w:t>
            </w:r>
            <w:r w:rsidRPr="00401420">
              <w:rPr>
                <w:rFonts w:ascii="Arial" w:eastAsia="Times New Roman" w:hAnsi="Arial"/>
                <w:sz w:val="18"/>
                <w:lang w:eastAsia="zh-CN"/>
              </w:rPr>
              <w:t>=0,</w:t>
            </w:r>
            <w:r w:rsidRPr="00401420">
              <w:rPr>
                <w:rFonts w:ascii="Arial" w:eastAsia="Times New Roman" w:hAnsi="Arial"/>
                <w:i/>
                <w:sz w:val="18"/>
                <w:lang w:eastAsia="zh-CN"/>
              </w:rPr>
              <w:t>n</w:t>
            </w:r>
            <w:r w:rsidRPr="00401420">
              <w:rPr>
                <w:rFonts w:ascii="Arial" w:eastAsia="Times New Roman" w:hAnsi="Arial"/>
                <w:i/>
                <w:sz w:val="18"/>
                <w:vertAlign w:val="subscript"/>
                <w:lang w:eastAsia="zh-CN"/>
              </w:rPr>
              <w:t>SCID</w:t>
            </w:r>
            <w:r w:rsidRPr="00401420">
              <w:rPr>
                <w:rFonts w:ascii="Arial" w:eastAsia="Times New Roman" w:hAnsi="Arial"/>
                <w:sz w:val="18"/>
                <w:lang w:eastAsia="zh-CN"/>
              </w:rPr>
              <w:t>=0</w:t>
            </w:r>
            <w:r w:rsidRPr="00401420">
              <w:rPr>
                <w:rFonts w:ascii="Arial" w:eastAsia="Times New Roman" w:hAnsi="Arial"/>
                <w:sz w:val="18"/>
                <w:lang w:eastAsia="en-GB"/>
              </w:rPr>
              <w:t xml:space="preserve"> </w:t>
            </w:r>
          </w:p>
        </w:tc>
      </w:tr>
      <w:tr w:rsidR="00401420" w:rsidRPr="00401420" w14:paraId="6811DC1F"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4D259E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en-GB"/>
              </w:rPr>
              <w:t>Time domain resource</w:t>
            </w:r>
            <w:r w:rsidRPr="00401420">
              <w:rPr>
                <w:rFonts w:ascii="Arial" w:eastAsia="Times New Roman" w:hAnsi="Arial"/>
                <w:sz w:val="18"/>
                <w:lang w:eastAsia="zh-CN"/>
              </w:rPr>
              <w:t xml:space="preserve"> assignment</w:t>
            </w:r>
          </w:p>
        </w:tc>
        <w:tc>
          <w:tcPr>
            <w:tcW w:w="0" w:type="auto"/>
            <w:tcBorders>
              <w:top w:val="single" w:sz="6" w:space="0" w:color="auto"/>
              <w:left w:val="single" w:sz="6" w:space="0" w:color="auto"/>
              <w:bottom w:val="single" w:sz="6" w:space="0" w:color="auto"/>
              <w:right w:val="single" w:sz="6" w:space="0" w:color="auto"/>
            </w:tcBorders>
            <w:vAlign w:val="center"/>
            <w:hideMark/>
          </w:tcPr>
          <w:p w14:paraId="44D0F6D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PUSCH mapping type</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F99BDC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B</w:t>
            </w:r>
          </w:p>
        </w:tc>
      </w:tr>
      <w:tr w:rsidR="00401420" w:rsidRPr="00401420" w14:paraId="0C1DD088"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0367BE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53B792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S</w:t>
            </w:r>
            <w:r w:rsidRPr="00401420">
              <w:rPr>
                <w:rFonts w:ascii="Arial" w:eastAsia="Times New Roman" w:hAnsi="Arial"/>
                <w:sz w:val="18"/>
                <w:lang w:eastAsia="en-GB"/>
              </w:rPr>
              <w:t>tart</w:t>
            </w:r>
            <w:r w:rsidRPr="00401420">
              <w:rPr>
                <w:rFonts w:ascii="Arial" w:eastAsia="Times New Roman" w:hAnsi="Arial"/>
                <w:sz w:val="18"/>
                <w:lang w:eastAsia="zh-CN"/>
              </w:rPr>
              <w:t xml:space="preserve"> symbol</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5A37DC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0</w:t>
            </w:r>
          </w:p>
        </w:tc>
      </w:tr>
      <w:tr w:rsidR="00401420" w:rsidRPr="00401420" w14:paraId="5E310B0E"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ED5A79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58ABF1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Allocation length</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6D2C08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w:t>
            </w:r>
            <w:r w:rsidRPr="00401420">
              <w:rPr>
                <w:rFonts w:ascii="Arial" w:eastAsia="Times New Roman" w:hAnsi="Arial"/>
                <w:sz w:val="18"/>
                <w:lang w:eastAsia="zh-CN"/>
              </w:rPr>
              <w:t>0</w:t>
            </w:r>
          </w:p>
        </w:tc>
      </w:tr>
      <w:tr w:rsidR="00401420" w:rsidRPr="00401420" w14:paraId="215948FE"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1A81F64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en-GB"/>
              </w:rPr>
              <w:t>Frequency domain resource</w:t>
            </w:r>
            <w:r w:rsidRPr="00401420">
              <w:rPr>
                <w:rFonts w:ascii="Arial" w:eastAsia="Times New Roman" w:hAnsi="Arial"/>
                <w:sz w:val="18"/>
                <w:lang w:eastAsia="zh-CN"/>
              </w:rPr>
              <w:t xml:space="preserve"> assignment</w:t>
            </w:r>
          </w:p>
        </w:tc>
        <w:tc>
          <w:tcPr>
            <w:tcW w:w="0" w:type="auto"/>
            <w:tcBorders>
              <w:top w:val="single" w:sz="6" w:space="0" w:color="auto"/>
              <w:left w:val="single" w:sz="6" w:space="0" w:color="auto"/>
              <w:bottom w:val="single" w:sz="6" w:space="0" w:color="auto"/>
              <w:right w:val="single" w:sz="6" w:space="0" w:color="auto"/>
            </w:tcBorders>
            <w:vAlign w:val="center"/>
            <w:hideMark/>
          </w:tcPr>
          <w:p w14:paraId="06D19B4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RB assignment</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23E76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Full applicable test bandwidth</w:t>
            </w:r>
          </w:p>
        </w:tc>
      </w:tr>
      <w:tr w:rsidR="00401420" w:rsidRPr="00401420" w14:paraId="0D4E5664" w14:textId="77777777" w:rsidTr="00536DF0">
        <w:trPr>
          <w:trHeight w:val="5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951F79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89421F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hopping</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45E8C15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05EDA667"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1154F2C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Code block group based PUSCH transmission</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2F180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5E6FD66F"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9157E0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 xml:space="preserve">PT-RS configuration </w:t>
            </w:r>
          </w:p>
        </w:tc>
        <w:tc>
          <w:tcPr>
            <w:tcW w:w="0" w:type="auto"/>
            <w:tcBorders>
              <w:top w:val="single" w:sz="6" w:space="0" w:color="auto"/>
              <w:left w:val="single" w:sz="6" w:space="0" w:color="auto"/>
              <w:bottom w:val="single" w:sz="6" w:space="0" w:color="auto"/>
              <w:right w:val="single" w:sz="6" w:space="0" w:color="auto"/>
            </w:tcBorders>
            <w:vAlign w:val="center"/>
            <w:hideMark/>
          </w:tcPr>
          <w:p w14:paraId="188FF33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cs="Arial"/>
                <w:sz w:val="18"/>
                <w:lang w:eastAsia="zh-CN"/>
              </w:rPr>
              <w:t>PT-RS</w:t>
            </w:r>
          </w:p>
        </w:tc>
        <w:tc>
          <w:tcPr>
            <w:tcW w:w="0" w:type="auto"/>
            <w:tcBorders>
              <w:top w:val="single" w:sz="6" w:space="0" w:color="auto"/>
              <w:left w:val="single" w:sz="6" w:space="0" w:color="auto"/>
              <w:bottom w:val="single" w:sz="6" w:space="0" w:color="auto"/>
              <w:right w:val="single" w:sz="6" w:space="0" w:color="auto"/>
            </w:tcBorders>
            <w:vAlign w:val="center"/>
            <w:hideMark/>
          </w:tcPr>
          <w:p w14:paraId="6572C0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Disabled</w:t>
            </w:r>
          </w:p>
        </w:tc>
        <w:tc>
          <w:tcPr>
            <w:tcW w:w="0" w:type="auto"/>
            <w:tcBorders>
              <w:top w:val="single" w:sz="6" w:space="0" w:color="auto"/>
              <w:left w:val="single" w:sz="6" w:space="0" w:color="auto"/>
              <w:bottom w:val="single" w:sz="6" w:space="0" w:color="auto"/>
              <w:right w:val="single" w:sz="4" w:space="0" w:color="auto"/>
            </w:tcBorders>
            <w:vAlign w:val="center"/>
            <w:hideMark/>
          </w:tcPr>
          <w:p w14:paraId="7E5D5AC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Enabled</w:t>
            </w:r>
          </w:p>
        </w:tc>
      </w:tr>
      <w:tr w:rsidR="00401420" w:rsidRPr="00401420" w14:paraId="4234C2EB"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3825A3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ACC779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1420">
              <w:rPr>
                <w:rFonts w:ascii="Arial" w:eastAsia="Times New Roman" w:hAnsi="Arial" w:cs="Arial"/>
                <w:sz w:val="18"/>
                <w:lang w:eastAsia="zh-CN"/>
              </w:rPr>
              <w:t>Frequency density (</w:t>
            </w:r>
            <w:r w:rsidRPr="00401420">
              <w:rPr>
                <w:rFonts w:ascii="Arial" w:eastAsia="Times New Roman" w:hAnsi="Arial" w:cs="Arial"/>
                <w:i/>
                <w:sz w:val="18"/>
                <w:lang w:eastAsia="zh-CN"/>
              </w:rPr>
              <w:t>K</w:t>
            </w:r>
            <w:r w:rsidRPr="00401420">
              <w:rPr>
                <w:rFonts w:ascii="Arial" w:eastAsia="Times New Roman" w:hAnsi="Arial" w:cs="Arial"/>
                <w:i/>
                <w:sz w:val="18"/>
                <w:vertAlign w:val="subscript"/>
                <w:lang w:eastAsia="zh-CN"/>
              </w:rPr>
              <w:t>PT-RS</w:t>
            </w:r>
            <w:r w:rsidRPr="00401420">
              <w:rPr>
                <w:rFonts w:ascii="Arial" w:eastAsia="Times New Roman" w:hAnsi="Arial" w:cs="Arial"/>
                <w:sz w:val="18"/>
                <w:lang w:eastAsia="zh-CN"/>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11443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N/A:</w:t>
            </w:r>
          </w:p>
        </w:tc>
        <w:tc>
          <w:tcPr>
            <w:tcW w:w="0" w:type="auto"/>
            <w:tcBorders>
              <w:top w:val="single" w:sz="6" w:space="0" w:color="auto"/>
              <w:left w:val="single" w:sz="6" w:space="0" w:color="auto"/>
              <w:bottom w:val="single" w:sz="6" w:space="0" w:color="auto"/>
              <w:right w:val="single" w:sz="4" w:space="0" w:color="auto"/>
            </w:tcBorders>
            <w:vAlign w:val="center"/>
            <w:hideMark/>
          </w:tcPr>
          <w:p w14:paraId="115D453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p>
        </w:tc>
      </w:tr>
      <w:tr w:rsidR="00401420" w:rsidRPr="00401420" w14:paraId="124BF08E"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D2681D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950187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1420">
              <w:rPr>
                <w:rFonts w:ascii="Arial" w:eastAsia="Times New Roman" w:hAnsi="Arial" w:cs="Arial"/>
                <w:sz w:val="18"/>
                <w:lang w:eastAsia="zh-CN"/>
              </w:rPr>
              <w:t>Time density (</w:t>
            </w:r>
            <w:r w:rsidRPr="00401420">
              <w:rPr>
                <w:rFonts w:ascii="Arial" w:eastAsia="Times New Roman" w:hAnsi="Arial" w:cs="Arial"/>
                <w:i/>
                <w:sz w:val="18"/>
                <w:lang w:eastAsia="zh-CN"/>
              </w:rPr>
              <w:t>L</w:t>
            </w:r>
            <w:r w:rsidRPr="00401420">
              <w:rPr>
                <w:rFonts w:ascii="Arial" w:eastAsia="Times New Roman" w:hAnsi="Arial" w:cs="Arial"/>
                <w:i/>
                <w:sz w:val="18"/>
                <w:vertAlign w:val="subscript"/>
                <w:lang w:eastAsia="zh-CN"/>
              </w:rPr>
              <w:t>PT-RS</w:t>
            </w:r>
            <w:r w:rsidRPr="00401420">
              <w:rPr>
                <w:rFonts w:ascii="Arial" w:eastAsia="Times New Roman" w:hAnsi="Arial" w:cs="Arial"/>
                <w:sz w:val="18"/>
                <w:lang w:eastAsia="zh-CN"/>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0C7040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N/A</w:t>
            </w:r>
          </w:p>
        </w:tc>
        <w:tc>
          <w:tcPr>
            <w:tcW w:w="0" w:type="auto"/>
            <w:tcBorders>
              <w:top w:val="single" w:sz="6" w:space="0" w:color="auto"/>
              <w:left w:val="single" w:sz="6" w:space="0" w:color="auto"/>
              <w:bottom w:val="single" w:sz="6" w:space="0" w:color="auto"/>
              <w:right w:val="single" w:sz="4" w:space="0" w:color="auto"/>
            </w:tcBorders>
            <w:vAlign w:val="center"/>
            <w:hideMark/>
          </w:tcPr>
          <w:p w14:paraId="0DF1DA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w:t>
            </w:r>
          </w:p>
        </w:tc>
      </w:tr>
      <w:tr w:rsidR="00401420" w:rsidRPr="00401420" w14:paraId="2E3C6CD0"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65822E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UCI</w:t>
            </w:r>
          </w:p>
        </w:tc>
        <w:tc>
          <w:tcPr>
            <w:tcW w:w="0" w:type="auto"/>
            <w:tcBorders>
              <w:top w:val="single" w:sz="6" w:space="0" w:color="auto"/>
              <w:left w:val="single" w:sz="6" w:space="0" w:color="auto"/>
              <w:bottom w:val="single" w:sz="6" w:space="0" w:color="auto"/>
              <w:right w:val="single" w:sz="6" w:space="0" w:color="auto"/>
            </w:tcBorders>
            <w:vAlign w:val="center"/>
            <w:hideMark/>
          </w:tcPr>
          <w:p w14:paraId="7E3F849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Number of CSI part 1 and CSI part 2 information bit payload</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5CE16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{5,2},{20,20}</w:t>
            </w:r>
          </w:p>
        </w:tc>
      </w:tr>
      <w:tr w:rsidR="00401420" w:rsidRPr="00401420" w14:paraId="36C9051A"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27338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DF1160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i/>
                <w:sz w:val="18"/>
                <w:lang w:eastAsia="zh-CN"/>
              </w:rPr>
              <w:t>scaling</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4E66BF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w:t>
            </w:r>
          </w:p>
        </w:tc>
      </w:tr>
      <w:tr w:rsidR="00401420" w:rsidRPr="00401420" w14:paraId="39835D15"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8D5818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1D6CBA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i/>
                <w:sz w:val="18"/>
                <w:lang w:eastAsia="zh-CN"/>
              </w:rPr>
              <w:t>betaOffsetACK-Index1</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78503EB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11</w:t>
            </w:r>
          </w:p>
        </w:tc>
      </w:tr>
      <w:tr w:rsidR="00401420" w:rsidRPr="00401420" w14:paraId="20BD887D"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F96BDA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4F787E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i/>
                <w:sz w:val="18"/>
                <w:lang w:eastAsia="zh-CN"/>
              </w:rPr>
              <w:t>betaOffsetCSI-Part1-Index1 and betaOffsetCSI-Part1-Index2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724FAF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13</w:t>
            </w:r>
          </w:p>
        </w:tc>
      </w:tr>
      <w:tr w:rsidR="00401420" w:rsidRPr="00401420" w14:paraId="2526E823"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229EF5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DCEA9F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i/>
                <w:sz w:val="18"/>
                <w:lang w:eastAsia="zh-CN"/>
              </w:rPr>
              <w:t>betaOffsetCSI-Part2-Index1 and betaOffsetCSI-Part2-Index2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C5BB47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13</w:t>
            </w:r>
          </w:p>
        </w:tc>
      </w:tr>
      <w:tr w:rsidR="00401420" w:rsidRPr="00401420" w14:paraId="73250FF5"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A4555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B69CCA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UCI partition for frequency hopping</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44DD26C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Disabled</w:t>
            </w:r>
          </w:p>
        </w:tc>
      </w:tr>
      <w:tr w:rsidR="00401420" w:rsidRPr="00401420" w14:paraId="4F0A6C93" w14:textId="77777777" w:rsidTr="00536DF0">
        <w:trPr>
          <w:jc w:val="center"/>
        </w:trPr>
        <w:tc>
          <w:tcPr>
            <w:tcW w:w="0" w:type="auto"/>
            <w:gridSpan w:val="4"/>
            <w:tcBorders>
              <w:top w:val="single" w:sz="6" w:space="0" w:color="auto"/>
              <w:left w:val="single" w:sz="4" w:space="0" w:color="auto"/>
              <w:bottom w:val="single" w:sz="4" w:space="0" w:color="auto"/>
              <w:right w:val="single" w:sz="4" w:space="0" w:color="auto"/>
            </w:tcBorders>
            <w:vAlign w:val="center"/>
            <w:hideMark/>
          </w:tcPr>
          <w:p w14:paraId="6FE2134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Note 1:</w:t>
            </w:r>
            <w:r w:rsidRPr="00401420">
              <w:rPr>
                <w:rFonts w:ascii="Arial" w:eastAsia="Times New Roman" w:hAnsi="Arial"/>
                <w:sz w:val="18"/>
                <w:lang w:eastAsia="en-GB"/>
              </w:rPr>
              <w:tab/>
            </w:r>
            <w:r w:rsidRPr="00401420">
              <w:rPr>
                <w:rFonts w:ascii="Arial" w:eastAsia="Times New Roman" w:hAnsi="Arial"/>
                <w:sz w:val="18"/>
                <w:lang w:eastAsia="zh-CN"/>
              </w:rPr>
              <w:t>The same requirements are applicable to TDD with different UL-DL patterns.</w:t>
            </w:r>
          </w:p>
        </w:tc>
      </w:tr>
    </w:tbl>
    <w:p w14:paraId="5DF41EE3"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7951E259"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893" w:name="_Toc67916538"/>
      <w:bookmarkStart w:id="894" w:name="_Toc61176715"/>
      <w:bookmarkStart w:id="895" w:name="_Toc53178081"/>
      <w:bookmarkStart w:id="896" w:name="_Toc53177629"/>
      <w:bookmarkStart w:id="897" w:name="_Toc37268814"/>
      <w:bookmarkStart w:id="898" w:name="_Toc37268363"/>
      <w:bookmarkStart w:id="899" w:name="_Toc29811859"/>
      <w:bookmarkStart w:id="900" w:name="_Toc29811408"/>
      <w:bookmarkStart w:id="901" w:name="_Toc13079919"/>
      <w:r w:rsidRPr="00401420">
        <w:rPr>
          <w:rFonts w:ascii="Arial" w:eastAsia="Times New Roman" w:hAnsi="Arial"/>
          <w:lang w:eastAsia="ko-KR"/>
        </w:rPr>
        <w:t>11.1.2.</w:t>
      </w:r>
      <w:r w:rsidRPr="00401420">
        <w:rPr>
          <w:rFonts w:ascii="Arial" w:eastAsia="Times New Roman" w:hAnsi="Arial"/>
          <w:lang w:eastAsia="zh-CN"/>
        </w:rPr>
        <w:t>2</w:t>
      </w:r>
      <w:r w:rsidRPr="00401420">
        <w:rPr>
          <w:rFonts w:ascii="Arial" w:eastAsia="Times New Roman" w:hAnsi="Arial"/>
          <w:lang w:eastAsia="ko-KR"/>
        </w:rPr>
        <w:t>.</w:t>
      </w:r>
      <w:r w:rsidRPr="00401420">
        <w:rPr>
          <w:rFonts w:ascii="Arial" w:eastAsia="Times New Roman" w:hAnsi="Arial"/>
          <w:lang w:eastAsia="zh-CN"/>
        </w:rPr>
        <w:t>3.2</w:t>
      </w:r>
      <w:r w:rsidRPr="00401420">
        <w:rPr>
          <w:rFonts w:ascii="Arial" w:eastAsia="Times New Roman" w:hAnsi="Arial"/>
          <w:lang w:eastAsia="en-GB"/>
        </w:rPr>
        <w:tab/>
      </w:r>
      <w:r w:rsidRPr="00401420">
        <w:rPr>
          <w:rFonts w:ascii="Arial" w:eastAsia="Times New Roman" w:hAnsi="Arial"/>
          <w:lang w:eastAsia="ko-KR"/>
        </w:rPr>
        <w:t>Minimum</w:t>
      </w:r>
      <w:r w:rsidRPr="00401420">
        <w:rPr>
          <w:rFonts w:ascii="Arial" w:eastAsia="Times New Roman" w:hAnsi="Arial"/>
          <w:lang w:eastAsia="en-GB"/>
        </w:rPr>
        <w:t xml:space="preserve"> requirements</w:t>
      </w:r>
      <w:bookmarkEnd w:id="893"/>
      <w:bookmarkEnd w:id="894"/>
      <w:bookmarkEnd w:id="895"/>
      <w:bookmarkEnd w:id="896"/>
      <w:bookmarkEnd w:id="897"/>
      <w:bookmarkEnd w:id="898"/>
      <w:bookmarkEnd w:id="899"/>
      <w:bookmarkEnd w:id="900"/>
      <w:bookmarkEnd w:id="901"/>
    </w:p>
    <w:p w14:paraId="55656226"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The CSI part 1 block error probability shall not exceed 0.1% at the SNR given in table 11.1.2.2.3.2-1 and table 11.1.2.2.3.2-2. The CSI part 2 block error probability shall not exceed 1% at the SNR given in table 11.1.2.2.3.2-3 and table 11.1.2.2.3.2-4.</w:t>
      </w:r>
    </w:p>
    <w:p w14:paraId="2D732259"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11.1.2.2.3.2-1: Minimum requirements for UCI multiplexed on PUSCH, Type B, With PT-RS, CSI part 1, 50 MHz Channel Bandwidth,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7"/>
        <w:gridCol w:w="1699"/>
        <w:gridCol w:w="992"/>
        <w:gridCol w:w="1134"/>
        <w:gridCol w:w="1944"/>
        <w:gridCol w:w="907"/>
      </w:tblGrid>
      <w:tr w:rsidR="00401420" w:rsidRPr="00401420" w14:paraId="5E4828F1" w14:textId="77777777" w:rsidTr="00536DF0">
        <w:trPr>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34F9824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7" w:type="dxa"/>
            <w:tcBorders>
              <w:top w:val="single" w:sz="4" w:space="0" w:color="auto"/>
              <w:left w:val="single" w:sz="4" w:space="0" w:color="auto"/>
              <w:bottom w:val="single" w:sz="4" w:space="0" w:color="auto"/>
              <w:right w:val="single" w:sz="4" w:space="0" w:color="auto"/>
            </w:tcBorders>
            <w:vAlign w:val="center"/>
            <w:hideMark/>
          </w:tcPr>
          <w:p w14:paraId="6308B93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699" w:type="dxa"/>
            <w:tcBorders>
              <w:top w:val="single" w:sz="4" w:space="0" w:color="auto"/>
              <w:left w:val="single" w:sz="4" w:space="0" w:color="auto"/>
              <w:bottom w:val="single" w:sz="4" w:space="0" w:color="auto"/>
              <w:right w:val="single" w:sz="4" w:space="0" w:color="auto"/>
            </w:tcBorders>
            <w:vAlign w:val="center"/>
            <w:hideMark/>
          </w:tcPr>
          <w:p w14:paraId="60B716E6" w14:textId="2D856940"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902" w:author="Huawei" w:date="2023-04-27T10:21:00Z">
              <w:r w:rsidRPr="00401420" w:rsidDel="00B61469">
                <w:rPr>
                  <w:rFonts w:ascii="Arial" w:eastAsia="Times New Roman" w:hAnsi="Arial"/>
                  <w:b/>
                  <w:sz w:val="18"/>
                  <w:lang w:eastAsia="en-GB"/>
                </w:rPr>
                <w:delText>TBA</w:delText>
              </w:r>
            </w:del>
            <w:ins w:id="903"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F6692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UCI bits</w:t>
            </w:r>
          </w:p>
          <w:p w14:paraId="0A2D7AE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(CSI part 1, CSI part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CFBEB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944" w:type="dxa"/>
            <w:tcBorders>
              <w:top w:val="single" w:sz="4" w:space="0" w:color="auto"/>
              <w:left w:val="single" w:sz="4" w:space="0" w:color="auto"/>
              <w:bottom w:val="single" w:sz="4" w:space="0" w:color="auto"/>
              <w:right w:val="single" w:sz="4" w:space="0" w:color="auto"/>
            </w:tcBorders>
            <w:vAlign w:val="center"/>
            <w:hideMark/>
          </w:tcPr>
          <w:p w14:paraId="75D436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p>
          <w:p w14:paraId="692AFDD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(Annex A)</w:t>
            </w:r>
          </w:p>
        </w:tc>
        <w:tc>
          <w:tcPr>
            <w:tcW w:w="907" w:type="dxa"/>
            <w:tcBorders>
              <w:top w:val="single" w:sz="4" w:space="0" w:color="auto"/>
              <w:left w:val="single" w:sz="4" w:space="0" w:color="auto"/>
              <w:bottom w:val="single" w:sz="4" w:space="0" w:color="auto"/>
              <w:right w:val="single" w:sz="4" w:space="0" w:color="auto"/>
            </w:tcBorders>
            <w:vAlign w:val="center"/>
            <w:hideMark/>
          </w:tcPr>
          <w:p w14:paraId="315A29C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6B029CD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49D0EDD7" w14:textId="77777777" w:rsidTr="00536DF0">
        <w:trPr>
          <w:trHeight w:val="105"/>
          <w:jc w:val="center"/>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115785F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397" w:type="dxa"/>
            <w:tcBorders>
              <w:top w:val="single" w:sz="4" w:space="0" w:color="auto"/>
              <w:left w:val="single" w:sz="4" w:space="0" w:color="auto"/>
              <w:bottom w:val="single" w:sz="4" w:space="0" w:color="auto"/>
              <w:right w:val="single" w:sz="4" w:space="0" w:color="auto"/>
            </w:tcBorders>
            <w:vAlign w:val="center"/>
            <w:hideMark/>
          </w:tcPr>
          <w:p w14:paraId="65BBE5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699" w:type="dxa"/>
            <w:tcBorders>
              <w:top w:val="single" w:sz="4" w:space="0" w:color="auto"/>
              <w:left w:val="single" w:sz="4" w:space="0" w:color="auto"/>
              <w:bottom w:val="single" w:sz="4" w:space="0" w:color="auto"/>
              <w:right w:val="single" w:sz="4" w:space="0" w:color="auto"/>
            </w:tcBorders>
            <w:vAlign w:val="center"/>
            <w:hideMark/>
          </w:tcPr>
          <w:p w14:paraId="7464CCC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TDLA30-300</w:t>
            </w:r>
            <w:r w:rsidRPr="00401420">
              <w:rPr>
                <w:rFonts w:ascii="Arial" w:eastAsia="Times New Roman" w:hAnsi="Arial"/>
                <w:sz w:val="18"/>
                <w:lang w:eastAsia="zh-CN"/>
              </w:rPr>
              <w:t xml:space="preserve">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106A6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7</w:t>
            </w:r>
            <w:r w:rsidRPr="00401420">
              <w:rPr>
                <w:rFonts w:ascii="Arial" w:eastAsia="Times New Roman" w:hAnsi="Arial"/>
                <w:sz w:val="18"/>
                <w:lang w:eastAsia="zh-CN"/>
              </w:rPr>
              <w:t>(5,2)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CE93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pos0</w:t>
            </w:r>
          </w:p>
        </w:tc>
        <w:tc>
          <w:tcPr>
            <w:tcW w:w="1944" w:type="dxa"/>
            <w:tcBorders>
              <w:top w:val="single" w:sz="4" w:space="0" w:color="auto"/>
              <w:left w:val="single" w:sz="4" w:space="0" w:color="auto"/>
              <w:bottom w:val="single" w:sz="4" w:space="0" w:color="auto"/>
              <w:right w:val="single" w:sz="4" w:space="0" w:color="auto"/>
            </w:tcBorders>
            <w:vAlign w:val="center"/>
            <w:hideMark/>
          </w:tcPr>
          <w:p w14:paraId="0A0954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D-FR2-A.2.3-3</w:t>
            </w:r>
          </w:p>
        </w:tc>
        <w:tc>
          <w:tcPr>
            <w:tcW w:w="907" w:type="dxa"/>
            <w:tcBorders>
              <w:top w:val="single" w:sz="4" w:space="0" w:color="auto"/>
              <w:left w:val="single" w:sz="4" w:space="0" w:color="auto"/>
              <w:bottom w:val="single" w:sz="4" w:space="0" w:color="auto"/>
              <w:right w:val="single" w:sz="4" w:space="0" w:color="auto"/>
            </w:tcBorders>
            <w:vAlign w:val="center"/>
            <w:hideMark/>
          </w:tcPr>
          <w:p w14:paraId="22F5C69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7.2</w:t>
            </w:r>
          </w:p>
        </w:tc>
      </w:tr>
      <w:tr w:rsidR="00401420" w:rsidRPr="00401420" w14:paraId="53F870EC"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F41408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355532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p>
        </w:tc>
        <w:tc>
          <w:tcPr>
            <w:tcW w:w="1699" w:type="dxa"/>
            <w:tcBorders>
              <w:top w:val="single" w:sz="4" w:space="0" w:color="auto"/>
              <w:left w:val="single" w:sz="4" w:space="0" w:color="auto"/>
              <w:bottom w:val="single" w:sz="4" w:space="0" w:color="auto"/>
              <w:right w:val="single" w:sz="4" w:space="0" w:color="auto"/>
            </w:tcBorders>
            <w:vAlign w:val="center"/>
            <w:hideMark/>
          </w:tcPr>
          <w:p w14:paraId="20790F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TDLA30-300</w:t>
            </w:r>
            <w:r w:rsidRPr="00401420">
              <w:rPr>
                <w:rFonts w:ascii="Arial" w:eastAsia="Times New Roman" w:hAnsi="Arial"/>
                <w:sz w:val="18"/>
                <w:lang w:eastAsia="zh-CN"/>
              </w:rPr>
              <w:t xml:space="preserve">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561C7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40(20,20)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8EDA5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pos0</w:t>
            </w:r>
          </w:p>
        </w:tc>
        <w:tc>
          <w:tcPr>
            <w:tcW w:w="1944" w:type="dxa"/>
            <w:tcBorders>
              <w:top w:val="single" w:sz="4" w:space="0" w:color="auto"/>
              <w:left w:val="single" w:sz="4" w:space="0" w:color="auto"/>
              <w:bottom w:val="single" w:sz="4" w:space="0" w:color="auto"/>
              <w:right w:val="single" w:sz="4" w:space="0" w:color="auto"/>
            </w:tcBorders>
            <w:vAlign w:val="center"/>
            <w:hideMark/>
          </w:tcPr>
          <w:p w14:paraId="545A548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D-FR2-A.2.3-3</w:t>
            </w:r>
          </w:p>
        </w:tc>
        <w:tc>
          <w:tcPr>
            <w:tcW w:w="907" w:type="dxa"/>
            <w:tcBorders>
              <w:top w:val="single" w:sz="4" w:space="0" w:color="auto"/>
              <w:left w:val="single" w:sz="4" w:space="0" w:color="auto"/>
              <w:bottom w:val="single" w:sz="4" w:space="0" w:color="auto"/>
              <w:right w:val="single" w:sz="4" w:space="0" w:color="auto"/>
            </w:tcBorders>
            <w:vAlign w:val="center"/>
            <w:hideMark/>
          </w:tcPr>
          <w:p w14:paraId="2868B5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5.8</w:t>
            </w:r>
          </w:p>
        </w:tc>
      </w:tr>
      <w:tr w:rsidR="00401420" w:rsidRPr="00401420" w14:paraId="578E05C7"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D10FCB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0FBB5F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699" w:type="dxa"/>
            <w:tcBorders>
              <w:top w:val="single" w:sz="4" w:space="0" w:color="auto"/>
              <w:left w:val="single" w:sz="4" w:space="0" w:color="auto"/>
              <w:bottom w:val="single" w:sz="4" w:space="0" w:color="auto"/>
              <w:right w:val="single" w:sz="4" w:space="0" w:color="auto"/>
            </w:tcBorders>
            <w:vAlign w:val="center"/>
            <w:hideMark/>
          </w:tcPr>
          <w:p w14:paraId="224F8B7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w:t>
            </w:r>
            <w:r w:rsidRPr="00401420">
              <w:rPr>
                <w:rFonts w:ascii="Arial" w:eastAsia="Times New Roman" w:hAnsi="Arial"/>
                <w:sz w:val="18"/>
                <w:lang w:eastAsia="zh-CN"/>
              </w:rPr>
              <w:t xml:space="preserve">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5F2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7</w:t>
            </w:r>
            <w:r w:rsidRPr="00401420">
              <w:rPr>
                <w:rFonts w:ascii="Arial" w:eastAsia="Times New Roman" w:hAnsi="Arial"/>
                <w:sz w:val="18"/>
                <w:lang w:eastAsia="zh-CN"/>
              </w:rPr>
              <w:t>(5,2)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5AC0C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pos1</w:t>
            </w:r>
          </w:p>
        </w:tc>
        <w:tc>
          <w:tcPr>
            <w:tcW w:w="1944" w:type="dxa"/>
            <w:tcBorders>
              <w:top w:val="single" w:sz="4" w:space="0" w:color="auto"/>
              <w:left w:val="single" w:sz="4" w:space="0" w:color="auto"/>
              <w:bottom w:val="single" w:sz="4" w:space="0" w:color="auto"/>
              <w:right w:val="single" w:sz="4" w:space="0" w:color="auto"/>
            </w:tcBorders>
            <w:vAlign w:val="center"/>
            <w:hideMark/>
          </w:tcPr>
          <w:p w14:paraId="09A1FFB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D-FR2-A.2.3-13</w:t>
            </w:r>
          </w:p>
        </w:tc>
        <w:tc>
          <w:tcPr>
            <w:tcW w:w="907" w:type="dxa"/>
            <w:tcBorders>
              <w:top w:val="single" w:sz="4" w:space="0" w:color="auto"/>
              <w:left w:val="single" w:sz="4" w:space="0" w:color="auto"/>
              <w:bottom w:val="single" w:sz="4" w:space="0" w:color="auto"/>
              <w:right w:val="single" w:sz="4" w:space="0" w:color="auto"/>
            </w:tcBorders>
            <w:vAlign w:val="center"/>
            <w:hideMark/>
          </w:tcPr>
          <w:p w14:paraId="26DBC1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7.8</w:t>
            </w:r>
          </w:p>
        </w:tc>
      </w:tr>
      <w:tr w:rsidR="00401420" w:rsidRPr="00401420" w14:paraId="72727ECD"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E8092D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258EED8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p>
        </w:tc>
        <w:tc>
          <w:tcPr>
            <w:tcW w:w="1699" w:type="dxa"/>
            <w:tcBorders>
              <w:top w:val="single" w:sz="4" w:space="0" w:color="auto"/>
              <w:left w:val="single" w:sz="4" w:space="0" w:color="auto"/>
              <w:bottom w:val="single" w:sz="4" w:space="0" w:color="auto"/>
              <w:right w:val="single" w:sz="4" w:space="0" w:color="auto"/>
            </w:tcBorders>
            <w:vAlign w:val="center"/>
            <w:hideMark/>
          </w:tcPr>
          <w:p w14:paraId="773ADAD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TDLA30-300</w:t>
            </w:r>
            <w:r w:rsidRPr="00401420">
              <w:rPr>
                <w:rFonts w:ascii="Arial" w:eastAsia="Times New Roman" w:hAnsi="Arial"/>
                <w:sz w:val="18"/>
                <w:lang w:eastAsia="zh-CN"/>
              </w:rPr>
              <w:t xml:space="preserve">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EB181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40(20,20)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071E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pos1</w:t>
            </w:r>
          </w:p>
        </w:tc>
        <w:tc>
          <w:tcPr>
            <w:tcW w:w="1944" w:type="dxa"/>
            <w:tcBorders>
              <w:top w:val="single" w:sz="4" w:space="0" w:color="auto"/>
              <w:left w:val="single" w:sz="4" w:space="0" w:color="auto"/>
              <w:bottom w:val="single" w:sz="4" w:space="0" w:color="auto"/>
              <w:right w:val="single" w:sz="4" w:space="0" w:color="auto"/>
            </w:tcBorders>
            <w:vAlign w:val="center"/>
            <w:hideMark/>
          </w:tcPr>
          <w:p w14:paraId="092E50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D-FR2-A.2.3-13</w:t>
            </w:r>
          </w:p>
        </w:tc>
        <w:tc>
          <w:tcPr>
            <w:tcW w:w="907" w:type="dxa"/>
            <w:tcBorders>
              <w:top w:val="single" w:sz="4" w:space="0" w:color="auto"/>
              <w:left w:val="single" w:sz="4" w:space="0" w:color="auto"/>
              <w:bottom w:val="single" w:sz="4" w:space="0" w:color="auto"/>
              <w:right w:val="single" w:sz="4" w:space="0" w:color="auto"/>
            </w:tcBorders>
            <w:vAlign w:val="center"/>
            <w:hideMark/>
          </w:tcPr>
          <w:p w14:paraId="50C3612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5.9</w:t>
            </w:r>
          </w:p>
        </w:tc>
      </w:tr>
    </w:tbl>
    <w:p w14:paraId="2D776307"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581ED464"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11.1.2.2.3.2-2: Minimum requirements for UCI multiplexed on PUSCH, Type B, Without PTRS, CSI part 1, 50 MHz Channel Bandwidth,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7"/>
        <w:gridCol w:w="1699"/>
        <w:gridCol w:w="992"/>
        <w:gridCol w:w="1134"/>
        <w:gridCol w:w="1944"/>
        <w:gridCol w:w="907"/>
      </w:tblGrid>
      <w:tr w:rsidR="00401420" w:rsidRPr="00401420" w14:paraId="1B9D6042" w14:textId="77777777" w:rsidTr="00536DF0">
        <w:trPr>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31C6D9C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7" w:type="dxa"/>
            <w:tcBorders>
              <w:top w:val="single" w:sz="4" w:space="0" w:color="auto"/>
              <w:left w:val="single" w:sz="4" w:space="0" w:color="auto"/>
              <w:bottom w:val="single" w:sz="4" w:space="0" w:color="auto"/>
              <w:right w:val="single" w:sz="4" w:space="0" w:color="auto"/>
            </w:tcBorders>
            <w:vAlign w:val="center"/>
            <w:hideMark/>
          </w:tcPr>
          <w:p w14:paraId="349E15F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699" w:type="dxa"/>
            <w:tcBorders>
              <w:top w:val="single" w:sz="4" w:space="0" w:color="auto"/>
              <w:left w:val="single" w:sz="4" w:space="0" w:color="auto"/>
              <w:bottom w:val="single" w:sz="4" w:space="0" w:color="auto"/>
              <w:right w:val="single" w:sz="4" w:space="0" w:color="auto"/>
            </w:tcBorders>
            <w:vAlign w:val="center"/>
            <w:hideMark/>
          </w:tcPr>
          <w:p w14:paraId="2FBC862F" w14:textId="6BDEADC3"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904" w:author="Huawei" w:date="2023-04-27T10:21:00Z">
              <w:r w:rsidRPr="00401420" w:rsidDel="00B61469">
                <w:rPr>
                  <w:rFonts w:ascii="Arial" w:eastAsia="Times New Roman" w:hAnsi="Arial"/>
                  <w:b/>
                  <w:sz w:val="18"/>
                  <w:lang w:eastAsia="en-GB"/>
                </w:rPr>
                <w:delText>TBA</w:delText>
              </w:r>
            </w:del>
            <w:ins w:id="905"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7485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UCI bits</w:t>
            </w:r>
          </w:p>
          <w:p w14:paraId="072F83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(CSI part 1, CSI part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E634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944" w:type="dxa"/>
            <w:tcBorders>
              <w:top w:val="single" w:sz="4" w:space="0" w:color="auto"/>
              <w:left w:val="single" w:sz="4" w:space="0" w:color="auto"/>
              <w:bottom w:val="single" w:sz="4" w:space="0" w:color="auto"/>
              <w:right w:val="single" w:sz="4" w:space="0" w:color="auto"/>
            </w:tcBorders>
            <w:vAlign w:val="center"/>
            <w:hideMark/>
          </w:tcPr>
          <w:p w14:paraId="4E7645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p>
          <w:p w14:paraId="2A51CB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(Annex A)</w:t>
            </w:r>
          </w:p>
        </w:tc>
        <w:tc>
          <w:tcPr>
            <w:tcW w:w="907" w:type="dxa"/>
            <w:tcBorders>
              <w:top w:val="single" w:sz="4" w:space="0" w:color="auto"/>
              <w:left w:val="single" w:sz="4" w:space="0" w:color="auto"/>
              <w:bottom w:val="single" w:sz="4" w:space="0" w:color="auto"/>
              <w:right w:val="single" w:sz="4" w:space="0" w:color="auto"/>
            </w:tcBorders>
            <w:vAlign w:val="center"/>
            <w:hideMark/>
          </w:tcPr>
          <w:p w14:paraId="1EE964E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7AD0140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158C646F" w14:textId="77777777" w:rsidTr="00536DF0">
        <w:trPr>
          <w:trHeight w:val="105"/>
          <w:jc w:val="center"/>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7F82866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397" w:type="dxa"/>
            <w:tcBorders>
              <w:top w:val="single" w:sz="4" w:space="0" w:color="auto"/>
              <w:left w:val="single" w:sz="4" w:space="0" w:color="auto"/>
              <w:bottom w:val="single" w:sz="4" w:space="0" w:color="auto"/>
              <w:right w:val="single" w:sz="4" w:space="0" w:color="auto"/>
            </w:tcBorders>
            <w:vAlign w:val="center"/>
            <w:hideMark/>
          </w:tcPr>
          <w:p w14:paraId="4D6C54F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699" w:type="dxa"/>
            <w:tcBorders>
              <w:top w:val="single" w:sz="4" w:space="0" w:color="auto"/>
              <w:left w:val="single" w:sz="4" w:space="0" w:color="auto"/>
              <w:bottom w:val="single" w:sz="4" w:space="0" w:color="auto"/>
              <w:right w:val="single" w:sz="4" w:space="0" w:color="auto"/>
            </w:tcBorders>
            <w:vAlign w:val="center"/>
            <w:hideMark/>
          </w:tcPr>
          <w:p w14:paraId="5003B53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4C99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7(5,2)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9C95F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944" w:type="dxa"/>
            <w:tcBorders>
              <w:top w:val="single" w:sz="4" w:space="0" w:color="auto"/>
              <w:left w:val="single" w:sz="4" w:space="0" w:color="auto"/>
              <w:bottom w:val="single" w:sz="4" w:space="0" w:color="auto"/>
              <w:right w:val="single" w:sz="4" w:space="0" w:color="auto"/>
            </w:tcBorders>
            <w:vAlign w:val="center"/>
            <w:hideMark/>
          </w:tcPr>
          <w:p w14:paraId="7432A1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D-FR2-A.2.3-3</w:t>
            </w:r>
          </w:p>
        </w:tc>
        <w:tc>
          <w:tcPr>
            <w:tcW w:w="907" w:type="dxa"/>
            <w:tcBorders>
              <w:top w:val="single" w:sz="4" w:space="0" w:color="auto"/>
              <w:left w:val="single" w:sz="4" w:space="0" w:color="auto"/>
              <w:bottom w:val="single" w:sz="4" w:space="0" w:color="auto"/>
              <w:right w:val="single" w:sz="4" w:space="0" w:color="auto"/>
            </w:tcBorders>
            <w:vAlign w:val="center"/>
            <w:hideMark/>
          </w:tcPr>
          <w:p w14:paraId="555AC0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7.1</w:t>
            </w:r>
          </w:p>
        </w:tc>
      </w:tr>
      <w:tr w:rsidR="00401420" w:rsidRPr="00401420" w14:paraId="38E34ED7"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5F5AC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7CD90B2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699" w:type="dxa"/>
            <w:tcBorders>
              <w:top w:val="single" w:sz="4" w:space="0" w:color="auto"/>
              <w:left w:val="single" w:sz="4" w:space="0" w:color="auto"/>
              <w:bottom w:val="single" w:sz="4" w:space="0" w:color="auto"/>
              <w:right w:val="single" w:sz="4" w:space="0" w:color="auto"/>
            </w:tcBorders>
            <w:hideMark/>
          </w:tcPr>
          <w:p w14:paraId="2D8D0A7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D66AE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40(20,20)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CF7E8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944" w:type="dxa"/>
            <w:tcBorders>
              <w:top w:val="single" w:sz="4" w:space="0" w:color="auto"/>
              <w:left w:val="single" w:sz="4" w:space="0" w:color="auto"/>
              <w:bottom w:val="single" w:sz="4" w:space="0" w:color="auto"/>
              <w:right w:val="single" w:sz="4" w:space="0" w:color="auto"/>
            </w:tcBorders>
            <w:vAlign w:val="center"/>
            <w:hideMark/>
          </w:tcPr>
          <w:p w14:paraId="4534CDE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D-FR2-A.2.3-3</w:t>
            </w:r>
          </w:p>
        </w:tc>
        <w:tc>
          <w:tcPr>
            <w:tcW w:w="907" w:type="dxa"/>
            <w:tcBorders>
              <w:top w:val="single" w:sz="4" w:space="0" w:color="auto"/>
              <w:left w:val="single" w:sz="4" w:space="0" w:color="auto"/>
              <w:bottom w:val="single" w:sz="4" w:space="0" w:color="auto"/>
              <w:right w:val="single" w:sz="4" w:space="0" w:color="auto"/>
            </w:tcBorders>
            <w:vAlign w:val="center"/>
            <w:hideMark/>
          </w:tcPr>
          <w:p w14:paraId="15CB72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5.8</w:t>
            </w:r>
          </w:p>
        </w:tc>
      </w:tr>
      <w:tr w:rsidR="00401420" w:rsidRPr="00401420" w14:paraId="09C51BA9"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tcPr>
          <w:p w14:paraId="03545A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7" w:type="dxa"/>
            <w:tcBorders>
              <w:top w:val="single" w:sz="4" w:space="0" w:color="auto"/>
              <w:left w:val="single" w:sz="4" w:space="0" w:color="auto"/>
              <w:bottom w:val="single" w:sz="4" w:space="0" w:color="auto"/>
              <w:right w:val="single" w:sz="4" w:space="0" w:color="auto"/>
            </w:tcBorders>
            <w:vAlign w:val="center"/>
          </w:tcPr>
          <w:p w14:paraId="5610B88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hint="eastAsia"/>
                <w:sz w:val="18"/>
                <w:lang w:eastAsia="zh-CN"/>
              </w:rPr>
              <w:t>2</w:t>
            </w:r>
          </w:p>
        </w:tc>
        <w:tc>
          <w:tcPr>
            <w:tcW w:w="1699" w:type="dxa"/>
            <w:tcBorders>
              <w:top w:val="single" w:sz="4" w:space="0" w:color="auto"/>
              <w:left w:val="single" w:sz="4" w:space="0" w:color="auto"/>
              <w:bottom w:val="single" w:sz="4" w:space="0" w:color="auto"/>
              <w:right w:val="single" w:sz="4" w:space="0" w:color="auto"/>
            </w:tcBorders>
          </w:tcPr>
          <w:p w14:paraId="5A834E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992" w:type="dxa"/>
            <w:tcBorders>
              <w:top w:val="single" w:sz="4" w:space="0" w:color="auto"/>
              <w:left w:val="single" w:sz="4" w:space="0" w:color="auto"/>
              <w:bottom w:val="single" w:sz="4" w:space="0" w:color="auto"/>
              <w:right w:val="single" w:sz="4" w:space="0" w:color="auto"/>
            </w:tcBorders>
            <w:vAlign w:val="center"/>
          </w:tcPr>
          <w:p w14:paraId="7A5874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7(5,2)</w:t>
            </w:r>
          </w:p>
        </w:tc>
        <w:tc>
          <w:tcPr>
            <w:tcW w:w="1134" w:type="dxa"/>
            <w:tcBorders>
              <w:top w:val="single" w:sz="4" w:space="0" w:color="auto"/>
              <w:left w:val="single" w:sz="4" w:space="0" w:color="auto"/>
              <w:bottom w:val="single" w:sz="4" w:space="0" w:color="auto"/>
              <w:right w:val="single" w:sz="4" w:space="0" w:color="auto"/>
            </w:tcBorders>
            <w:vAlign w:val="center"/>
          </w:tcPr>
          <w:p w14:paraId="2E865E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944" w:type="dxa"/>
            <w:tcBorders>
              <w:top w:val="single" w:sz="4" w:space="0" w:color="auto"/>
              <w:left w:val="single" w:sz="4" w:space="0" w:color="auto"/>
              <w:bottom w:val="single" w:sz="4" w:space="0" w:color="auto"/>
              <w:right w:val="single" w:sz="4" w:space="0" w:color="auto"/>
            </w:tcBorders>
            <w:vAlign w:val="center"/>
          </w:tcPr>
          <w:p w14:paraId="73DC8AD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D-FR2-A.2.3-13</w:t>
            </w:r>
          </w:p>
        </w:tc>
        <w:tc>
          <w:tcPr>
            <w:tcW w:w="907" w:type="dxa"/>
            <w:tcBorders>
              <w:top w:val="single" w:sz="4" w:space="0" w:color="auto"/>
              <w:left w:val="single" w:sz="4" w:space="0" w:color="auto"/>
              <w:bottom w:val="single" w:sz="4" w:space="0" w:color="auto"/>
              <w:right w:val="single" w:sz="4" w:space="0" w:color="auto"/>
            </w:tcBorders>
            <w:vAlign w:val="center"/>
          </w:tcPr>
          <w:p w14:paraId="6EC800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7.3</w:t>
            </w:r>
          </w:p>
        </w:tc>
      </w:tr>
      <w:tr w:rsidR="00401420" w:rsidRPr="00401420" w14:paraId="3633F3BB"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9C2CF9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71A228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699" w:type="dxa"/>
            <w:tcBorders>
              <w:top w:val="single" w:sz="4" w:space="0" w:color="auto"/>
              <w:left w:val="single" w:sz="4" w:space="0" w:color="auto"/>
              <w:bottom w:val="single" w:sz="4" w:space="0" w:color="auto"/>
              <w:right w:val="single" w:sz="4" w:space="0" w:color="auto"/>
            </w:tcBorders>
            <w:hideMark/>
          </w:tcPr>
          <w:p w14:paraId="74FA5D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D4500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40(20,20)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0DD7B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944" w:type="dxa"/>
            <w:tcBorders>
              <w:top w:val="single" w:sz="4" w:space="0" w:color="auto"/>
              <w:left w:val="single" w:sz="4" w:space="0" w:color="auto"/>
              <w:bottom w:val="single" w:sz="4" w:space="0" w:color="auto"/>
              <w:right w:val="single" w:sz="4" w:space="0" w:color="auto"/>
            </w:tcBorders>
            <w:vAlign w:val="center"/>
            <w:hideMark/>
          </w:tcPr>
          <w:p w14:paraId="05190E1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D-FR2-A.2.3-13</w:t>
            </w:r>
          </w:p>
        </w:tc>
        <w:tc>
          <w:tcPr>
            <w:tcW w:w="907" w:type="dxa"/>
            <w:tcBorders>
              <w:top w:val="single" w:sz="4" w:space="0" w:color="auto"/>
              <w:left w:val="single" w:sz="4" w:space="0" w:color="auto"/>
              <w:bottom w:val="single" w:sz="4" w:space="0" w:color="auto"/>
              <w:right w:val="single" w:sz="4" w:space="0" w:color="auto"/>
            </w:tcBorders>
            <w:vAlign w:val="center"/>
            <w:hideMark/>
          </w:tcPr>
          <w:p w14:paraId="2D3DC8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5.5</w:t>
            </w:r>
          </w:p>
        </w:tc>
      </w:tr>
    </w:tbl>
    <w:p w14:paraId="021A20EF"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3F6E15B0"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11.1.2.2.3.2-3: Minimum requirements for UCI multiplexed on PUSCH, Type B, With PTRS, CSI part 2, 50 MHz Channel Bandwidth,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7"/>
        <w:gridCol w:w="1699"/>
        <w:gridCol w:w="992"/>
        <w:gridCol w:w="1134"/>
        <w:gridCol w:w="1944"/>
        <w:gridCol w:w="907"/>
      </w:tblGrid>
      <w:tr w:rsidR="00401420" w:rsidRPr="00401420" w14:paraId="35058DEF" w14:textId="77777777" w:rsidTr="00536DF0">
        <w:trPr>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7D42E8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7" w:type="dxa"/>
            <w:tcBorders>
              <w:top w:val="single" w:sz="4" w:space="0" w:color="auto"/>
              <w:left w:val="single" w:sz="4" w:space="0" w:color="auto"/>
              <w:bottom w:val="single" w:sz="4" w:space="0" w:color="auto"/>
              <w:right w:val="single" w:sz="4" w:space="0" w:color="auto"/>
            </w:tcBorders>
            <w:vAlign w:val="center"/>
            <w:hideMark/>
          </w:tcPr>
          <w:p w14:paraId="0AEC54A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699" w:type="dxa"/>
            <w:tcBorders>
              <w:top w:val="single" w:sz="4" w:space="0" w:color="auto"/>
              <w:left w:val="single" w:sz="4" w:space="0" w:color="auto"/>
              <w:bottom w:val="single" w:sz="4" w:space="0" w:color="auto"/>
              <w:right w:val="single" w:sz="4" w:space="0" w:color="auto"/>
            </w:tcBorders>
            <w:vAlign w:val="center"/>
            <w:hideMark/>
          </w:tcPr>
          <w:p w14:paraId="277879F0" w14:textId="66353C02"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906" w:author="Huawei" w:date="2023-04-27T10:21:00Z">
              <w:r w:rsidRPr="00401420" w:rsidDel="00B61469">
                <w:rPr>
                  <w:rFonts w:ascii="Arial" w:eastAsia="Times New Roman" w:hAnsi="Arial"/>
                  <w:b/>
                  <w:sz w:val="18"/>
                  <w:lang w:eastAsia="en-GB"/>
                </w:rPr>
                <w:delText>TBA</w:delText>
              </w:r>
            </w:del>
            <w:ins w:id="907"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EABBE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UCI bits</w:t>
            </w:r>
          </w:p>
          <w:p w14:paraId="6F37BDA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(CSI part 1, CSI part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745C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944" w:type="dxa"/>
            <w:tcBorders>
              <w:top w:val="single" w:sz="4" w:space="0" w:color="auto"/>
              <w:left w:val="single" w:sz="4" w:space="0" w:color="auto"/>
              <w:bottom w:val="single" w:sz="4" w:space="0" w:color="auto"/>
              <w:right w:val="single" w:sz="4" w:space="0" w:color="auto"/>
            </w:tcBorders>
            <w:vAlign w:val="center"/>
          </w:tcPr>
          <w:p w14:paraId="32FF468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p>
          <w:p w14:paraId="0640F8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(Annex A)</w:t>
            </w:r>
          </w:p>
          <w:p w14:paraId="0583F8E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32F05A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49CC131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4357340A" w14:textId="77777777" w:rsidTr="00536DF0">
        <w:trPr>
          <w:trHeight w:val="105"/>
          <w:jc w:val="center"/>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3122DA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397" w:type="dxa"/>
            <w:tcBorders>
              <w:top w:val="single" w:sz="4" w:space="0" w:color="auto"/>
              <w:left w:val="single" w:sz="4" w:space="0" w:color="auto"/>
              <w:bottom w:val="single" w:sz="4" w:space="0" w:color="auto"/>
              <w:right w:val="single" w:sz="4" w:space="0" w:color="auto"/>
            </w:tcBorders>
            <w:vAlign w:val="center"/>
            <w:hideMark/>
          </w:tcPr>
          <w:p w14:paraId="211A92B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699" w:type="dxa"/>
            <w:tcBorders>
              <w:top w:val="single" w:sz="4" w:space="0" w:color="auto"/>
              <w:left w:val="single" w:sz="4" w:space="0" w:color="auto"/>
              <w:bottom w:val="single" w:sz="4" w:space="0" w:color="auto"/>
              <w:right w:val="single" w:sz="4" w:space="0" w:color="auto"/>
            </w:tcBorders>
            <w:vAlign w:val="center"/>
            <w:hideMark/>
          </w:tcPr>
          <w:p w14:paraId="137BB1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TDLA30-300</w:t>
            </w:r>
            <w:r w:rsidRPr="00401420">
              <w:rPr>
                <w:rFonts w:ascii="Arial" w:eastAsia="Times New Roman" w:hAnsi="Arial"/>
                <w:sz w:val="18"/>
                <w:lang w:eastAsia="zh-CN"/>
              </w:rPr>
              <w:t xml:space="preserve">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47046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7</w:t>
            </w:r>
            <w:r w:rsidRPr="00401420">
              <w:rPr>
                <w:rFonts w:ascii="Arial" w:eastAsia="Times New Roman" w:hAnsi="Arial"/>
                <w:sz w:val="18"/>
                <w:lang w:eastAsia="zh-CN"/>
              </w:rPr>
              <w:t>(5,2)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7F91F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pos0</w:t>
            </w:r>
          </w:p>
        </w:tc>
        <w:tc>
          <w:tcPr>
            <w:tcW w:w="1944" w:type="dxa"/>
            <w:tcBorders>
              <w:top w:val="single" w:sz="4" w:space="0" w:color="auto"/>
              <w:left w:val="single" w:sz="4" w:space="0" w:color="auto"/>
              <w:bottom w:val="single" w:sz="4" w:space="0" w:color="auto"/>
              <w:right w:val="single" w:sz="4" w:space="0" w:color="auto"/>
            </w:tcBorders>
            <w:vAlign w:val="center"/>
            <w:hideMark/>
          </w:tcPr>
          <w:p w14:paraId="3F10A32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D-FR2-A.2.3-3</w:t>
            </w:r>
          </w:p>
        </w:tc>
        <w:tc>
          <w:tcPr>
            <w:tcW w:w="907" w:type="dxa"/>
            <w:tcBorders>
              <w:top w:val="single" w:sz="4" w:space="0" w:color="auto"/>
              <w:left w:val="single" w:sz="4" w:space="0" w:color="auto"/>
              <w:bottom w:val="single" w:sz="4" w:space="0" w:color="auto"/>
              <w:right w:val="single" w:sz="4" w:space="0" w:color="auto"/>
            </w:tcBorders>
            <w:vAlign w:val="center"/>
            <w:hideMark/>
          </w:tcPr>
          <w:p w14:paraId="7C50D06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w:t>
            </w:r>
          </w:p>
        </w:tc>
      </w:tr>
      <w:tr w:rsidR="00401420" w:rsidRPr="00401420" w14:paraId="2B842091"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37447F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1EF98A8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p>
        </w:tc>
        <w:tc>
          <w:tcPr>
            <w:tcW w:w="1699" w:type="dxa"/>
            <w:tcBorders>
              <w:top w:val="single" w:sz="4" w:space="0" w:color="auto"/>
              <w:left w:val="single" w:sz="4" w:space="0" w:color="auto"/>
              <w:bottom w:val="single" w:sz="4" w:space="0" w:color="auto"/>
              <w:right w:val="single" w:sz="4" w:space="0" w:color="auto"/>
            </w:tcBorders>
            <w:vAlign w:val="center"/>
            <w:hideMark/>
          </w:tcPr>
          <w:p w14:paraId="66440E9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TDLA30-300</w:t>
            </w:r>
            <w:r w:rsidRPr="00401420">
              <w:rPr>
                <w:rFonts w:ascii="Arial" w:eastAsia="Times New Roman" w:hAnsi="Arial"/>
                <w:sz w:val="18"/>
                <w:lang w:eastAsia="zh-CN"/>
              </w:rPr>
              <w:t xml:space="preserve">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EFD35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40(20,20)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8BF5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pos0</w:t>
            </w:r>
          </w:p>
        </w:tc>
        <w:tc>
          <w:tcPr>
            <w:tcW w:w="1944" w:type="dxa"/>
            <w:tcBorders>
              <w:top w:val="single" w:sz="4" w:space="0" w:color="auto"/>
              <w:left w:val="single" w:sz="4" w:space="0" w:color="auto"/>
              <w:bottom w:val="single" w:sz="4" w:space="0" w:color="auto"/>
              <w:right w:val="single" w:sz="4" w:space="0" w:color="auto"/>
            </w:tcBorders>
            <w:vAlign w:val="center"/>
            <w:hideMark/>
          </w:tcPr>
          <w:p w14:paraId="064850E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D-FR2-A.2.3-3</w:t>
            </w:r>
          </w:p>
        </w:tc>
        <w:tc>
          <w:tcPr>
            <w:tcW w:w="907" w:type="dxa"/>
            <w:tcBorders>
              <w:top w:val="single" w:sz="4" w:space="0" w:color="auto"/>
              <w:left w:val="single" w:sz="4" w:space="0" w:color="auto"/>
              <w:bottom w:val="single" w:sz="4" w:space="0" w:color="auto"/>
              <w:right w:val="single" w:sz="4" w:space="0" w:color="auto"/>
            </w:tcBorders>
            <w:vAlign w:val="center"/>
            <w:hideMark/>
          </w:tcPr>
          <w:p w14:paraId="1F556E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4.0</w:t>
            </w:r>
          </w:p>
        </w:tc>
      </w:tr>
      <w:tr w:rsidR="00401420" w:rsidRPr="00401420" w14:paraId="38017F9E"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6E231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2E87035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699" w:type="dxa"/>
            <w:tcBorders>
              <w:top w:val="single" w:sz="4" w:space="0" w:color="auto"/>
              <w:left w:val="single" w:sz="4" w:space="0" w:color="auto"/>
              <w:bottom w:val="single" w:sz="4" w:space="0" w:color="auto"/>
              <w:right w:val="single" w:sz="4" w:space="0" w:color="auto"/>
            </w:tcBorders>
            <w:vAlign w:val="center"/>
            <w:hideMark/>
          </w:tcPr>
          <w:p w14:paraId="0C9709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w:t>
            </w:r>
            <w:r w:rsidRPr="00401420">
              <w:rPr>
                <w:rFonts w:ascii="Arial" w:eastAsia="Times New Roman" w:hAnsi="Arial"/>
                <w:sz w:val="18"/>
                <w:lang w:eastAsia="zh-CN"/>
              </w:rPr>
              <w:t xml:space="preserve">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4D99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7</w:t>
            </w:r>
            <w:r w:rsidRPr="00401420">
              <w:rPr>
                <w:rFonts w:ascii="Arial" w:eastAsia="Times New Roman" w:hAnsi="Arial"/>
                <w:sz w:val="18"/>
                <w:lang w:eastAsia="zh-CN"/>
              </w:rPr>
              <w:t>(5,2)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FD46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pos1</w:t>
            </w:r>
          </w:p>
        </w:tc>
        <w:tc>
          <w:tcPr>
            <w:tcW w:w="1944" w:type="dxa"/>
            <w:tcBorders>
              <w:top w:val="single" w:sz="4" w:space="0" w:color="auto"/>
              <w:left w:val="single" w:sz="4" w:space="0" w:color="auto"/>
              <w:bottom w:val="single" w:sz="4" w:space="0" w:color="auto"/>
              <w:right w:val="single" w:sz="4" w:space="0" w:color="auto"/>
            </w:tcBorders>
            <w:vAlign w:val="center"/>
            <w:hideMark/>
          </w:tcPr>
          <w:p w14:paraId="1F7C03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D-FR2-A.2.3-13</w:t>
            </w:r>
          </w:p>
        </w:tc>
        <w:tc>
          <w:tcPr>
            <w:tcW w:w="907" w:type="dxa"/>
            <w:tcBorders>
              <w:top w:val="single" w:sz="4" w:space="0" w:color="auto"/>
              <w:left w:val="single" w:sz="4" w:space="0" w:color="auto"/>
              <w:bottom w:val="single" w:sz="4" w:space="0" w:color="auto"/>
              <w:right w:val="single" w:sz="4" w:space="0" w:color="auto"/>
            </w:tcBorders>
            <w:vAlign w:val="center"/>
            <w:hideMark/>
          </w:tcPr>
          <w:p w14:paraId="739862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1.3</w:t>
            </w:r>
          </w:p>
        </w:tc>
      </w:tr>
      <w:tr w:rsidR="00401420" w:rsidRPr="00401420" w14:paraId="15FAE142"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C89AC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38A5343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p>
        </w:tc>
        <w:tc>
          <w:tcPr>
            <w:tcW w:w="1699" w:type="dxa"/>
            <w:tcBorders>
              <w:top w:val="single" w:sz="4" w:space="0" w:color="auto"/>
              <w:left w:val="single" w:sz="4" w:space="0" w:color="auto"/>
              <w:bottom w:val="single" w:sz="4" w:space="0" w:color="auto"/>
              <w:right w:val="single" w:sz="4" w:space="0" w:color="auto"/>
            </w:tcBorders>
            <w:vAlign w:val="center"/>
            <w:hideMark/>
          </w:tcPr>
          <w:p w14:paraId="34D0D4B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TDLA30-300</w:t>
            </w:r>
            <w:r w:rsidRPr="00401420">
              <w:rPr>
                <w:rFonts w:ascii="Arial" w:eastAsia="Times New Roman" w:hAnsi="Arial"/>
                <w:sz w:val="18"/>
                <w:lang w:eastAsia="zh-CN"/>
              </w:rPr>
              <w:t xml:space="preserve">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7CFC7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40(20,20)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EE63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pos1</w:t>
            </w:r>
          </w:p>
        </w:tc>
        <w:tc>
          <w:tcPr>
            <w:tcW w:w="1944" w:type="dxa"/>
            <w:tcBorders>
              <w:top w:val="single" w:sz="4" w:space="0" w:color="auto"/>
              <w:left w:val="single" w:sz="4" w:space="0" w:color="auto"/>
              <w:bottom w:val="single" w:sz="4" w:space="0" w:color="auto"/>
              <w:right w:val="single" w:sz="4" w:space="0" w:color="auto"/>
            </w:tcBorders>
            <w:vAlign w:val="center"/>
            <w:hideMark/>
          </w:tcPr>
          <w:p w14:paraId="4F78ACD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D-FR2-A.2.3-13</w:t>
            </w:r>
          </w:p>
        </w:tc>
        <w:tc>
          <w:tcPr>
            <w:tcW w:w="907" w:type="dxa"/>
            <w:tcBorders>
              <w:top w:val="single" w:sz="4" w:space="0" w:color="auto"/>
              <w:left w:val="single" w:sz="4" w:space="0" w:color="auto"/>
              <w:bottom w:val="single" w:sz="4" w:space="0" w:color="auto"/>
              <w:right w:val="single" w:sz="4" w:space="0" w:color="auto"/>
            </w:tcBorders>
            <w:vAlign w:val="center"/>
            <w:hideMark/>
          </w:tcPr>
          <w:p w14:paraId="638C3C8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4.0</w:t>
            </w:r>
          </w:p>
        </w:tc>
      </w:tr>
    </w:tbl>
    <w:p w14:paraId="54A06F20"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29D409C6"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11.1.2.2.3.2-4: Minimum requirements for UCI multiplexed on PUSCH, Type B, Without PTRS, CSI part 2, 50 MHz Channel Bandwidth,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7"/>
        <w:gridCol w:w="1699"/>
        <w:gridCol w:w="992"/>
        <w:gridCol w:w="1134"/>
        <w:gridCol w:w="1944"/>
        <w:gridCol w:w="907"/>
      </w:tblGrid>
      <w:tr w:rsidR="00401420" w:rsidRPr="00401420" w14:paraId="481984BF" w14:textId="77777777" w:rsidTr="00536DF0">
        <w:trPr>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4687C10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7" w:type="dxa"/>
            <w:tcBorders>
              <w:top w:val="single" w:sz="4" w:space="0" w:color="auto"/>
              <w:left w:val="single" w:sz="4" w:space="0" w:color="auto"/>
              <w:bottom w:val="single" w:sz="4" w:space="0" w:color="auto"/>
              <w:right w:val="single" w:sz="4" w:space="0" w:color="auto"/>
            </w:tcBorders>
            <w:vAlign w:val="center"/>
            <w:hideMark/>
          </w:tcPr>
          <w:p w14:paraId="61050A0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699" w:type="dxa"/>
            <w:tcBorders>
              <w:top w:val="single" w:sz="4" w:space="0" w:color="auto"/>
              <w:left w:val="single" w:sz="4" w:space="0" w:color="auto"/>
              <w:bottom w:val="single" w:sz="4" w:space="0" w:color="auto"/>
              <w:right w:val="single" w:sz="4" w:space="0" w:color="auto"/>
            </w:tcBorders>
            <w:vAlign w:val="center"/>
            <w:hideMark/>
          </w:tcPr>
          <w:p w14:paraId="195F6CC4" w14:textId="01EB54CC"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908" w:author="Huawei" w:date="2023-04-27T10:21:00Z">
              <w:r w:rsidRPr="00401420" w:rsidDel="00B61469">
                <w:rPr>
                  <w:rFonts w:ascii="Arial" w:eastAsia="Times New Roman" w:hAnsi="Arial"/>
                  <w:b/>
                  <w:sz w:val="18"/>
                  <w:lang w:eastAsia="en-GB"/>
                </w:rPr>
                <w:delText>TBA</w:delText>
              </w:r>
            </w:del>
            <w:ins w:id="909"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DC5F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UCI bits</w:t>
            </w:r>
          </w:p>
          <w:p w14:paraId="2D38BE9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(CSI part 1, CSI part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F35F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944" w:type="dxa"/>
            <w:tcBorders>
              <w:top w:val="single" w:sz="4" w:space="0" w:color="auto"/>
              <w:left w:val="single" w:sz="4" w:space="0" w:color="auto"/>
              <w:bottom w:val="single" w:sz="4" w:space="0" w:color="auto"/>
              <w:right w:val="single" w:sz="4" w:space="0" w:color="auto"/>
            </w:tcBorders>
            <w:vAlign w:val="center"/>
            <w:hideMark/>
          </w:tcPr>
          <w:p w14:paraId="37A831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p>
          <w:p w14:paraId="4A77347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(Annex A)</w:t>
            </w:r>
          </w:p>
        </w:tc>
        <w:tc>
          <w:tcPr>
            <w:tcW w:w="907" w:type="dxa"/>
            <w:tcBorders>
              <w:top w:val="single" w:sz="4" w:space="0" w:color="auto"/>
              <w:left w:val="single" w:sz="4" w:space="0" w:color="auto"/>
              <w:bottom w:val="single" w:sz="4" w:space="0" w:color="auto"/>
              <w:right w:val="single" w:sz="4" w:space="0" w:color="auto"/>
            </w:tcBorders>
            <w:vAlign w:val="center"/>
            <w:hideMark/>
          </w:tcPr>
          <w:p w14:paraId="5A2420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370B506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390C7CDB" w14:textId="77777777" w:rsidTr="00536DF0">
        <w:trPr>
          <w:trHeight w:val="105"/>
          <w:jc w:val="center"/>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160665B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397" w:type="dxa"/>
            <w:tcBorders>
              <w:top w:val="single" w:sz="4" w:space="0" w:color="auto"/>
              <w:left w:val="single" w:sz="4" w:space="0" w:color="auto"/>
              <w:bottom w:val="single" w:sz="4" w:space="0" w:color="auto"/>
              <w:right w:val="single" w:sz="4" w:space="0" w:color="auto"/>
            </w:tcBorders>
            <w:vAlign w:val="center"/>
            <w:hideMark/>
          </w:tcPr>
          <w:p w14:paraId="0E79A8A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699" w:type="dxa"/>
            <w:tcBorders>
              <w:top w:val="single" w:sz="4" w:space="0" w:color="auto"/>
              <w:left w:val="single" w:sz="4" w:space="0" w:color="auto"/>
              <w:bottom w:val="single" w:sz="4" w:space="0" w:color="auto"/>
              <w:right w:val="single" w:sz="4" w:space="0" w:color="auto"/>
            </w:tcBorders>
            <w:vAlign w:val="center"/>
            <w:hideMark/>
          </w:tcPr>
          <w:p w14:paraId="6C48C4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TDLA30-300</w:t>
            </w:r>
            <w:r w:rsidRPr="00401420">
              <w:rPr>
                <w:rFonts w:ascii="Arial" w:eastAsia="Times New Roman" w:hAnsi="Arial"/>
                <w:sz w:val="18"/>
                <w:lang w:eastAsia="zh-CN"/>
              </w:rPr>
              <w:t xml:space="preserve">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A1597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7</w:t>
            </w:r>
            <w:r w:rsidRPr="00401420">
              <w:rPr>
                <w:rFonts w:ascii="Arial" w:eastAsia="Times New Roman" w:hAnsi="Arial"/>
                <w:sz w:val="18"/>
                <w:lang w:eastAsia="zh-CN"/>
              </w:rPr>
              <w:t>(5,2)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F1B0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pos0</w:t>
            </w:r>
          </w:p>
        </w:tc>
        <w:tc>
          <w:tcPr>
            <w:tcW w:w="1944" w:type="dxa"/>
            <w:tcBorders>
              <w:top w:val="single" w:sz="4" w:space="0" w:color="auto"/>
              <w:left w:val="single" w:sz="4" w:space="0" w:color="auto"/>
              <w:bottom w:val="single" w:sz="4" w:space="0" w:color="auto"/>
              <w:right w:val="single" w:sz="4" w:space="0" w:color="auto"/>
            </w:tcBorders>
            <w:vAlign w:val="center"/>
            <w:hideMark/>
          </w:tcPr>
          <w:p w14:paraId="28FF89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D-FR2-A.2.3-3</w:t>
            </w:r>
          </w:p>
        </w:tc>
        <w:tc>
          <w:tcPr>
            <w:tcW w:w="907" w:type="dxa"/>
            <w:tcBorders>
              <w:top w:val="single" w:sz="4" w:space="0" w:color="auto"/>
              <w:left w:val="single" w:sz="4" w:space="0" w:color="auto"/>
              <w:bottom w:val="single" w:sz="4" w:space="0" w:color="auto"/>
              <w:right w:val="single" w:sz="4" w:space="0" w:color="auto"/>
            </w:tcBorders>
            <w:vAlign w:val="center"/>
            <w:hideMark/>
          </w:tcPr>
          <w:p w14:paraId="6E39C37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w:t>
            </w:r>
          </w:p>
        </w:tc>
      </w:tr>
      <w:tr w:rsidR="00401420" w:rsidRPr="00401420" w14:paraId="75A9DC9C"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F1EA2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453E3A7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p>
        </w:tc>
        <w:tc>
          <w:tcPr>
            <w:tcW w:w="1699" w:type="dxa"/>
            <w:tcBorders>
              <w:top w:val="single" w:sz="4" w:space="0" w:color="auto"/>
              <w:left w:val="single" w:sz="4" w:space="0" w:color="auto"/>
              <w:bottom w:val="single" w:sz="4" w:space="0" w:color="auto"/>
              <w:right w:val="single" w:sz="4" w:space="0" w:color="auto"/>
            </w:tcBorders>
            <w:vAlign w:val="center"/>
            <w:hideMark/>
          </w:tcPr>
          <w:p w14:paraId="7F5561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TDLA30-300</w:t>
            </w:r>
            <w:r w:rsidRPr="00401420">
              <w:rPr>
                <w:rFonts w:ascii="Arial" w:eastAsia="Times New Roman" w:hAnsi="Arial"/>
                <w:sz w:val="18"/>
                <w:lang w:eastAsia="zh-CN"/>
              </w:rPr>
              <w:t xml:space="preserve">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7787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40(20,20)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83262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pos0</w:t>
            </w:r>
          </w:p>
        </w:tc>
        <w:tc>
          <w:tcPr>
            <w:tcW w:w="1944" w:type="dxa"/>
            <w:tcBorders>
              <w:top w:val="single" w:sz="4" w:space="0" w:color="auto"/>
              <w:left w:val="single" w:sz="4" w:space="0" w:color="auto"/>
              <w:bottom w:val="single" w:sz="4" w:space="0" w:color="auto"/>
              <w:right w:val="single" w:sz="4" w:space="0" w:color="auto"/>
            </w:tcBorders>
            <w:vAlign w:val="center"/>
            <w:hideMark/>
          </w:tcPr>
          <w:p w14:paraId="475C6D0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D-FR2-A.2.3-3</w:t>
            </w:r>
          </w:p>
        </w:tc>
        <w:tc>
          <w:tcPr>
            <w:tcW w:w="907" w:type="dxa"/>
            <w:tcBorders>
              <w:top w:val="single" w:sz="4" w:space="0" w:color="auto"/>
              <w:left w:val="single" w:sz="4" w:space="0" w:color="auto"/>
              <w:bottom w:val="single" w:sz="4" w:space="0" w:color="auto"/>
              <w:right w:val="single" w:sz="4" w:space="0" w:color="auto"/>
            </w:tcBorders>
            <w:vAlign w:val="center"/>
            <w:hideMark/>
          </w:tcPr>
          <w:p w14:paraId="3FCEA5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3.9</w:t>
            </w:r>
          </w:p>
        </w:tc>
      </w:tr>
      <w:tr w:rsidR="00401420" w:rsidRPr="00401420" w14:paraId="3D5E283D"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0813CF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490D9A8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699" w:type="dxa"/>
            <w:tcBorders>
              <w:top w:val="single" w:sz="4" w:space="0" w:color="auto"/>
              <w:left w:val="single" w:sz="4" w:space="0" w:color="auto"/>
              <w:bottom w:val="single" w:sz="4" w:space="0" w:color="auto"/>
              <w:right w:val="single" w:sz="4" w:space="0" w:color="auto"/>
            </w:tcBorders>
            <w:vAlign w:val="center"/>
            <w:hideMark/>
          </w:tcPr>
          <w:p w14:paraId="29EE77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w:t>
            </w:r>
            <w:r w:rsidRPr="00401420">
              <w:rPr>
                <w:rFonts w:ascii="Arial" w:eastAsia="Times New Roman" w:hAnsi="Arial"/>
                <w:sz w:val="18"/>
                <w:lang w:eastAsia="zh-CN"/>
              </w:rPr>
              <w:t xml:space="preserve">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76BAE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7</w:t>
            </w:r>
            <w:r w:rsidRPr="00401420">
              <w:rPr>
                <w:rFonts w:ascii="Arial" w:eastAsia="Times New Roman" w:hAnsi="Arial"/>
                <w:sz w:val="18"/>
                <w:lang w:eastAsia="zh-CN"/>
              </w:rPr>
              <w:t>(5,2)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EC278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pos1</w:t>
            </w:r>
          </w:p>
        </w:tc>
        <w:tc>
          <w:tcPr>
            <w:tcW w:w="1944" w:type="dxa"/>
            <w:tcBorders>
              <w:top w:val="single" w:sz="4" w:space="0" w:color="auto"/>
              <w:left w:val="single" w:sz="4" w:space="0" w:color="auto"/>
              <w:bottom w:val="single" w:sz="4" w:space="0" w:color="auto"/>
              <w:right w:val="single" w:sz="4" w:space="0" w:color="auto"/>
            </w:tcBorders>
            <w:vAlign w:val="center"/>
            <w:hideMark/>
          </w:tcPr>
          <w:p w14:paraId="4BB60F9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D-FR2-A.2.3-13</w:t>
            </w:r>
          </w:p>
        </w:tc>
        <w:tc>
          <w:tcPr>
            <w:tcW w:w="907" w:type="dxa"/>
            <w:tcBorders>
              <w:top w:val="single" w:sz="4" w:space="0" w:color="auto"/>
              <w:left w:val="single" w:sz="4" w:space="0" w:color="auto"/>
              <w:bottom w:val="single" w:sz="4" w:space="0" w:color="auto"/>
              <w:right w:val="single" w:sz="4" w:space="0" w:color="auto"/>
            </w:tcBorders>
            <w:vAlign w:val="center"/>
            <w:hideMark/>
          </w:tcPr>
          <w:p w14:paraId="2280AC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1.2</w:t>
            </w:r>
          </w:p>
        </w:tc>
      </w:tr>
      <w:tr w:rsidR="00401420" w:rsidRPr="00401420" w14:paraId="69CDC98E"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03A7D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3EDD6F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p>
        </w:tc>
        <w:tc>
          <w:tcPr>
            <w:tcW w:w="1699" w:type="dxa"/>
            <w:tcBorders>
              <w:top w:val="single" w:sz="4" w:space="0" w:color="auto"/>
              <w:left w:val="single" w:sz="4" w:space="0" w:color="auto"/>
              <w:bottom w:val="single" w:sz="4" w:space="0" w:color="auto"/>
              <w:right w:val="single" w:sz="4" w:space="0" w:color="auto"/>
            </w:tcBorders>
            <w:vAlign w:val="center"/>
            <w:hideMark/>
          </w:tcPr>
          <w:p w14:paraId="4FFA89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TDLA30-300</w:t>
            </w:r>
            <w:r w:rsidRPr="00401420">
              <w:rPr>
                <w:rFonts w:ascii="Arial" w:eastAsia="Times New Roman" w:hAnsi="Arial"/>
                <w:sz w:val="18"/>
                <w:lang w:eastAsia="zh-CN"/>
              </w:rPr>
              <w:t xml:space="preserve">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88917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40(20,20)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4197C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pos1</w:t>
            </w:r>
          </w:p>
        </w:tc>
        <w:tc>
          <w:tcPr>
            <w:tcW w:w="1944" w:type="dxa"/>
            <w:tcBorders>
              <w:top w:val="single" w:sz="4" w:space="0" w:color="auto"/>
              <w:left w:val="single" w:sz="4" w:space="0" w:color="auto"/>
              <w:bottom w:val="single" w:sz="4" w:space="0" w:color="auto"/>
              <w:right w:val="single" w:sz="4" w:space="0" w:color="auto"/>
            </w:tcBorders>
            <w:vAlign w:val="center"/>
            <w:hideMark/>
          </w:tcPr>
          <w:p w14:paraId="5A68E92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D-FR2-A.2.3-13</w:t>
            </w:r>
          </w:p>
        </w:tc>
        <w:tc>
          <w:tcPr>
            <w:tcW w:w="907" w:type="dxa"/>
            <w:tcBorders>
              <w:top w:val="single" w:sz="4" w:space="0" w:color="auto"/>
              <w:left w:val="single" w:sz="4" w:space="0" w:color="auto"/>
              <w:bottom w:val="single" w:sz="4" w:space="0" w:color="auto"/>
              <w:right w:val="single" w:sz="4" w:space="0" w:color="auto"/>
            </w:tcBorders>
            <w:vAlign w:val="center"/>
            <w:hideMark/>
          </w:tcPr>
          <w:p w14:paraId="05C4CBD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3.7</w:t>
            </w:r>
          </w:p>
        </w:tc>
      </w:tr>
    </w:tbl>
    <w:p w14:paraId="16BA387C"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p>
    <w:p w14:paraId="0115B61B"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noProof/>
          <w:sz w:val="28"/>
          <w:lang w:eastAsia="en-GB"/>
        </w:rPr>
      </w:pPr>
      <w:bookmarkStart w:id="910" w:name="_Toc67916539"/>
      <w:bookmarkStart w:id="911" w:name="_Toc61176716"/>
      <w:bookmarkStart w:id="912" w:name="_Toc53178082"/>
      <w:bookmarkStart w:id="913" w:name="_Toc53177630"/>
      <w:bookmarkStart w:id="914" w:name="_Toc37268815"/>
      <w:bookmarkStart w:id="915" w:name="_Toc37268364"/>
      <w:bookmarkStart w:id="916" w:name="_Toc29811860"/>
      <w:bookmarkStart w:id="917" w:name="_Toc29811409"/>
      <w:bookmarkStart w:id="918" w:name="_Toc13079920"/>
      <w:bookmarkStart w:id="919" w:name="_Toc74583472"/>
      <w:bookmarkStart w:id="920" w:name="_Toc76542285"/>
      <w:bookmarkStart w:id="921" w:name="_Toc82450267"/>
      <w:bookmarkStart w:id="922" w:name="_Toc82450915"/>
      <w:bookmarkStart w:id="923" w:name="_Toc89949304"/>
      <w:bookmarkStart w:id="924" w:name="_Toc98755693"/>
      <w:bookmarkStart w:id="925" w:name="_Toc106182746"/>
      <w:r w:rsidRPr="00401420">
        <w:rPr>
          <w:rFonts w:ascii="Arial" w:eastAsia="Times New Roman" w:hAnsi="Arial"/>
          <w:noProof/>
          <w:sz w:val="28"/>
          <w:lang w:eastAsia="en-GB"/>
        </w:rPr>
        <w:t>11.1.</w:t>
      </w:r>
      <w:r w:rsidRPr="00401420">
        <w:rPr>
          <w:rFonts w:ascii="Arial" w:eastAsia="等线" w:hAnsi="Arial"/>
          <w:noProof/>
          <w:sz w:val="28"/>
          <w:lang w:eastAsia="zh-CN"/>
        </w:rPr>
        <w:t>3</w:t>
      </w:r>
      <w:r w:rsidRPr="00401420">
        <w:rPr>
          <w:rFonts w:ascii="Arial" w:eastAsia="Times New Roman" w:hAnsi="Arial"/>
          <w:noProof/>
          <w:sz w:val="28"/>
          <w:lang w:eastAsia="en-GB"/>
        </w:rPr>
        <w:tab/>
        <w:t>Performance requirements for PUCCH</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38F7E11B"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等线" w:hAnsi="Arial"/>
          <w:noProof/>
          <w:sz w:val="24"/>
          <w:lang w:eastAsia="zh-CN"/>
        </w:rPr>
      </w:pPr>
      <w:bookmarkStart w:id="926" w:name="_Toc67916540"/>
      <w:bookmarkStart w:id="927" w:name="_Toc61176717"/>
      <w:bookmarkStart w:id="928" w:name="_Toc53178083"/>
      <w:bookmarkStart w:id="929" w:name="_Toc53177631"/>
      <w:bookmarkStart w:id="930" w:name="_Toc37268816"/>
      <w:bookmarkStart w:id="931" w:name="_Toc37268365"/>
      <w:bookmarkStart w:id="932" w:name="_Toc29811410"/>
      <w:bookmarkStart w:id="933" w:name="_Toc13079921"/>
      <w:bookmarkStart w:id="934" w:name="_Toc74583473"/>
      <w:bookmarkStart w:id="935" w:name="_Toc76542286"/>
      <w:bookmarkStart w:id="936" w:name="_Toc82450268"/>
      <w:bookmarkStart w:id="937" w:name="_Toc82450916"/>
      <w:bookmarkStart w:id="938" w:name="_Toc89949305"/>
      <w:bookmarkStart w:id="939" w:name="_Toc98755694"/>
      <w:bookmarkStart w:id="940" w:name="_Toc106182747"/>
      <w:r w:rsidRPr="00401420">
        <w:rPr>
          <w:rFonts w:ascii="Arial" w:eastAsia="Times New Roman" w:hAnsi="Arial"/>
          <w:noProof/>
          <w:sz w:val="24"/>
          <w:lang w:eastAsia="en-GB"/>
        </w:rPr>
        <w:t>11.1.</w:t>
      </w:r>
      <w:r w:rsidRPr="00401420">
        <w:rPr>
          <w:rFonts w:ascii="Arial" w:eastAsia="等线" w:hAnsi="Arial"/>
          <w:noProof/>
          <w:sz w:val="24"/>
          <w:lang w:eastAsia="zh-CN"/>
        </w:rPr>
        <w:t>3</w:t>
      </w:r>
      <w:r w:rsidRPr="00401420">
        <w:rPr>
          <w:rFonts w:ascii="Arial" w:eastAsia="Times New Roman" w:hAnsi="Arial"/>
          <w:noProof/>
          <w:sz w:val="24"/>
          <w:lang w:eastAsia="en-GB"/>
        </w:rPr>
        <w:t>.1</w:t>
      </w:r>
      <w:r w:rsidRPr="00401420">
        <w:rPr>
          <w:rFonts w:ascii="Arial" w:eastAsia="Times New Roman" w:hAnsi="Arial"/>
          <w:noProof/>
          <w:sz w:val="24"/>
          <w:lang w:eastAsia="en-GB"/>
        </w:rPr>
        <w:tab/>
        <w:t xml:space="preserve">Performance requirements </w:t>
      </w:r>
      <w:r w:rsidRPr="00401420">
        <w:rPr>
          <w:rFonts w:ascii="Arial" w:eastAsia="Times New Roman" w:hAnsi="Arial"/>
          <w:sz w:val="24"/>
          <w:lang w:eastAsia="en-GB"/>
        </w:rPr>
        <w:t xml:space="preserve">for </w:t>
      </w:r>
      <w:r w:rsidRPr="00401420">
        <w:rPr>
          <w:rFonts w:ascii="Arial" w:eastAsia="Times New Roman" w:hAnsi="Arial"/>
          <w:i/>
          <w:sz w:val="24"/>
          <w:lang w:eastAsia="en-GB"/>
        </w:rPr>
        <w:t>IAB type 1-O</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1883A49A"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941" w:name="_Toc67916541"/>
      <w:bookmarkStart w:id="942" w:name="_Toc61176718"/>
      <w:bookmarkStart w:id="943" w:name="_Toc53178084"/>
      <w:bookmarkStart w:id="944" w:name="_Toc53177632"/>
      <w:bookmarkStart w:id="945" w:name="_Toc37268817"/>
      <w:bookmarkStart w:id="946" w:name="_Toc37268366"/>
      <w:bookmarkStart w:id="947" w:name="_Toc29811862"/>
      <w:bookmarkStart w:id="948" w:name="_Toc29811411"/>
      <w:bookmarkStart w:id="949" w:name="_Toc13079922"/>
      <w:bookmarkStart w:id="950" w:name="_Toc74583474"/>
      <w:bookmarkStart w:id="951" w:name="_Toc76542287"/>
      <w:bookmarkStart w:id="952" w:name="_Toc82450269"/>
      <w:bookmarkStart w:id="953" w:name="_Toc82450917"/>
      <w:bookmarkStart w:id="954" w:name="_Toc89949306"/>
      <w:bookmarkStart w:id="955" w:name="_Toc98755695"/>
      <w:bookmarkStart w:id="956" w:name="_Toc106182748"/>
      <w:r w:rsidRPr="00401420">
        <w:rPr>
          <w:rFonts w:ascii="Arial" w:eastAsia="Times New Roman" w:hAnsi="Arial"/>
          <w:sz w:val="22"/>
          <w:lang w:eastAsia="en-GB"/>
        </w:rPr>
        <w:t>11.1.3.1.1</w:t>
      </w:r>
      <w:r w:rsidRPr="00401420">
        <w:rPr>
          <w:rFonts w:ascii="Arial" w:eastAsia="Times New Roman" w:hAnsi="Arial"/>
          <w:sz w:val="22"/>
          <w:lang w:eastAsia="en-GB"/>
        </w:rPr>
        <w:tab/>
        <w:t>DTX to ACK probability</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0D4E5415"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 xml:space="preserve">Apply the requirements defined in </w:t>
      </w:r>
      <w:r w:rsidRPr="00401420">
        <w:rPr>
          <w:rFonts w:eastAsia="Times New Roman"/>
          <w:noProof/>
          <w:lang w:eastAsia="zh-CN"/>
        </w:rPr>
        <w:t>clause</w:t>
      </w:r>
      <w:r w:rsidRPr="00401420">
        <w:rPr>
          <w:rFonts w:eastAsia="Times New Roman"/>
          <w:noProof/>
          <w:lang w:eastAsia="en-GB"/>
        </w:rPr>
        <w:t xml:space="preserve"> 8.1.</w:t>
      </w:r>
      <w:r w:rsidRPr="00401420">
        <w:rPr>
          <w:rFonts w:eastAsia="Times New Roman"/>
          <w:noProof/>
          <w:lang w:eastAsia="zh-CN"/>
        </w:rPr>
        <w:t>3</w:t>
      </w:r>
      <w:r w:rsidRPr="00401420">
        <w:rPr>
          <w:rFonts w:eastAsia="Times New Roman"/>
          <w:noProof/>
          <w:lang w:eastAsia="en-GB"/>
        </w:rPr>
        <w:t>.</w:t>
      </w:r>
      <w:r w:rsidRPr="00401420">
        <w:rPr>
          <w:rFonts w:eastAsia="Times New Roman"/>
          <w:noProof/>
          <w:lang w:eastAsia="zh-CN"/>
        </w:rPr>
        <w:t>1</w:t>
      </w:r>
    </w:p>
    <w:p w14:paraId="10FC5C95"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957" w:name="_Toc67916542"/>
      <w:bookmarkStart w:id="958" w:name="_Toc61176719"/>
      <w:bookmarkStart w:id="959" w:name="_Toc53178085"/>
      <w:bookmarkStart w:id="960" w:name="_Toc53177633"/>
      <w:bookmarkStart w:id="961" w:name="_Toc37268818"/>
      <w:bookmarkStart w:id="962" w:name="_Toc37268367"/>
      <w:bookmarkStart w:id="963" w:name="_Toc29811863"/>
      <w:bookmarkStart w:id="964" w:name="_Toc29811412"/>
      <w:bookmarkStart w:id="965" w:name="_Toc13079923"/>
      <w:bookmarkStart w:id="966" w:name="_Toc74583475"/>
      <w:bookmarkStart w:id="967" w:name="_Toc76542288"/>
      <w:bookmarkStart w:id="968" w:name="_Toc82450270"/>
      <w:bookmarkStart w:id="969" w:name="_Toc82450918"/>
      <w:bookmarkStart w:id="970" w:name="_Toc89949307"/>
      <w:bookmarkStart w:id="971" w:name="_Toc98755696"/>
      <w:bookmarkStart w:id="972" w:name="_Toc106182749"/>
      <w:r w:rsidRPr="00401420">
        <w:rPr>
          <w:rFonts w:ascii="Arial" w:eastAsia="Times New Roman" w:hAnsi="Arial"/>
          <w:sz w:val="22"/>
          <w:lang w:eastAsia="en-GB"/>
        </w:rPr>
        <w:t>11.1.3.1.2</w:t>
      </w:r>
      <w:r w:rsidRPr="00401420">
        <w:rPr>
          <w:rFonts w:ascii="Arial" w:eastAsia="Times New Roman" w:hAnsi="Arial"/>
          <w:sz w:val="22"/>
          <w:lang w:eastAsia="en-GB"/>
        </w:rPr>
        <w:tab/>
        <w:t>Performance requirements for PUCCH format 0</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3C788763"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zh-CN"/>
        </w:rPr>
        <w:t xml:space="preserve">Apply the </w:t>
      </w:r>
      <w:r w:rsidRPr="00401420">
        <w:rPr>
          <w:rFonts w:eastAsia="Times New Roman"/>
          <w:noProof/>
          <w:lang w:eastAsia="en-GB"/>
        </w:rPr>
        <w:t xml:space="preserve">requirements defined in </w:t>
      </w:r>
      <w:r w:rsidRPr="00401420">
        <w:rPr>
          <w:rFonts w:eastAsia="Times New Roman"/>
          <w:noProof/>
          <w:lang w:eastAsia="zh-CN"/>
        </w:rPr>
        <w:t>clause</w:t>
      </w:r>
      <w:r w:rsidRPr="00401420">
        <w:rPr>
          <w:rFonts w:eastAsia="Times New Roman"/>
          <w:noProof/>
          <w:lang w:eastAsia="en-GB"/>
        </w:rPr>
        <w:t xml:space="preserve"> 8.1.</w:t>
      </w:r>
      <w:r w:rsidRPr="00401420">
        <w:rPr>
          <w:rFonts w:eastAsia="Times New Roman"/>
          <w:noProof/>
          <w:lang w:eastAsia="zh-CN"/>
        </w:rPr>
        <w:t>3</w:t>
      </w:r>
      <w:r w:rsidRPr="00401420">
        <w:rPr>
          <w:rFonts w:eastAsia="Times New Roman"/>
          <w:noProof/>
          <w:lang w:eastAsia="en-GB"/>
        </w:rPr>
        <w:t>.2 for 2 Rx.</w:t>
      </w:r>
    </w:p>
    <w:p w14:paraId="76EEB0D6"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973" w:name="_Toc67916543"/>
      <w:bookmarkStart w:id="974" w:name="_Toc61176720"/>
      <w:bookmarkStart w:id="975" w:name="_Toc53178086"/>
      <w:bookmarkStart w:id="976" w:name="_Toc53177634"/>
      <w:bookmarkStart w:id="977" w:name="_Toc45893470"/>
      <w:bookmarkStart w:id="978" w:name="_Toc37268819"/>
      <w:bookmarkStart w:id="979" w:name="_Toc37268368"/>
      <w:bookmarkStart w:id="980" w:name="_Toc29811864"/>
      <w:bookmarkStart w:id="981" w:name="_Toc29811413"/>
      <w:bookmarkStart w:id="982" w:name="_Toc13079924"/>
      <w:bookmarkStart w:id="983" w:name="_Toc74583476"/>
      <w:bookmarkStart w:id="984" w:name="_Toc76542289"/>
      <w:bookmarkStart w:id="985" w:name="_Toc82450271"/>
      <w:bookmarkStart w:id="986" w:name="_Toc82450919"/>
      <w:bookmarkStart w:id="987" w:name="_Toc89949308"/>
      <w:bookmarkStart w:id="988" w:name="_Toc98755697"/>
      <w:bookmarkStart w:id="989" w:name="_Toc106182750"/>
      <w:bookmarkStart w:id="990" w:name="_Hlk531179956"/>
      <w:r w:rsidRPr="00401420">
        <w:rPr>
          <w:rFonts w:ascii="Arial" w:eastAsia="Times New Roman" w:hAnsi="Arial"/>
          <w:sz w:val="22"/>
          <w:lang w:eastAsia="en-GB"/>
        </w:rPr>
        <w:t>11.1.3.1.</w:t>
      </w:r>
      <w:r w:rsidRPr="00401420">
        <w:rPr>
          <w:rFonts w:ascii="Arial" w:eastAsia="Times New Roman" w:hAnsi="Arial"/>
          <w:sz w:val="22"/>
          <w:lang w:eastAsia="zh-CN"/>
        </w:rPr>
        <w:t>3</w:t>
      </w:r>
      <w:r w:rsidRPr="00401420">
        <w:rPr>
          <w:rFonts w:ascii="Arial" w:eastAsia="Times New Roman" w:hAnsi="Arial"/>
          <w:sz w:val="22"/>
          <w:lang w:eastAsia="en-GB"/>
        </w:rPr>
        <w:tab/>
        <w:t>Performance requirements for PUCCH format 1</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3E02F3B5"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zh-CN"/>
        </w:rPr>
        <w:t>Apply</w:t>
      </w:r>
      <w:r w:rsidRPr="00401420">
        <w:rPr>
          <w:rFonts w:eastAsia="Times New Roman"/>
          <w:noProof/>
          <w:lang w:eastAsia="en-GB"/>
        </w:rPr>
        <w:t xml:space="preserve"> the requirements defined in </w:t>
      </w:r>
      <w:r w:rsidRPr="00401420">
        <w:rPr>
          <w:rFonts w:eastAsia="Times New Roman"/>
          <w:noProof/>
          <w:lang w:eastAsia="zh-CN"/>
        </w:rPr>
        <w:t>clause</w:t>
      </w:r>
      <w:r w:rsidRPr="00401420">
        <w:rPr>
          <w:rFonts w:eastAsia="Times New Roman"/>
          <w:noProof/>
          <w:lang w:eastAsia="en-GB"/>
        </w:rPr>
        <w:t xml:space="preserve"> 8.1.3.3 for 2Rx.</w:t>
      </w:r>
      <w:bookmarkEnd w:id="990"/>
    </w:p>
    <w:p w14:paraId="124C4B3C"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991" w:name="_Toc67916544"/>
      <w:bookmarkStart w:id="992" w:name="_Toc61176721"/>
      <w:bookmarkStart w:id="993" w:name="_Toc53178087"/>
      <w:bookmarkStart w:id="994" w:name="_Toc53177635"/>
      <w:bookmarkStart w:id="995" w:name="_Toc37268820"/>
      <w:bookmarkStart w:id="996" w:name="_Toc37268369"/>
      <w:bookmarkStart w:id="997" w:name="_Toc29811865"/>
      <w:bookmarkStart w:id="998" w:name="_Toc29811414"/>
      <w:bookmarkStart w:id="999" w:name="_Toc13079925"/>
      <w:bookmarkStart w:id="1000" w:name="_Toc74583477"/>
      <w:bookmarkStart w:id="1001" w:name="_Toc76542290"/>
      <w:bookmarkStart w:id="1002" w:name="_Toc82450272"/>
      <w:bookmarkStart w:id="1003" w:name="_Toc82450920"/>
      <w:bookmarkStart w:id="1004" w:name="_Toc89949309"/>
      <w:bookmarkStart w:id="1005" w:name="_Toc98755698"/>
      <w:bookmarkStart w:id="1006" w:name="_Toc106182751"/>
      <w:r w:rsidRPr="00401420">
        <w:rPr>
          <w:rFonts w:ascii="Arial" w:eastAsia="Times New Roman" w:hAnsi="Arial"/>
          <w:sz w:val="22"/>
          <w:lang w:eastAsia="en-GB"/>
        </w:rPr>
        <w:t>11.1.</w:t>
      </w:r>
      <w:r w:rsidRPr="00401420">
        <w:rPr>
          <w:rFonts w:ascii="Arial" w:eastAsia="Times New Roman" w:hAnsi="Arial"/>
          <w:sz w:val="22"/>
          <w:lang w:eastAsia="zh-CN"/>
        </w:rPr>
        <w:t>3</w:t>
      </w:r>
      <w:r w:rsidRPr="00401420">
        <w:rPr>
          <w:rFonts w:ascii="Arial" w:eastAsia="Times New Roman" w:hAnsi="Arial"/>
          <w:sz w:val="22"/>
          <w:lang w:eastAsia="en-GB"/>
        </w:rPr>
        <w:t>.</w:t>
      </w:r>
      <w:r w:rsidRPr="00401420">
        <w:rPr>
          <w:rFonts w:ascii="Arial" w:eastAsia="Times New Roman" w:hAnsi="Arial"/>
          <w:sz w:val="22"/>
          <w:lang w:eastAsia="zh-CN"/>
        </w:rPr>
        <w:t>1</w:t>
      </w:r>
      <w:r w:rsidRPr="00401420">
        <w:rPr>
          <w:rFonts w:ascii="Arial" w:eastAsia="Times New Roman" w:hAnsi="Arial"/>
          <w:sz w:val="22"/>
          <w:lang w:eastAsia="en-GB"/>
        </w:rPr>
        <w:t>.</w:t>
      </w:r>
      <w:r w:rsidRPr="00401420">
        <w:rPr>
          <w:rFonts w:ascii="Arial" w:eastAsia="Times New Roman" w:hAnsi="Arial"/>
          <w:sz w:val="22"/>
          <w:lang w:eastAsia="zh-CN"/>
        </w:rPr>
        <w:t>4</w:t>
      </w:r>
      <w:r w:rsidRPr="00401420">
        <w:rPr>
          <w:rFonts w:ascii="Arial" w:eastAsia="Times New Roman" w:hAnsi="Arial"/>
          <w:sz w:val="22"/>
          <w:lang w:eastAsia="en-GB"/>
        </w:rPr>
        <w:tab/>
      </w:r>
      <w:r w:rsidRPr="00401420">
        <w:rPr>
          <w:rFonts w:ascii="Arial" w:eastAsia="Times New Roman" w:hAnsi="Arial"/>
          <w:sz w:val="22"/>
          <w:lang w:eastAsia="zh-CN"/>
        </w:rPr>
        <w:t>Performance requirements for PUCCH format 2</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13EF0688" w14:textId="77777777" w:rsidR="00401420" w:rsidRPr="00401420" w:rsidRDefault="00401420" w:rsidP="00401420">
      <w:pPr>
        <w:overflowPunct w:val="0"/>
        <w:autoSpaceDE w:val="0"/>
        <w:autoSpaceDN w:val="0"/>
        <w:adjustRightInd w:val="0"/>
        <w:textAlignment w:val="baseline"/>
        <w:rPr>
          <w:rFonts w:eastAsia="等线"/>
          <w:noProof/>
          <w:lang w:eastAsia="zh-CN"/>
        </w:rPr>
      </w:pPr>
      <w:r w:rsidRPr="00401420">
        <w:rPr>
          <w:rFonts w:eastAsia="Times New Roman"/>
          <w:noProof/>
          <w:lang w:eastAsia="zh-CN"/>
        </w:rPr>
        <w:t>Apply</w:t>
      </w:r>
      <w:r w:rsidRPr="00401420">
        <w:rPr>
          <w:rFonts w:eastAsia="Times New Roman"/>
          <w:noProof/>
          <w:lang w:eastAsia="en-GB"/>
        </w:rPr>
        <w:t xml:space="preserve"> the requirements defined in </w:t>
      </w:r>
      <w:r w:rsidRPr="00401420">
        <w:rPr>
          <w:rFonts w:eastAsia="Times New Roman"/>
          <w:noProof/>
          <w:lang w:eastAsia="zh-CN"/>
        </w:rPr>
        <w:t>clause</w:t>
      </w:r>
      <w:r w:rsidRPr="00401420">
        <w:rPr>
          <w:rFonts w:eastAsia="Times New Roman"/>
          <w:noProof/>
          <w:lang w:eastAsia="en-GB"/>
        </w:rPr>
        <w:t xml:space="preserve"> 8.1.3.</w:t>
      </w:r>
      <w:r w:rsidRPr="00401420">
        <w:rPr>
          <w:rFonts w:eastAsia="Times New Roman"/>
          <w:noProof/>
          <w:lang w:eastAsia="zh-CN"/>
        </w:rPr>
        <w:t>4</w:t>
      </w:r>
      <w:r w:rsidRPr="00401420">
        <w:rPr>
          <w:rFonts w:eastAsia="Times New Roman"/>
          <w:noProof/>
          <w:lang w:eastAsia="en-GB"/>
        </w:rPr>
        <w:t xml:space="preserve"> for 2Rx.</w:t>
      </w:r>
    </w:p>
    <w:p w14:paraId="53DA38B1"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en-GB"/>
        </w:rPr>
      </w:pPr>
      <w:bookmarkStart w:id="1007" w:name="_Toc67916545"/>
      <w:bookmarkStart w:id="1008" w:name="_Toc61176722"/>
      <w:bookmarkStart w:id="1009" w:name="_Toc53178088"/>
      <w:bookmarkStart w:id="1010" w:name="_Toc53177636"/>
      <w:bookmarkStart w:id="1011" w:name="_Toc37268821"/>
      <w:bookmarkStart w:id="1012" w:name="_Toc37268370"/>
      <w:bookmarkStart w:id="1013" w:name="_Toc29811415"/>
      <w:bookmarkStart w:id="1014" w:name="_Toc13079926"/>
      <w:bookmarkStart w:id="1015" w:name="_Toc74583478"/>
      <w:bookmarkStart w:id="1016" w:name="_Toc76542291"/>
      <w:bookmarkStart w:id="1017" w:name="_Toc82450273"/>
      <w:bookmarkStart w:id="1018" w:name="_Toc82450921"/>
      <w:bookmarkStart w:id="1019" w:name="_Toc89949310"/>
      <w:bookmarkStart w:id="1020" w:name="_Toc98755699"/>
      <w:bookmarkStart w:id="1021" w:name="_Toc106182752"/>
      <w:r w:rsidRPr="00401420">
        <w:rPr>
          <w:rFonts w:ascii="Arial" w:eastAsia="Times New Roman" w:hAnsi="Arial"/>
          <w:sz w:val="22"/>
          <w:lang w:eastAsia="en-GB"/>
        </w:rPr>
        <w:t>11.1.3.1.5</w:t>
      </w:r>
      <w:r w:rsidRPr="00401420">
        <w:rPr>
          <w:rFonts w:ascii="Arial" w:eastAsia="Times New Roman" w:hAnsi="Arial"/>
          <w:sz w:val="22"/>
          <w:lang w:eastAsia="en-GB"/>
        </w:rPr>
        <w:tab/>
        <w:t>Performance requirements for PUCCH format 3</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75BDBB5C"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zh-CN"/>
        </w:rPr>
        <w:t>Apply</w:t>
      </w:r>
      <w:r w:rsidRPr="00401420">
        <w:rPr>
          <w:rFonts w:eastAsia="Times New Roman"/>
          <w:noProof/>
          <w:lang w:eastAsia="en-GB"/>
        </w:rPr>
        <w:t xml:space="preserve"> the requirements defined in </w:t>
      </w:r>
      <w:r w:rsidRPr="00401420">
        <w:rPr>
          <w:rFonts w:eastAsia="Times New Roman"/>
          <w:noProof/>
          <w:lang w:eastAsia="zh-CN"/>
        </w:rPr>
        <w:t>clause</w:t>
      </w:r>
      <w:r w:rsidRPr="00401420">
        <w:rPr>
          <w:rFonts w:eastAsia="Times New Roman"/>
          <w:noProof/>
          <w:lang w:eastAsia="en-GB"/>
        </w:rPr>
        <w:t xml:space="preserve"> 8.1.3.5 for 2Rx.</w:t>
      </w:r>
    </w:p>
    <w:p w14:paraId="0AC9A931"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22" w:name="_Toc67916546"/>
      <w:bookmarkStart w:id="1023" w:name="_Toc61176723"/>
      <w:bookmarkStart w:id="1024" w:name="_Toc53178089"/>
      <w:bookmarkStart w:id="1025" w:name="_Toc53177637"/>
      <w:bookmarkStart w:id="1026" w:name="_Toc37268822"/>
      <w:bookmarkStart w:id="1027" w:name="_Toc37268371"/>
      <w:bookmarkStart w:id="1028" w:name="_Toc29811867"/>
      <w:bookmarkStart w:id="1029" w:name="_Toc29811416"/>
      <w:bookmarkStart w:id="1030" w:name="_Toc13079927"/>
      <w:bookmarkStart w:id="1031" w:name="_Toc74583479"/>
      <w:bookmarkStart w:id="1032" w:name="_Toc76542292"/>
      <w:bookmarkStart w:id="1033" w:name="_Toc82450274"/>
      <w:bookmarkStart w:id="1034" w:name="_Toc82450922"/>
      <w:bookmarkStart w:id="1035" w:name="_Toc89949311"/>
      <w:bookmarkStart w:id="1036" w:name="_Toc98755700"/>
      <w:bookmarkStart w:id="1037" w:name="_Toc106182753"/>
      <w:r w:rsidRPr="00401420">
        <w:rPr>
          <w:rFonts w:ascii="Arial" w:eastAsia="Times New Roman" w:hAnsi="Arial"/>
          <w:sz w:val="22"/>
          <w:lang w:eastAsia="en-GB"/>
        </w:rPr>
        <w:t>11.1.3.1.6</w:t>
      </w:r>
      <w:r w:rsidRPr="00401420">
        <w:rPr>
          <w:rFonts w:ascii="Arial" w:eastAsia="Times New Roman" w:hAnsi="Arial"/>
          <w:sz w:val="22"/>
          <w:lang w:eastAsia="en-GB"/>
        </w:rPr>
        <w:tab/>
        <w:t>Performance requirements for PUCCH format 4</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756C7E83"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zh-CN"/>
        </w:rPr>
        <w:t>Apply</w:t>
      </w:r>
      <w:r w:rsidRPr="00401420">
        <w:rPr>
          <w:rFonts w:eastAsia="Times New Roman"/>
          <w:noProof/>
          <w:lang w:eastAsia="en-GB"/>
        </w:rPr>
        <w:t xml:space="preserve"> the requirements defined in </w:t>
      </w:r>
      <w:r w:rsidRPr="00401420">
        <w:rPr>
          <w:rFonts w:eastAsia="Times New Roman"/>
          <w:noProof/>
          <w:lang w:eastAsia="zh-CN"/>
        </w:rPr>
        <w:t xml:space="preserve">clause </w:t>
      </w:r>
      <w:r w:rsidRPr="00401420">
        <w:rPr>
          <w:rFonts w:eastAsia="Times New Roman"/>
          <w:noProof/>
          <w:lang w:eastAsia="en-GB"/>
        </w:rPr>
        <w:t>8.1.3.6 for 2Rx.</w:t>
      </w:r>
    </w:p>
    <w:p w14:paraId="5E3E4CE4"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38" w:name="_Toc74583480"/>
      <w:bookmarkStart w:id="1039" w:name="_Toc76542293"/>
      <w:bookmarkStart w:id="1040" w:name="_Toc82450275"/>
      <w:bookmarkStart w:id="1041" w:name="_Toc82450923"/>
      <w:bookmarkStart w:id="1042" w:name="_Toc89949312"/>
      <w:bookmarkStart w:id="1043" w:name="_Toc98755701"/>
      <w:bookmarkStart w:id="1044" w:name="_Toc106182754"/>
      <w:r w:rsidRPr="00401420">
        <w:rPr>
          <w:rFonts w:ascii="Arial" w:eastAsia="Times New Roman" w:hAnsi="Arial"/>
          <w:sz w:val="22"/>
          <w:lang w:eastAsia="en-GB"/>
        </w:rPr>
        <w:t>11.1.3.1.7</w:t>
      </w:r>
      <w:r w:rsidRPr="00401420">
        <w:rPr>
          <w:rFonts w:ascii="Arial" w:eastAsia="Times New Roman" w:hAnsi="Arial"/>
          <w:sz w:val="22"/>
          <w:lang w:eastAsia="en-GB"/>
        </w:rPr>
        <w:tab/>
        <w:t>Performance requirements for multi-slot PUCCH</w:t>
      </w:r>
      <w:bookmarkEnd w:id="1038"/>
      <w:bookmarkEnd w:id="1039"/>
      <w:bookmarkEnd w:id="1040"/>
      <w:bookmarkEnd w:id="1041"/>
      <w:bookmarkEnd w:id="1042"/>
      <w:bookmarkEnd w:id="1043"/>
      <w:bookmarkEnd w:id="1044"/>
    </w:p>
    <w:p w14:paraId="1718B6D9"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Malgun Gothic"/>
          <w:noProof/>
          <w:lang w:eastAsia="zh-CN"/>
        </w:rPr>
        <w:t>Apply</w:t>
      </w:r>
      <w:r w:rsidRPr="00401420">
        <w:rPr>
          <w:rFonts w:eastAsia="Malgun Gothic"/>
          <w:noProof/>
          <w:lang w:eastAsia="en-GB"/>
        </w:rPr>
        <w:t xml:space="preserve"> the requirements defined in </w:t>
      </w:r>
      <w:r w:rsidRPr="00401420">
        <w:rPr>
          <w:rFonts w:eastAsia="Malgun Gothic"/>
          <w:noProof/>
          <w:lang w:eastAsia="zh-CN"/>
        </w:rPr>
        <w:t xml:space="preserve">clause </w:t>
      </w:r>
      <w:r w:rsidRPr="00401420">
        <w:rPr>
          <w:rFonts w:eastAsia="Malgun Gothic"/>
          <w:noProof/>
          <w:lang w:eastAsia="en-GB"/>
        </w:rPr>
        <w:t>8.1.3.7 for 2Rx.</w:t>
      </w:r>
    </w:p>
    <w:p w14:paraId="2A2B6B84"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en-GB"/>
        </w:rPr>
      </w:pPr>
      <w:bookmarkStart w:id="1045" w:name="_Toc67916547"/>
      <w:bookmarkStart w:id="1046" w:name="_Toc61176724"/>
      <w:bookmarkStart w:id="1047" w:name="_Toc53178090"/>
      <w:bookmarkStart w:id="1048" w:name="_Toc53177638"/>
      <w:bookmarkStart w:id="1049" w:name="_Toc37268823"/>
      <w:bookmarkStart w:id="1050" w:name="_Toc37268372"/>
      <w:bookmarkStart w:id="1051" w:name="_Toc29811868"/>
      <w:bookmarkStart w:id="1052" w:name="_Toc29811417"/>
      <w:bookmarkStart w:id="1053" w:name="_Toc13079928"/>
      <w:bookmarkStart w:id="1054" w:name="_Toc74583481"/>
      <w:bookmarkStart w:id="1055" w:name="_Toc76542294"/>
      <w:bookmarkStart w:id="1056" w:name="_Toc82450276"/>
      <w:bookmarkStart w:id="1057" w:name="_Toc82450924"/>
      <w:bookmarkStart w:id="1058" w:name="_Toc89949313"/>
      <w:bookmarkStart w:id="1059" w:name="_Toc98755702"/>
      <w:bookmarkStart w:id="1060" w:name="_Toc106182755"/>
      <w:r w:rsidRPr="00401420">
        <w:rPr>
          <w:rFonts w:ascii="Arial" w:eastAsia="Times New Roman" w:hAnsi="Arial"/>
          <w:noProof/>
          <w:sz w:val="24"/>
          <w:lang w:eastAsia="en-GB"/>
        </w:rPr>
        <w:t>11.1.</w:t>
      </w:r>
      <w:r w:rsidRPr="00401420">
        <w:rPr>
          <w:rFonts w:ascii="Arial" w:eastAsia="等线" w:hAnsi="Arial"/>
          <w:noProof/>
          <w:sz w:val="24"/>
          <w:lang w:eastAsia="zh-CN"/>
        </w:rPr>
        <w:t>3</w:t>
      </w:r>
      <w:r w:rsidRPr="00401420">
        <w:rPr>
          <w:rFonts w:ascii="Arial" w:eastAsia="Times New Roman" w:hAnsi="Arial"/>
          <w:noProof/>
          <w:sz w:val="24"/>
          <w:lang w:eastAsia="en-GB"/>
        </w:rPr>
        <w:t>.2</w:t>
      </w:r>
      <w:r w:rsidRPr="00401420">
        <w:rPr>
          <w:rFonts w:ascii="Arial" w:eastAsia="Times New Roman" w:hAnsi="Arial"/>
          <w:noProof/>
          <w:sz w:val="24"/>
          <w:lang w:eastAsia="en-GB"/>
        </w:rPr>
        <w:tab/>
        <w:t xml:space="preserve">Performance requirements </w:t>
      </w:r>
      <w:r w:rsidRPr="00401420">
        <w:rPr>
          <w:rFonts w:ascii="Arial" w:eastAsia="Times New Roman" w:hAnsi="Arial"/>
          <w:sz w:val="24"/>
          <w:lang w:eastAsia="en-GB"/>
        </w:rPr>
        <w:t xml:space="preserve">for </w:t>
      </w:r>
      <w:r w:rsidRPr="00401420">
        <w:rPr>
          <w:rFonts w:ascii="Arial" w:eastAsia="Times New Roman" w:hAnsi="Arial"/>
          <w:i/>
          <w:sz w:val="24"/>
          <w:lang w:eastAsia="en-GB"/>
        </w:rPr>
        <w:t xml:space="preserve">IAB type </w:t>
      </w:r>
      <w:r w:rsidRPr="00401420">
        <w:rPr>
          <w:rFonts w:ascii="Arial" w:eastAsia="等线" w:hAnsi="Arial"/>
          <w:i/>
          <w:sz w:val="24"/>
          <w:lang w:eastAsia="zh-CN"/>
        </w:rPr>
        <w:t>2</w:t>
      </w:r>
      <w:r w:rsidRPr="00401420">
        <w:rPr>
          <w:rFonts w:ascii="Arial" w:eastAsia="Times New Roman" w:hAnsi="Arial"/>
          <w:i/>
          <w:sz w:val="24"/>
          <w:lang w:eastAsia="en-GB"/>
        </w:rPr>
        <w:t>-O</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5EC861C5"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61" w:name="_Toc67916548"/>
      <w:bookmarkStart w:id="1062" w:name="_Toc61176725"/>
      <w:bookmarkStart w:id="1063" w:name="_Toc53178091"/>
      <w:bookmarkStart w:id="1064" w:name="_Toc53177639"/>
      <w:bookmarkStart w:id="1065" w:name="_Toc37268824"/>
      <w:bookmarkStart w:id="1066" w:name="_Toc37268373"/>
      <w:bookmarkStart w:id="1067" w:name="_Toc29811869"/>
      <w:bookmarkStart w:id="1068" w:name="_Toc29811418"/>
      <w:bookmarkStart w:id="1069" w:name="_Toc13079929"/>
      <w:bookmarkStart w:id="1070" w:name="_Toc74583482"/>
      <w:bookmarkStart w:id="1071" w:name="_Toc76542295"/>
      <w:bookmarkStart w:id="1072" w:name="_Toc82450277"/>
      <w:bookmarkStart w:id="1073" w:name="_Toc82450925"/>
      <w:bookmarkStart w:id="1074" w:name="_Toc89949314"/>
      <w:bookmarkStart w:id="1075" w:name="_Toc98755703"/>
      <w:bookmarkStart w:id="1076" w:name="_Toc106182756"/>
      <w:r w:rsidRPr="00401420">
        <w:rPr>
          <w:rFonts w:ascii="Arial" w:eastAsia="Times New Roman" w:hAnsi="Arial"/>
          <w:sz w:val="22"/>
          <w:lang w:eastAsia="en-GB"/>
        </w:rPr>
        <w:t>11.1.3.2.1</w:t>
      </w:r>
      <w:r w:rsidRPr="00401420">
        <w:rPr>
          <w:rFonts w:ascii="Arial" w:eastAsia="Times New Roman" w:hAnsi="Arial"/>
          <w:sz w:val="22"/>
          <w:lang w:eastAsia="en-GB"/>
        </w:rPr>
        <w:tab/>
        <w:t>DTX to ACK probability</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485BB2F5"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 xml:space="preserve">Apply the requirements defined in </w:t>
      </w:r>
      <w:r w:rsidRPr="00401420">
        <w:rPr>
          <w:rFonts w:eastAsia="Times New Roman"/>
          <w:noProof/>
          <w:lang w:eastAsia="zh-CN"/>
        </w:rPr>
        <w:t>clause</w:t>
      </w:r>
      <w:r w:rsidRPr="00401420">
        <w:rPr>
          <w:rFonts w:eastAsia="Times New Roman"/>
          <w:noProof/>
          <w:lang w:eastAsia="en-GB"/>
        </w:rPr>
        <w:t xml:space="preserve"> 8.1.</w:t>
      </w:r>
      <w:r w:rsidRPr="00401420">
        <w:rPr>
          <w:rFonts w:eastAsia="Times New Roman"/>
          <w:noProof/>
          <w:lang w:eastAsia="zh-CN"/>
        </w:rPr>
        <w:t>3</w:t>
      </w:r>
      <w:r w:rsidRPr="00401420">
        <w:rPr>
          <w:rFonts w:eastAsia="Times New Roman"/>
          <w:noProof/>
          <w:lang w:eastAsia="en-GB"/>
        </w:rPr>
        <w:t>.</w:t>
      </w:r>
      <w:r w:rsidRPr="00401420">
        <w:rPr>
          <w:rFonts w:eastAsia="Times New Roman"/>
          <w:noProof/>
          <w:lang w:eastAsia="zh-CN"/>
        </w:rPr>
        <w:t>1.</w:t>
      </w:r>
    </w:p>
    <w:p w14:paraId="00ED4C88"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77" w:name="_Toc67916549"/>
      <w:bookmarkStart w:id="1078" w:name="_Toc61176726"/>
      <w:bookmarkStart w:id="1079" w:name="_Toc53178092"/>
      <w:bookmarkStart w:id="1080" w:name="_Toc53177640"/>
      <w:bookmarkStart w:id="1081" w:name="_Toc37268825"/>
      <w:bookmarkStart w:id="1082" w:name="_Toc37268374"/>
      <w:bookmarkStart w:id="1083" w:name="_Toc29811870"/>
      <w:bookmarkStart w:id="1084" w:name="_Toc29811419"/>
      <w:bookmarkStart w:id="1085" w:name="_Toc13079930"/>
      <w:bookmarkStart w:id="1086" w:name="_Toc74583483"/>
      <w:bookmarkStart w:id="1087" w:name="_Toc76542296"/>
      <w:bookmarkStart w:id="1088" w:name="_Toc82450278"/>
      <w:bookmarkStart w:id="1089" w:name="_Toc82450926"/>
      <w:bookmarkStart w:id="1090" w:name="_Toc89949315"/>
      <w:bookmarkStart w:id="1091" w:name="_Toc98755704"/>
      <w:bookmarkStart w:id="1092" w:name="_Toc106182757"/>
      <w:r w:rsidRPr="00401420">
        <w:rPr>
          <w:rFonts w:ascii="Arial" w:eastAsia="Times New Roman" w:hAnsi="Arial"/>
          <w:sz w:val="22"/>
          <w:lang w:eastAsia="en-GB"/>
        </w:rPr>
        <w:t>11.1.3.2.2</w:t>
      </w:r>
      <w:r w:rsidRPr="00401420">
        <w:rPr>
          <w:rFonts w:ascii="Arial" w:eastAsia="Times New Roman" w:hAnsi="Arial"/>
          <w:sz w:val="22"/>
          <w:lang w:eastAsia="en-GB"/>
        </w:rPr>
        <w:tab/>
        <w:t>Performance requirements for PUCCH format 0</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2A9DA39F"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宋体" w:hAnsi="Arial"/>
          <w:lang w:eastAsia="en-GB"/>
        </w:rPr>
      </w:pPr>
      <w:bookmarkStart w:id="1093" w:name="_Toc67916550"/>
      <w:bookmarkStart w:id="1094" w:name="_Toc61176727"/>
      <w:bookmarkStart w:id="1095" w:name="_Toc53178093"/>
      <w:bookmarkStart w:id="1096" w:name="_Toc53177641"/>
      <w:bookmarkStart w:id="1097" w:name="_Toc37268826"/>
      <w:bookmarkStart w:id="1098" w:name="_Toc37268375"/>
      <w:bookmarkStart w:id="1099" w:name="_Toc29811420"/>
      <w:bookmarkStart w:id="1100" w:name="_Toc13079931"/>
      <w:r w:rsidRPr="00401420">
        <w:rPr>
          <w:rFonts w:ascii="Arial" w:eastAsia="Times New Roman" w:hAnsi="Arial"/>
          <w:lang w:eastAsia="en-GB"/>
        </w:rPr>
        <w:t>11.1.3.2.2.1</w:t>
      </w:r>
      <w:r w:rsidRPr="00401420">
        <w:rPr>
          <w:rFonts w:ascii="Arial" w:eastAsia="Times New Roman" w:hAnsi="Arial"/>
          <w:lang w:eastAsia="en-GB"/>
        </w:rPr>
        <w:tab/>
        <w:t>General</w:t>
      </w:r>
      <w:bookmarkEnd w:id="1093"/>
      <w:bookmarkEnd w:id="1094"/>
      <w:bookmarkEnd w:id="1095"/>
      <w:bookmarkEnd w:id="1096"/>
      <w:bookmarkEnd w:id="1097"/>
      <w:bookmarkEnd w:id="1098"/>
      <w:bookmarkEnd w:id="1099"/>
      <w:bookmarkEnd w:id="1100"/>
    </w:p>
    <w:p w14:paraId="7C9AD6A9"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ACK missed detection probability is the probability of not detecting an ACK when an ACK was sent.</w:t>
      </w:r>
    </w:p>
    <w:p w14:paraId="5B2A1D2C"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11.1.3.2.2.1-1: Test parameters for PUCCH format 0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948"/>
      </w:tblGrid>
      <w:tr w:rsidR="00401420" w:rsidRPr="00401420" w14:paraId="1D8BB803"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AE08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1AB0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Value</w:t>
            </w:r>
          </w:p>
        </w:tc>
      </w:tr>
      <w:tr w:rsidR="00401420" w:rsidRPr="00401420" w14:paraId="4489C9E9"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41F1DF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Cyclic prefix</w:t>
            </w:r>
          </w:p>
        </w:tc>
        <w:tc>
          <w:tcPr>
            <w:tcW w:w="0" w:type="auto"/>
            <w:tcBorders>
              <w:top w:val="single" w:sz="4" w:space="0" w:color="auto"/>
              <w:left w:val="single" w:sz="4" w:space="0" w:color="auto"/>
              <w:bottom w:val="single" w:sz="4" w:space="0" w:color="auto"/>
              <w:right w:val="single" w:sz="4" w:space="0" w:color="auto"/>
            </w:tcBorders>
            <w:vAlign w:val="center"/>
          </w:tcPr>
          <w:p w14:paraId="08CD3C2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r>
      <w:tr w:rsidR="00401420" w:rsidRPr="00401420" w14:paraId="17ED9F32"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13C16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Number 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EEF9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3260F350"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00F4D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EA8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0091A98E"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63136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C8AB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4129BC93"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226CB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6B1E1A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N/A for 1 symbol Enabled for 2 symbols</w:t>
            </w:r>
          </w:p>
        </w:tc>
      </w:tr>
      <w:tr w:rsidR="00401420" w:rsidRPr="00401420" w14:paraId="24515E83"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341A2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B76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The largest PRB index – (Number of PRBs - 1)</w:t>
            </w:r>
          </w:p>
        </w:tc>
      </w:tr>
      <w:tr w:rsidR="00401420" w:rsidRPr="00401420" w14:paraId="47770A77"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A389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113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neither</w:t>
            </w:r>
          </w:p>
        </w:tc>
      </w:tr>
      <w:tr w:rsidR="00401420" w:rsidRPr="00401420" w14:paraId="21216220"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D943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75F7090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5B178DC6"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BE3B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Initial cyclic shift</w:t>
            </w:r>
          </w:p>
        </w:tc>
        <w:tc>
          <w:tcPr>
            <w:tcW w:w="0" w:type="auto"/>
            <w:tcBorders>
              <w:top w:val="single" w:sz="4" w:space="0" w:color="auto"/>
              <w:left w:val="single" w:sz="4" w:space="0" w:color="auto"/>
              <w:bottom w:val="single" w:sz="4" w:space="0" w:color="auto"/>
              <w:right w:val="single" w:sz="4" w:space="0" w:color="auto"/>
            </w:tcBorders>
            <w:vAlign w:val="center"/>
            <w:hideMark/>
          </w:tcPr>
          <w:p w14:paraId="5505D05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6CBD6324"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A6C6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4EF6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 for 1 symbol</w:t>
            </w:r>
          </w:p>
          <w:p w14:paraId="320108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 for 2 symbols</w:t>
            </w:r>
          </w:p>
        </w:tc>
      </w:tr>
    </w:tbl>
    <w:p w14:paraId="38915503"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3A773486" w14:textId="7B52B0D0"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zh-CN"/>
        </w:rPr>
        <w:t xml:space="preserve">The transient period as specified in </w:t>
      </w:r>
      <w:ins w:id="1101" w:author="Huawei" w:date="2023-04-27T10:25:00Z">
        <w:r w:rsidR="00B61469" w:rsidRPr="00B61469">
          <w:rPr>
            <w:rFonts w:eastAsia="Times New Roman"/>
            <w:lang w:eastAsia="zh-CN"/>
          </w:rPr>
          <w:t>TS 38.101-1 [3]</w:t>
        </w:r>
      </w:ins>
      <w:del w:id="1102" w:author="Huawei" w:date="2023-04-27T10:25:00Z">
        <w:r w:rsidRPr="00401420" w:rsidDel="00B61469">
          <w:rPr>
            <w:rFonts w:eastAsia="Times New Roman"/>
            <w:lang w:eastAsia="zh-CN"/>
          </w:rPr>
          <w:delText>TBA and TBA</w:delText>
        </w:r>
      </w:del>
      <w:r w:rsidRPr="00401420">
        <w:rPr>
          <w:rFonts w:eastAsia="Times New Roman"/>
          <w:lang w:eastAsia="zh-CN"/>
        </w:rPr>
        <w:t xml:space="preserve"> clause </w:t>
      </w:r>
      <w:ins w:id="1103" w:author="Huawei" w:date="2023-04-27T10:25:00Z">
        <w:r w:rsidR="00B61469">
          <w:rPr>
            <w:rFonts w:eastAsia="Times New Roman"/>
            <w:lang w:eastAsia="zh-CN"/>
          </w:rPr>
          <w:t xml:space="preserve">6.3.3.1 </w:t>
        </w:r>
      </w:ins>
      <w:r w:rsidRPr="00401420">
        <w:rPr>
          <w:rFonts w:eastAsia="Times New Roman"/>
          <w:lang w:eastAsia="zh-CN"/>
        </w:rPr>
        <w:t>is not taken into account for performance requirement testing, where the RB hopping is symmetric to the CC centre, i.e. intra-slot frequency hopping is enabled.</w:t>
      </w:r>
    </w:p>
    <w:p w14:paraId="0A26C9C1"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104" w:name="_Toc67916551"/>
      <w:bookmarkStart w:id="1105" w:name="_Toc61176728"/>
      <w:bookmarkStart w:id="1106" w:name="_Toc53178094"/>
      <w:bookmarkStart w:id="1107" w:name="_Toc53177642"/>
      <w:bookmarkStart w:id="1108" w:name="_Toc45893478"/>
      <w:bookmarkStart w:id="1109" w:name="_Toc37268827"/>
      <w:bookmarkStart w:id="1110" w:name="_Toc37268376"/>
      <w:bookmarkStart w:id="1111" w:name="_Toc29811421"/>
      <w:bookmarkStart w:id="1112" w:name="_Toc13079932"/>
      <w:r w:rsidRPr="00401420">
        <w:rPr>
          <w:rFonts w:ascii="Arial" w:eastAsia="Times New Roman" w:hAnsi="Arial"/>
          <w:lang w:eastAsia="en-GB"/>
        </w:rPr>
        <w:t>11.1.3.2.2.2</w:t>
      </w:r>
      <w:r w:rsidRPr="00401420">
        <w:rPr>
          <w:rFonts w:ascii="Arial" w:eastAsia="Times New Roman" w:hAnsi="Arial"/>
          <w:lang w:eastAsia="en-GB"/>
        </w:rPr>
        <w:tab/>
        <w:t>Minimum requirements</w:t>
      </w:r>
      <w:bookmarkEnd w:id="1104"/>
      <w:bookmarkEnd w:id="1105"/>
      <w:bookmarkEnd w:id="1106"/>
      <w:bookmarkEnd w:id="1107"/>
      <w:bookmarkEnd w:id="1108"/>
      <w:bookmarkEnd w:id="1109"/>
      <w:bookmarkEnd w:id="1110"/>
      <w:bookmarkEnd w:id="1111"/>
      <w:bookmarkEnd w:id="1112"/>
    </w:p>
    <w:p w14:paraId="0D16B91F"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ACK missed detection probability shall not exceed 1% at the SNR given in table 11.1.3.2.2.2-1 and in table 11.1.3.2.2.2-2.</w:t>
      </w:r>
    </w:p>
    <w:p w14:paraId="3BC8A318"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11.1.3.2.2.2-1: Minimum requirements for PUCCH format 0 and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5"/>
        <w:gridCol w:w="2068"/>
        <w:gridCol w:w="2793"/>
        <w:gridCol w:w="1518"/>
        <w:gridCol w:w="863"/>
        <w:gridCol w:w="922"/>
      </w:tblGrid>
      <w:tr w:rsidR="00401420" w:rsidRPr="00401420" w14:paraId="3ADD5BB9" w14:textId="77777777" w:rsidTr="00536DF0">
        <w:trPr>
          <w:trHeight w:val="52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25987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5742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8FF215" w14:textId="11D10C14"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401420">
              <w:rPr>
                <w:rFonts w:ascii="Arial" w:eastAsia="Times New Roman" w:hAnsi="Arial"/>
                <w:b/>
                <w:sz w:val="18"/>
                <w:lang w:val="fr-FR" w:eastAsia="en-GB"/>
              </w:rPr>
              <w:t xml:space="preserve">Propagation conditions </w:t>
            </w:r>
            <w:r w:rsidRPr="00401420">
              <w:rPr>
                <w:rFonts w:ascii="Arial" w:eastAsia="Times New Roman" w:hAnsi="Arial"/>
                <w:b/>
                <w:sz w:val="18"/>
                <w:lang w:val="fr-FR" w:eastAsia="zh-CN"/>
              </w:rPr>
              <w:t>and correlation matrix</w:t>
            </w:r>
            <w:r w:rsidRPr="00401420">
              <w:rPr>
                <w:rFonts w:ascii="Arial" w:eastAsia="Times New Roman" w:hAnsi="Arial"/>
                <w:b/>
                <w:sz w:val="18"/>
                <w:lang w:val="fr-FR" w:eastAsia="en-GB"/>
              </w:rPr>
              <w:t xml:space="preserve"> (Annex </w:t>
            </w:r>
            <w:del w:id="1113" w:author="Huawei" w:date="2023-04-27T10:21:00Z">
              <w:r w:rsidRPr="00401420" w:rsidDel="00B61469">
                <w:rPr>
                  <w:rFonts w:ascii="Arial" w:eastAsia="Times New Roman" w:hAnsi="Arial"/>
                  <w:b/>
                  <w:sz w:val="18"/>
                  <w:lang w:eastAsia="en-GB"/>
                </w:rPr>
                <w:delText>TBA</w:delText>
              </w:r>
            </w:del>
            <w:ins w:id="1114" w:author="Huawei" w:date="2023-04-27T10:21:00Z">
              <w:r w:rsidR="00B61469">
                <w:rPr>
                  <w:rFonts w:ascii="Arial" w:eastAsia="Times New Roman" w:hAnsi="Arial"/>
                  <w:b/>
                  <w:sz w:val="18"/>
                  <w:lang w:eastAsia="en-GB"/>
                </w:rPr>
                <w:t>I</w:t>
              </w:r>
            </w:ins>
            <w:r w:rsidRPr="00401420">
              <w:rPr>
                <w:rFonts w:ascii="Arial" w:eastAsia="Times New Roman" w:hAnsi="Arial"/>
                <w:b/>
                <w:sz w:val="18"/>
                <w:lang w:val="fr-FR" w:eastAsia="en-GB"/>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46D5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OFDM symbols</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6C755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59019FBE" w14:textId="77777777" w:rsidTr="00536DF0">
        <w:trPr>
          <w:trHeight w:val="2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4A4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9F4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2393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A8B8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76FCD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E1B7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r>
      <w:tr w:rsidR="00401420" w:rsidRPr="00401420" w14:paraId="439B7B9A" w14:textId="77777777" w:rsidTr="00536DF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5A163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13F0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F6F1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8E1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047F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9.3</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5CD2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9.0</w:t>
            </w:r>
          </w:p>
        </w:tc>
      </w:tr>
      <w:tr w:rsidR="00401420" w:rsidRPr="00401420" w14:paraId="06F955CB"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18C2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A796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037F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8FC6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249C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4.2</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41BC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4.0</w:t>
            </w:r>
          </w:p>
        </w:tc>
      </w:tr>
    </w:tbl>
    <w:p w14:paraId="265CF357"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56F0099E"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11.1.3.2.2.2-2: Minimum requirements for PUCCH format 0 and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2000"/>
        <w:gridCol w:w="2638"/>
        <w:gridCol w:w="1460"/>
        <w:gridCol w:w="681"/>
        <w:gridCol w:w="716"/>
        <w:gridCol w:w="716"/>
      </w:tblGrid>
      <w:tr w:rsidR="00401420" w:rsidRPr="00401420" w14:paraId="7877A5C0" w14:textId="77777777" w:rsidTr="00536DF0">
        <w:trPr>
          <w:trHeight w:val="52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ADC5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886D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CC9A2A" w14:textId="7773318D"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401420">
              <w:rPr>
                <w:rFonts w:ascii="Arial" w:eastAsia="Times New Roman" w:hAnsi="Arial"/>
                <w:b/>
                <w:sz w:val="18"/>
                <w:lang w:val="fr-FR" w:eastAsia="en-GB"/>
              </w:rPr>
              <w:t xml:space="preserve">Propagation conditions </w:t>
            </w:r>
            <w:r w:rsidRPr="00401420">
              <w:rPr>
                <w:rFonts w:ascii="Arial" w:eastAsia="Times New Roman" w:hAnsi="Arial"/>
                <w:b/>
                <w:sz w:val="18"/>
                <w:lang w:val="fr-FR" w:eastAsia="zh-CN"/>
              </w:rPr>
              <w:t>and correlation matrix</w:t>
            </w:r>
            <w:r w:rsidRPr="00401420">
              <w:rPr>
                <w:rFonts w:ascii="Arial" w:eastAsia="Times New Roman" w:hAnsi="Arial"/>
                <w:b/>
                <w:sz w:val="18"/>
                <w:lang w:val="fr-FR" w:eastAsia="en-GB"/>
              </w:rPr>
              <w:t xml:space="preserve"> (Annex </w:t>
            </w:r>
            <w:del w:id="1115" w:author="Huawei" w:date="2023-04-27T10:21:00Z">
              <w:r w:rsidRPr="00401420" w:rsidDel="00B61469">
                <w:rPr>
                  <w:rFonts w:ascii="Arial" w:eastAsia="Times New Roman" w:hAnsi="Arial"/>
                  <w:b/>
                  <w:sz w:val="18"/>
                  <w:lang w:eastAsia="en-GB"/>
                </w:rPr>
                <w:delText>TBA</w:delText>
              </w:r>
            </w:del>
            <w:ins w:id="1116" w:author="Huawei" w:date="2023-04-27T10:21:00Z">
              <w:r w:rsidR="00B61469">
                <w:rPr>
                  <w:rFonts w:ascii="Arial" w:eastAsia="Times New Roman" w:hAnsi="Arial"/>
                  <w:b/>
                  <w:sz w:val="18"/>
                  <w:lang w:eastAsia="en-GB"/>
                </w:rPr>
                <w:t>I</w:t>
              </w:r>
            </w:ins>
            <w:r w:rsidRPr="00401420">
              <w:rPr>
                <w:rFonts w:ascii="Arial" w:eastAsia="Times New Roman" w:hAnsi="Arial"/>
                <w:b/>
                <w:sz w:val="18"/>
                <w:lang w:val="fr-FR" w:eastAsia="en-GB"/>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42FC3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OFDM symbols</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ED1FA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544BBE3E" w14:textId="77777777" w:rsidTr="00536DF0">
        <w:trPr>
          <w:trHeight w:val="2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EBE4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733B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7BF9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E8C2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629A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C7D8F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B62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200 MHz</w:t>
            </w:r>
          </w:p>
        </w:tc>
      </w:tr>
      <w:tr w:rsidR="00401420" w:rsidRPr="00401420" w14:paraId="7B1EE9B1" w14:textId="77777777" w:rsidTr="00536DF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CE30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21F91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5E904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0" w:type="auto"/>
            <w:tcBorders>
              <w:top w:val="single" w:sz="4" w:space="0" w:color="auto"/>
              <w:left w:val="single" w:sz="4" w:space="0" w:color="auto"/>
              <w:bottom w:val="single" w:sz="4" w:space="0" w:color="auto"/>
              <w:right w:val="single" w:sz="4" w:space="0" w:color="auto"/>
            </w:tcBorders>
            <w:vAlign w:val="center"/>
            <w:hideMark/>
          </w:tcPr>
          <w:p w14:paraId="11D2876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070E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9020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F76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9.7</w:t>
            </w:r>
          </w:p>
        </w:tc>
      </w:tr>
      <w:tr w:rsidR="00401420" w:rsidRPr="00401420" w14:paraId="2A3B8D5C"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8310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E7C0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96E0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AE55E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421B5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9761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3BD8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4.0</w:t>
            </w:r>
          </w:p>
        </w:tc>
      </w:tr>
    </w:tbl>
    <w:p w14:paraId="49AAD2AB"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3960D891"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noProof/>
          <w:sz w:val="22"/>
          <w:lang w:eastAsia="en-GB"/>
        </w:rPr>
      </w:pPr>
      <w:bookmarkStart w:id="1117" w:name="_Toc67916552"/>
      <w:bookmarkStart w:id="1118" w:name="_Toc61176729"/>
      <w:bookmarkStart w:id="1119" w:name="_Toc53178095"/>
      <w:bookmarkStart w:id="1120" w:name="_Toc53177643"/>
      <w:bookmarkStart w:id="1121" w:name="_Toc37268828"/>
      <w:bookmarkStart w:id="1122" w:name="_Toc37268377"/>
      <w:bookmarkStart w:id="1123" w:name="_Toc29811422"/>
      <w:bookmarkStart w:id="1124" w:name="_Toc13079933"/>
      <w:bookmarkStart w:id="1125" w:name="_Toc74583484"/>
      <w:bookmarkStart w:id="1126" w:name="_Toc76542297"/>
      <w:bookmarkStart w:id="1127" w:name="_Toc82450279"/>
      <w:bookmarkStart w:id="1128" w:name="_Toc82450927"/>
      <w:bookmarkStart w:id="1129" w:name="_Toc89949316"/>
      <w:bookmarkStart w:id="1130" w:name="_Toc98755705"/>
      <w:bookmarkStart w:id="1131" w:name="_Toc106182758"/>
      <w:r w:rsidRPr="00401420">
        <w:rPr>
          <w:rFonts w:ascii="Arial" w:eastAsia="Times New Roman" w:hAnsi="Arial"/>
          <w:noProof/>
          <w:sz w:val="22"/>
          <w:lang w:eastAsia="en-GB"/>
        </w:rPr>
        <w:t>11.1.3.2.3</w:t>
      </w:r>
      <w:r w:rsidRPr="00401420">
        <w:rPr>
          <w:rFonts w:ascii="Arial" w:eastAsia="Times New Roman" w:hAnsi="Arial"/>
          <w:noProof/>
          <w:sz w:val="22"/>
          <w:lang w:eastAsia="en-GB"/>
        </w:rPr>
        <w:tab/>
        <w:t>Performance requirements for PUCCH format 1</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53610279"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noProof/>
          <w:lang w:eastAsia="en-GB"/>
        </w:rPr>
      </w:pPr>
      <w:bookmarkStart w:id="1132" w:name="_Toc67916553"/>
      <w:bookmarkStart w:id="1133" w:name="_Toc61176730"/>
      <w:bookmarkStart w:id="1134" w:name="_Toc53178096"/>
      <w:bookmarkStart w:id="1135" w:name="_Toc53177644"/>
      <w:bookmarkStart w:id="1136" w:name="_Toc37268829"/>
      <w:bookmarkStart w:id="1137" w:name="_Toc37268378"/>
      <w:bookmarkStart w:id="1138" w:name="_Toc29811423"/>
      <w:bookmarkStart w:id="1139" w:name="_Toc13079934"/>
      <w:r w:rsidRPr="00401420">
        <w:rPr>
          <w:rFonts w:ascii="Arial" w:eastAsia="Times New Roman" w:hAnsi="Arial"/>
          <w:noProof/>
          <w:lang w:eastAsia="en-GB"/>
        </w:rPr>
        <w:t>11.1.3.2.3.1</w:t>
      </w:r>
      <w:r w:rsidRPr="00401420">
        <w:rPr>
          <w:rFonts w:ascii="Arial" w:eastAsia="Times New Roman" w:hAnsi="Arial"/>
          <w:noProof/>
          <w:lang w:eastAsia="en-GB"/>
        </w:rPr>
        <w:tab/>
        <w:t>NACK to ACK requirements</w:t>
      </w:r>
      <w:bookmarkEnd w:id="1132"/>
      <w:bookmarkEnd w:id="1133"/>
      <w:bookmarkEnd w:id="1134"/>
      <w:bookmarkEnd w:id="1135"/>
      <w:bookmarkEnd w:id="1136"/>
      <w:bookmarkEnd w:id="1137"/>
      <w:bookmarkEnd w:id="1138"/>
      <w:bookmarkEnd w:id="1139"/>
    </w:p>
    <w:p w14:paraId="4BA8C6F4"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noProof/>
          <w:lang w:eastAsia="en-GB"/>
        </w:rPr>
      </w:pPr>
      <w:bookmarkStart w:id="1140" w:name="_Toc67916554"/>
      <w:bookmarkStart w:id="1141" w:name="_Toc61176731"/>
      <w:bookmarkStart w:id="1142" w:name="_Toc53178097"/>
      <w:bookmarkStart w:id="1143" w:name="_Toc53177645"/>
      <w:bookmarkStart w:id="1144" w:name="_Toc37268830"/>
      <w:bookmarkStart w:id="1145" w:name="_Toc37268379"/>
      <w:bookmarkStart w:id="1146" w:name="_Toc29811424"/>
      <w:bookmarkStart w:id="1147" w:name="_Toc13079935"/>
      <w:r w:rsidRPr="00401420">
        <w:rPr>
          <w:rFonts w:ascii="Arial" w:eastAsia="Times New Roman" w:hAnsi="Arial"/>
          <w:noProof/>
          <w:lang w:eastAsia="en-GB"/>
        </w:rPr>
        <w:t>11.1.3.2.3.1.1</w:t>
      </w:r>
      <w:r w:rsidRPr="00401420">
        <w:rPr>
          <w:rFonts w:ascii="Arial" w:eastAsia="Times New Roman" w:hAnsi="Arial"/>
          <w:noProof/>
          <w:lang w:eastAsia="en-GB"/>
        </w:rPr>
        <w:tab/>
        <w:t>General</w:t>
      </w:r>
      <w:bookmarkEnd w:id="1140"/>
      <w:bookmarkEnd w:id="1141"/>
      <w:bookmarkEnd w:id="1142"/>
      <w:bookmarkEnd w:id="1143"/>
      <w:bookmarkEnd w:id="1144"/>
      <w:bookmarkEnd w:id="1145"/>
      <w:bookmarkEnd w:id="1146"/>
      <w:bookmarkEnd w:id="1147"/>
    </w:p>
    <w:p w14:paraId="24E5672B"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The NACK to ACK detection probability is the probability that an ACK bit is falsely detected when an NACK bit was sent on the particular bit position, where the NACK to ACK detection probability is defined as follows:</w:t>
      </w:r>
    </w:p>
    <w:p w14:paraId="0FB39F03" w14:textId="77777777" w:rsidR="00401420" w:rsidRPr="00401420" w:rsidRDefault="00401420" w:rsidP="00401420">
      <w:pPr>
        <w:keepLines/>
        <w:tabs>
          <w:tab w:val="center" w:pos="4536"/>
          <w:tab w:val="right" w:pos="9072"/>
        </w:tabs>
        <w:overflowPunct w:val="0"/>
        <w:autoSpaceDE w:val="0"/>
        <w:autoSpaceDN w:val="0"/>
        <w:adjustRightInd w:val="0"/>
        <w:textAlignment w:val="baseline"/>
        <w:rPr>
          <w:rFonts w:eastAsia="Times New Roman"/>
          <w:noProof/>
          <w:lang w:eastAsia="en-GB"/>
        </w:rPr>
      </w:pPr>
      <w:r w:rsidRPr="00401420">
        <w:rPr>
          <w:rFonts w:eastAsia="Times New Roman"/>
          <w:noProof/>
          <w:lang w:val="en-US" w:eastAsia="zh-CN"/>
        </w:rPr>
        <w:drawing>
          <wp:inline distT="0" distB="0" distL="0" distR="0" wp14:anchorId="0B98EEFF" wp14:editId="0515539A">
            <wp:extent cx="3840480" cy="358140"/>
            <wp:effectExtent l="0" t="0" r="7620" b="3810"/>
            <wp:docPr id="8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40480" cy="358140"/>
                    </a:xfrm>
                    <a:prstGeom prst="rect">
                      <a:avLst/>
                    </a:prstGeom>
                    <a:noFill/>
                    <a:ln>
                      <a:noFill/>
                    </a:ln>
                  </pic:spPr>
                </pic:pic>
              </a:graphicData>
            </a:graphic>
          </wp:inline>
        </w:drawing>
      </w:r>
    </w:p>
    <w:p w14:paraId="78E7E704"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where:</w:t>
      </w:r>
    </w:p>
    <w:p w14:paraId="739675BE" w14:textId="77777777" w:rsidR="00401420" w:rsidRPr="00401420" w:rsidRDefault="00401420" w:rsidP="00401420">
      <w:pPr>
        <w:overflowPunct w:val="0"/>
        <w:autoSpaceDE w:val="0"/>
        <w:autoSpaceDN w:val="0"/>
        <w:adjustRightInd w:val="0"/>
        <w:ind w:left="568" w:hanging="284"/>
        <w:textAlignment w:val="baseline"/>
        <w:rPr>
          <w:rFonts w:eastAsia="Times New Roman"/>
          <w:noProof/>
          <w:lang w:eastAsia="en-GB"/>
        </w:rPr>
      </w:pPr>
      <w:r w:rsidRPr="00401420">
        <w:rPr>
          <w:rFonts w:eastAsia="Times New Roman"/>
          <w:noProof/>
          <w:lang w:eastAsia="en-GB"/>
        </w:rPr>
        <w:t>-</w:t>
      </w:r>
      <w:r w:rsidRPr="00401420">
        <w:rPr>
          <w:rFonts w:eastAsia="Times New Roman"/>
          <w:noProof/>
          <w:lang w:eastAsia="en-GB"/>
        </w:rPr>
        <w:tab/>
      </w:r>
      <w:r w:rsidRPr="00401420">
        <w:rPr>
          <w:rFonts w:eastAsia="Times New Roman"/>
          <w:noProof/>
          <w:position w:val="-10"/>
          <w:lang w:val="en-US" w:eastAsia="zh-CN"/>
        </w:rPr>
        <w:drawing>
          <wp:inline distT="0" distB="0" distL="0" distR="0" wp14:anchorId="1E34FFCF" wp14:editId="724658E6">
            <wp:extent cx="1097280" cy="182880"/>
            <wp:effectExtent l="0" t="0" r="7620" b="7620"/>
            <wp:docPr id="8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97280" cy="182880"/>
                    </a:xfrm>
                    <a:prstGeom prst="rect">
                      <a:avLst/>
                    </a:prstGeom>
                    <a:noFill/>
                    <a:ln>
                      <a:noFill/>
                    </a:ln>
                  </pic:spPr>
                </pic:pic>
              </a:graphicData>
            </a:graphic>
          </wp:inline>
        </w:drawing>
      </w:r>
      <w:r w:rsidRPr="00401420">
        <w:rPr>
          <w:rFonts w:eastAsia="Times New Roman"/>
          <w:noProof/>
          <w:lang w:eastAsia="en-GB"/>
        </w:rPr>
        <w:t xml:space="preserve"> denotes the total number of NACK bits transmitted</w:t>
      </w:r>
    </w:p>
    <w:p w14:paraId="6E2FEC70" w14:textId="77777777" w:rsidR="00401420" w:rsidRPr="00401420" w:rsidRDefault="00401420" w:rsidP="00401420">
      <w:pPr>
        <w:overflowPunct w:val="0"/>
        <w:autoSpaceDE w:val="0"/>
        <w:autoSpaceDN w:val="0"/>
        <w:adjustRightInd w:val="0"/>
        <w:ind w:left="568" w:hanging="284"/>
        <w:textAlignment w:val="baseline"/>
        <w:rPr>
          <w:rFonts w:eastAsia="Times New Roman"/>
          <w:noProof/>
          <w:lang w:eastAsia="en-GB"/>
        </w:rPr>
      </w:pPr>
      <w:r w:rsidRPr="00401420">
        <w:rPr>
          <w:rFonts w:eastAsia="Times New Roman"/>
          <w:noProof/>
          <w:lang w:eastAsia="en-GB"/>
        </w:rPr>
        <w:t>-</w:t>
      </w:r>
      <w:r w:rsidRPr="00401420">
        <w:rPr>
          <w:rFonts w:eastAsia="Times New Roman"/>
          <w:noProof/>
          <w:lang w:eastAsia="en-GB"/>
        </w:rPr>
        <w:tab/>
      </w:r>
      <w:r w:rsidRPr="00401420">
        <w:rPr>
          <w:rFonts w:eastAsia="Times New Roman"/>
          <w:noProof/>
          <w:position w:val="-10"/>
          <w:lang w:val="en-US" w:eastAsia="zh-CN"/>
        </w:rPr>
        <w:drawing>
          <wp:inline distT="0" distB="0" distL="0" distR="0" wp14:anchorId="0FCD724F" wp14:editId="57A6F2D3">
            <wp:extent cx="1828800" cy="182880"/>
            <wp:effectExtent l="0" t="0" r="0" b="7620"/>
            <wp:docPr id="8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0" cy="182880"/>
                    </a:xfrm>
                    <a:prstGeom prst="rect">
                      <a:avLst/>
                    </a:prstGeom>
                    <a:noFill/>
                    <a:ln>
                      <a:noFill/>
                    </a:ln>
                  </pic:spPr>
                </pic:pic>
              </a:graphicData>
            </a:graphic>
          </wp:inline>
        </w:drawing>
      </w:r>
      <w:r w:rsidRPr="00401420">
        <w:rPr>
          <w:rFonts w:eastAsia="Times New Roman"/>
          <w:noProof/>
          <w:lang w:eastAsia="en-GB"/>
        </w:rPr>
        <w:t xml:space="preserve"> denotes the number of NACK bits decoded as ACK bits at the receiver, i.e. the number of received ACK bits</w:t>
      </w:r>
    </w:p>
    <w:p w14:paraId="3F8E6C9D" w14:textId="77777777" w:rsidR="00401420" w:rsidRPr="00401420" w:rsidRDefault="00401420" w:rsidP="00401420">
      <w:pPr>
        <w:overflowPunct w:val="0"/>
        <w:autoSpaceDE w:val="0"/>
        <w:autoSpaceDN w:val="0"/>
        <w:adjustRightInd w:val="0"/>
        <w:ind w:left="568" w:hanging="284"/>
        <w:textAlignment w:val="baseline"/>
        <w:rPr>
          <w:rFonts w:eastAsia="Times New Roman"/>
          <w:noProof/>
          <w:lang w:eastAsia="en-GB"/>
        </w:rPr>
      </w:pPr>
      <w:r w:rsidRPr="00401420">
        <w:rPr>
          <w:rFonts w:eastAsia="Times New Roman"/>
          <w:noProof/>
          <w:lang w:eastAsia="en-GB"/>
        </w:rPr>
        <w:t>-</w:t>
      </w:r>
      <w:r w:rsidRPr="00401420">
        <w:rPr>
          <w:rFonts w:eastAsia="Times New Roman"/>
          <w:noProof/>
          <w:lang w:eastAsia="en-GB"/>
        </w:rPr>
        <w:tab/>
        <w:t>NACK bits in the definition do not contain the NACK bits which are mapped from DTX, i.e. NACK bits received when DTX is sent should not be considered.</w:t>
      </w:r>
    </w:p>
    <w:p w14:paraId="55E99A7A"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Random codeword selection is assumed.</w:t>
      </w:r>
    </w:p>
    <w:p w14:paraId="7DD8132F"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11.1.3.2.3.1.1-1: Test Parameters for PUCCH format 1 testing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3"/>
        <w:gridCol w:w="3544"/>
      </w:tblGrid>
      <w:tr w:rsidR="00401420" w:rsidRPr="00401420" w14:paraId="7A1375A2" w14:textId="77777777" w:rsidTr="00536DF0">
        <w:trPr>
          <w:cantSplit/>
          <w:jc w:val="center"/>
        </w:trPr>
        <w:tc>
          <w:tcPr>
            <w:tcW w:w="3343" w:type="dxa"/>
            <w:tcBorders>
              <w:top w:val="single" w:sz="4" w:space="0" w:color="auto"/>
              <w:left w:val="single" w:sz="4" w:space="0" w:color="auto"/>
              <w:bottom w:val="single" w:sz="4" w:space="0" w:color="auto"/>
              <w:right w:val="single" w:sz="4" w:space="0" w:color="auto"/>
            </w:tcBorders>
            <w:hideMark/>
          </w:tcPr>
          <w:p w14:paraId="6564DC3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3544" w:type="dxa"/>
            <w:tcBorders>
              <w:top w:val="single" w:sz="4" w:space="0" w:color="auto"/>
              <w:left w:val="single" w:sz="4" w:space="0" w:color="auto"/>
              <w:bottom w:val="single" w:sz="4" w:space="0" w:color="auto"/>
              <w:right w:val="single" w:sz="4" w:space="0" w:color="auto"/>
            </w:tcBorders>
            <w:hideMark/>
          </w:tcPr>
          <w:p w14:paraId="6962458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Test</w:t>
            </w:r>
          </w:p>
        </w:tc>
      </w:tr>
      <w:tr w:rsidR="00401420" w:rsidRPr="00401420" w14:paraId="7231457A" w14:textId="77777777" w:rsidTr="00536DF0">
        <w:trPr>
          <w:cantSplit/>
          <w:jc w:val="center"/>
        </w:trPr>
        <w:tc>
          <w:tcPr>
            <w:tcW w:w="3343" w:type="dxa"/>
            <w:tcBorders>
              <w:top w:val="single" w:sz="4" w:space="0" w:color="auto"/>
              <w:left w:val="single" w:sz="4" w:space="0" w:color="auto"/>
              <w:bottom w:val="single" w:sz="4" w:space="0" w:color="auto"/>
              <w:right w:val="single" w:sz="4" w:space="0" w:color="auto"/>
            </w:tcBorders>
            <w:vAlign w:val="center"/>
          </w:tcPr>
          <w:p w14:paraId="5794BD4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Cyclic prefix</w:t>
            </w:r>
          </w:p>
        </w:tc>
        <w:tc>
          <w:tcPr>
            <w:tcW w:w="3544" w:type="dxa"/>
            <w:tcBorders>
              <w:top w:val="single" w:sz="4" w:space="0" w:color="auto"/>
              <w:left w:val="single" w:sz="4" w:space="0" w:color="auto"/>
              <w:bottom w:val="single" w:sz="4" w:space="0" w:color="auto"/>
              <w:right w:val="single" w:sz="4" w:space="0" w:color="auto"/>
            </w:tcBorders>
            <w:vAlign w:val="center"/>
          </w:tcPr>
          <w:p w14:paraId="002DA57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r>
      <w:tr w:rsidR="00401420" w:rsidRPr="00401420" w14:paraId="0BCD6DDA" w14:textId="77777777" w:rsidTr="00536DF0">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6743609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Number of information bits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EDC7DA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tr w:rsidR="00401420" w:rsidRPr="00401420" w14:paraId="60572D7B" w14:textId="77777777" w:rsidTr="00536DF0">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62FBF3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Number of PRBs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6ACDAE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03B94ABF" w14:textId="77777777" w:rsidTr="00536DF0">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0B78A5D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Number of symbols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E801B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r>
      <w:tr w:rsidR="00401420" w:rsidRPr="00401420" w14:paraId="48E70EB5" w14:textId="77777777" w:rsidTr="00536DF0">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76753E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PRB prior to frequency hopping</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AFDE28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571FCA2C" w14:textId="77777777" w:rsidTr="00536DF0">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632C17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Intra-slot frequency hopping</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D815E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enabled</w:t>
            </w:r>
          </w:p>
        </w:tc>
      </w:tr>
      <w:tr w:rsidR="00401420" w:rsidRPr="00401420" w14:paraId="4A426A46" w14:textId="77777777" w:rsidTr="00536DF0">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799BEE0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PRB after frequency hopping</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E082A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The largest PRB index – (nrofPRBs – 1)</w:t>
            </w:r>
          </w:p>
        </w:tc>
      </w:tr>
      <w:tr w:rsidR="00401420" w:rsidRPr="00401420" w14:paraId="58ADE6A3" w14:textId="77777777" w:rsidTr="00536DF0">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70F3DDC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Group and sequence hopping</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68F75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neither</w:t>
            </w:r>
          </w:p>
        </w:tc>
      </w:tr>
      <w:tr w:rsidR="00401420" w:rsidRPr="00401420" w14:paraId="332114AD" w14:textId="77777777" w:rsidTr="00536DF0">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2275EDD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Hopping ID</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132C0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46A4FCFF" w14:textId="77777777" w:rsidTr="00536DF0">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172307F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Initial cyclic shift</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5F6584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49E4B14F" w14:textId="77777777" w:rsidTr="00536DF0">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428AA9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symbol</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C9E8F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2638AC64" w14:textId="77777777" w:rsidTr="00536DF0">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65730DD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Index of orthogonal cover code (timeDomainOCC)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9E80C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bl>
    <w:p w14:paraId="673A4B7F"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p>
    <w:p w14:paraId="426F38CE"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lang w:eastAsia="zh-CN"/>
        </w:rPr>
        <w:t xml:space="preserve">The transient period as specified in TS 38.101-1 [3] and TS 38.101-2 [4] clause </w:t>
      </w:r>
      <w:r w:rsidRPr="00401420">
        <w:rPr>
          <w:rFonts w:eastAsia="Times New Roman"/>
          <w:lang w:eastAsia="en-GB"/>
        </w:rPr>
        <w:t xml:space="preserve">6.3.3.1 </w:t>
      </w:r>
      <w:r w:rsidRPr="00401420">
        <w:rPr>
          <w:rFonts w:eastAsia="Times New Roman"/>
          <w:lang w:eastAsia="zh-CN"/>
        </w:rPr>
        <w:t>is not taken into account for performance requirement testing, where the RB hopping is symmetric to the CC centre, i.e. intra-slot frequency hopping is enabled.</w:t>
      </w:r>
    </w:p>
    <w:p w14:paraId="3FE2FF5E"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noProof/>
          <w:lang w:eastAsia="en-GB"/>
        </w:rPr>
      </w:pPr>
      <w:bookmarkStart w:id="1148" w:name="_Toc67916555"/>
      <w:bookmarkStart w:id="1149" w:name="_Toc61176732"/>
      <w:bookmarkStart w:id="1150" w:name="_Toc53178098"/>
      <w:bookmarkStart w:id="1151" w:name="_Toc53177646"/>
      <w:bookmarkStart w:id="1152" w:name="_Toc37268831"/>
      <w:bookmarkStart w:id="1153" w:name="_Toc37268380"/>
      <w:bookmarkStart w:id="1154" w:name="_Toc29811425"/>
      <w:bookmarkStart w:id="1155" w:name="_Toc13079936"/>
      <w:r w:rsidRPr="00401420">
        <w:rPr>
          <w:rFonts w:ascii="Arial" w:eastAsia="Times New Roman" w:hAnsi="Arial"/>
          <w:noProof/>
          <w:lang w:eastAsia="en-GB"/>
        </w:rPr>
        <w:t>11.1.3.2.3.1.2</w:t>
      </w:r>
      <w:r w:rsidRPr="00401420">
        <w:rPr>
          <w:rFonts w:ascii="Arial" w:eastAsia="Times New Roman" w:hAnsi="Arial"/>
          <w:noProof/>
          <w:lang w:eastAsia="en-GB"/>
        </w:rPr>
        <w:tab/>
        <w:t>Minimum requirements</w:t>
      </w:r>
      <w:bookmarkEnd w:id="1148"/>
      <w:bookmarkEnd w:id="1149"/>
      <w:bookmarkEnd w:id="1150"/>
      <w:bookmarkEnd w:id="1151"/>
      <w:bookmarkEnd w:id="1152"/>
      <w:bookmarkEnd w:id="1153"/>
      <w:bookmarkEnd w:id="1154"/>
      <w:bookmarkEnd w:id="1155"/>
    </w:p>
    <w:p w14:paraId="026B8C66"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The NACK to ACK probability shall not exceed 0.1% at the SNR given in Table 11.1.3.2.3.1.2-1 and Table 11.1.3.2.3.1.2</w:t>
      </w:r>
      <w:r w:rsidRPr="00401420">
        <w:rPr>
          <w:rFonts w:eastAsia="Times New Roman"/>
          <w:noProof/>
          <w:lang w:eastAsia="en-GB"/>
        </w:rPr>
        <w:noBreakHyphen/>
        <w:t>2.</w:t>
      </w:r>
    </w:p>
    <w:p w14:paraId="72F5D0F6"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cs="Arial"/>
          <w:b/>
          <w:lang w:eastAsia="zh-CN"/>
        </w:rPr>
      </w:pPr>
      <w:r w:rsidRPr="00401420">
        <w:rPr>
          <w:rFonts w:ascii="Arial" w:eastAsia="Times New Roman" w:hAnsi="Arial"/>
          <w:b/>
          <w:lang w:eastAsia="en-GB"/>
        </w:rPr>
        <w:t xml:space="preserve">Table </w:t>
      </w:r>
      <w:r w:rsidRPr="00401420">
        <w:rPr>
          <w:rFonts w:ascii="Arial" w:eastAsia="Times New Roman" w:hAnsi="Arial" w:cs="Arial"/>
          <w:b/>
          <w:lang w:eastAsia="en-GB"/>
        </w:rPr>
        <w:t xml:space="preserve">11.1.3.2.3.1.2-1: Minimum requirements for PUCCH format 1 with 60 kHz </w:t>
      </w:r>
      <w:r w:rsidRPr="00401420">
        <w:rPr>
          <w:rFonts w:ascii="Arial" w:eastAsia="Times New Roman" w:hAnsi="Arial" w:cs="Arial"/>
          <w:b/>
          <w:lang w:eastAsia="zh-CN"/>
        </w:rPr>
        <w:t>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5"/>
        <w:gridCol w:w="2404"/>
        <w:gridCol w:w="3486"/>
        <w:gridCol w:w="989"/>
        <w:gridCol w:w="1075"/>
      </w:tblGrid>
      <w:tr w:rsidR="00401420" w:rsidRPr="00401420" w14:paraId="6E95139B" w14:textId="77777777" w:rsidTr="00536DF0">
        <w:trPr>
          <w:trHeight w:val="22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5E582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6847B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938A13" w14:textId="01BFA406"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156" w:author="Huawei" w:date="2023-04-27T10:21:00Z">
              <w:r w:rsidRPr="00401420" w:rsidDel="00B61469">
                <w:rPr>
                  <w:rFonts w:ascii="Arial" w:eastAsia="Times New Roman" w:hAnsi="Arial"/>
                  <w:b/>
                  <w:sz w:val="18"/>
                  <w:lang w:eastAsia="en-GB"/>
                </w:rPr>
                <w:delText>TBA</w:delText>
              </w:r>
            </w:del>
            <w:ins w:id="1157"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24D1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20E96F49" w14:textId="77777777" w:rsidTr="00536DF0">
        <w:trPr>
          <w:trHeight w:val="1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E243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FEBA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157A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ECEC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C33F92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r>
      <w:tr w:rsidR="00401420" w:rsidRPr="00401420" w14:paraId="525B8961" w14:textId="77777777" w:rsidTr="00536DF0">
        <w:trPr>
          <w:trHeight w:val="5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5F069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C4B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5C7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0" w:type="auto"/>
            <w:tcBorders>
              <w:top w:val="single" w:sz="4" w:space="0" w:color="auto"/>
              <w:left w:val="single" w:sz="4" w:space="0" w:color="auto"/>
              <w:bottom w:val="single" w:sz="4" w:space="0" w:color="auto"/>
              <w:right w:val="single" w:sz="4" w:space="0" w:color="auto"/>
            </w:tcBorders>
            <w:vAlign w:val="center"/>
            <w:hideMark/>
          </w:tcPr>
          <w:p w14:paraId="4D2D70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34E6A9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-4.2</w:t>
            </w:r>
          </w:p>
        </w:tc>
      </w:tr>
    </w:tbl>
    <w:p w14:paraId="1CB2315F"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7B1CC8E6"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cs="Arial"/>
          <w:b/>
          <w:lang w:eastAsia="en-GB"/>
        </w:rPr>
      </w:pPr>
      <w:r w:rsidRPr="00401420">
        <w:rPr>
          <w:rFonts w:ascii="Arial" w:eastAsia="Times New Roman" w:hAnsi="Arial"/>
          <w:b/>
          <w:lang w:eastAsia="en-GB"/>
        </w:rPr>
        <w:t xml:space="preserve">Table </w:t>
      </w:r>
      <w:r w:rsidRPr="00401420">
        <w:rPr>
          <w:rFonts w:ascii="Arial" w:eastAsia="Times New Roman" w:hAnsi="Arial" w:cs="Arial"/>
          <w:b/>
          <w:lang w:eastAsia="en-GB"/>
        </w:rPr>
        <w:t>11.1.3.2.3.1.2-2: Minimum requirements for PUCCH format 1 with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4"/>
        <w:gridCol w:w="2345"/>
        <w:gridCol w:w="3353"/>
        <w:gridCol w:w="731"/>
        <w:gridCol w:w="783"/>
        <w:gridCol w:w="783"/>
      </w:tblGrid>
      <w:tr w:rsidR="00401420" w:rsidRPr="00401420" w14:paraId="1D86958E" w14:textId="77777777" w:rsidTr="00536DF0">
        <w:trPr>
          <w:trHeight w:val="22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54130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6A7D3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5244A7" w14:textId="4051CA13"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158" w:author="Huawei" w:date="2023-04-27T10:21:00Z">
              <w:r w:rsidRPr="00401420" w:rsidDel="00B61469">
                <w:rPr>
                  <w:rFonts w:ascii="Arial" w:eastAsia="Times New Roman" w:hAnsi="Arial"/>
                  <w:b/>
                  <w:sz w:val="18"/>
                  <w:lang w:eastAsia="en-GB"/>
                </w:rPr>
                <w:delText>TBA</w:delText>
              </w:r>
            </w:del>
            <w:ins w:id="1159"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52091D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26F78976" w14:textId="77777777" w:rsidTr="00536DF0">
        <w:trPr>
          <w:trHeight w:val="1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43CE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06AD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F918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8F80B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A236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C28D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200 MHz</w:t>
            </w:r>
          </w:p>
        </w:tc>
      </w:tr>
      <w:tr w:rsidR="00401420" w:rsidRPr="00401420" w14:paraId="0DF49724" w14:textId="77777777" w:rsidTr="00536DF0">
        <w:trPr>
          <w:trHeight w:val="56"/>
          <w:jc w:val="center"/>
        </w:trPr>
        <w:tc>
          <w:tcPr>
            <w:tcW w:w="0" w:type="auto"/>
            <w:tcBorders>
              <w:top w:val="single" w:sz="4" w:space="0" w:color="auto"/>
              <w:left w:val="single" w:sz="4" w:space="0" w:color="auto"/>
              <w:bottom w:val="single" w:sz="4" w:space="0" w:color="auto"/>
              <w:right w:val="single" w:sz="4" w:space="0" w:color="auto"/>
            </w:tcBorders>
            <w:vAlign w:val="center"/>
          </w:tcPr>
          <w:p w14:paraId="0161470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hint="eastAsia"/>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0BEF15F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hint="eastAsia"/>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6E2960B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0" w:type="auto"/>
            <w:tcBorders>
              <w:top w:val="single" w:sz="4" w:space="0" w:color="auto"/>
              <w:left w:val="single" w:sz="4" w:space="0" w:color="auto"/>
              <w:bottom w:val="single" w:sz="4" w:space="0" w:color="auto"/>
              <w:right w:val="single" w:sz="4" w:space="0" w:color="auto"/>
            </w:tcBorders>
            <w:vAlign w:val="center"/>
          </w:tcPr>
          <w:p w14:paraId="447051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-3.9</w:t>
            </w:r>
          </w:p>
        </w:tc>
        <w:tc>
          <w:tcPr>
            <w:tcW w:w="0" w:type="auto"/>
            <w:tcBorders>
              <w:top w:val="single" w:sz="4" w:space="0" w:color="auto"/>
              <w:left w:val="single" w:sz="4" w:space="0" w:color="auto"/>
              <w:bottom w:val="single" w:sz="4" w:space="0" w:color="auto"/>
              <w:right w:val="single" w:sz="4" w:space="0" w:color="auto"/>
            </w:tcBorders>
            <w:vAlign w:val="center"/>
          </w:tcPr>
          <w:p w14:paraId="23F6EEE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-3.9</w:t>
            </w:r>
          </w:p>
        </w:tc>
        <w:tc>
          <w:tcPr>
            <w:tcW w:w="0" w:type="auto"/>
            <w:tcBorders>
              <w:top w:val="single" w:sz="4" w:space="0" w:color="auto"/>
              <w:left w:val="single" w:sz="4" w:space="0" w:color="auto"/>
              <w:bottom w:val="single" w:sz="4" w:space="0" w:color="auto"/>
              <w:right w:val="single" w:sz="4" w:space="0" w:color="auto"/>
            </w:tcBorders>
            <w:vAlign w:val="center"/>
          </w:tcPr>
          <w:p w14:paraId="53375C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-3.0</w:t>
            </w:r>
          </w:p>
        </w:tc>
      </w:tr>
    </w:tbl>
    <w:p w14:paraId="7B56E58A"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p>
    <w:p w14:paraId="4FB0D871"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noProof/>
          <w:lang w:eastAsia="en-GB"/>
        </w:rPr>
      </w:pPr>
      <w:bookmarkStart w:id="1160" w:name="_Toc67916556"/>
      <w:bookmarkStart w:id="1161" w:name="_Toc61176733"/>
      <w:bookmarkStart w:id="1162" w:name="_Toc53178099"/>
      <w:bookmarkStart w:id="1163" w:name="_Toc53177647"/>
      <w:bookmarkStart w:id="1164" w:name="_Toc45893483"/>
      <w:bookmarkStart w:id="1165" w:name="_Toc37268832"/>
      <w:bookmarkStart w:id="1166" w:name="_Toc37268381"/>
      <w:bookmarkStart w:id="1167" w:name="_Toc29811426"/>
      <w:bookmarkStart w:id="1168" w:name="_Toc13079937"/>
      <w:r w:rsidRPr="00401420">
        <w:rPr>
          <w:rFonts w:ascii="Arial" w:eastAsia="Times New Roman" w:hAnsi="Arial"/>
          <w:noProof/>
          <w:lang w:eastAsia="en-GB"/>
        </w:rPr>
        <w:t>11.1.3.2.3.2</w:t>
      </w:r>
      <w:r w:rsidRPr="00401420">
        <w:rPr>
          <w:rFonts w:ascii="Arial" w:eastAsia="Times New Roman" w:hAnsi="Arial"/>
          <w:noProof/>
          <w:lang w:eastAsia="en-GB"/>
        </w:rPr>
        <w:tab/>
        <w:t>ACK missed detection requirements</w:t>
      </w:r>
      <w:bookmarkEnd w:id="1160"/>
      <w:bookmarkEnd w:id="1161"/>
      <w:bookmarkEnd w:id="1162"/>
      <w:bookmarkEnd w:id="1163"/>
      <w:bookmarkEnd w:id="1164"/>
      <w:bookmarkEnd w:id="1165"/>
      <w:bookmarkEnd w:id="1166"/>
      <w:bookmarkEnd w:id="1167"/>
      <w:bookmarkEnd w:id="1168"/>
    </w:p>
    <w:p w14:paraId="4E6C43E3"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noProof/>
          <w:lang w:eastAsia="en-GB"/>
        </w:rPr>
      </w:pPr>
      <w:bookmarkStart w:id="1169" w:name="_Toc67916557"/>
      <w:bookmarkStart w:id="1170" w:name="_Toc61176734"/>
      <w:bookmarkStart w:id="1171" w:name="_Toc53178100"/>
      <w:bookmarkStart w:id="1172" w:name="_Toc53177648"/>
      <w:bookmarkStart w:id="1173" w:name="_Toc45893484"/>
      <w:bookmarkStart w:id="1174" w:name="_Toc37268833"/>
      <w:bookmarkStart w:id="1175" w:name="_Toc37268382"/>
      <w:bookmarkStart w:id="1176" w:name="_Toc29811427"/>
      <w:bookmarkStart w:id="1177" w:name="_Toc13079938"/>
      <w:r w:rsidRPr="00401420">
        <w:rPr>
          <w:rFonts w:ascii="Arial" w:eastAsia="Times New Roman" w:hAnsi="Arial"/>
          <w:noProof/>
          <w:lang w:eastAsia="en-GB"/>
        </w:rPr>
        <w:t>11.1.3.2.3.2.1</w:t>
      </w:r>
      <w:r w:rsidRPr="00401420">
        <w:rPr>
          <w:rFonts w:ascii="Arial" w:eastAsia="Times New Roman" w:hAnsi="Arial"/>
          <w:noProof/>
          <w:lang w:eastAsia="en-GB"/>
        </w:rPr>
        <w:tab/>
        <w:t>General</w:t>
      </w:r>
      <w:bookmarkEnd w:id="1169"/>
      <w:bookmarkEnd w:id="1170"/>
      <w:bookmarkEnd w:id="1171"/>
      <w:bookmarkEnd w:id="1172"/>
      <w:bookmarkEnd w:id="1173"/>
      <w:bookmarkEnd w:id="1174"/>
      <w:bookmarkEnd w:id="1175"/>
      <w:bookmarkEnd w:id="1176"/>
      <w:bookmarkEnd w:id="1177"/>
    </w:p>
    <w:p w14:paraId="2A753754"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 xml:space="preserve">The ACK missed detection probability is the probability of not detecting an ACK when an ACK was sent. The test parameters in Table 11.1.3.2.3.1.1-1 are configured. </w:t>
      </w:r>
    </w:p>
    <w:p w14:paraId="6DD85F83" w14:textId="5B461EF6"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lang w:eastAsia="zh-CN"/>
        </w:rPr>
        <w:t xml:space="preserve">The transient period as specified in </w:t>
      </w:r>
      <w:ins w:id="1178" w:author="Huawei" w:date="2023-04-27T10:25:00Z">
        <w:r w:rsidR="00B61469" w:rsidRPr="00B61469">
          <w:rPr>
            <w:rFonts w:eastAsia="Times New Roman"/>
            <w:lang w:eastAsia="zh-CN"/>
          </w:rPr>
          <w:t>TS 38.101-1 [3] clause 6.3.3.1</w:t>
        </w:r>
      </w:ins>
      <w:del w:id="1179" w:author="Huawei" w:date="2023-04-27T10:25:00Z">
        <w:r w:rsidRPr="00401420" w:rsidDel="00B61469">
          <w:rPr>
            <w:rFonts w:eastAsia="Times New Roman"/>
            <w:lang w:eastAsia="zh-CN"/>
          </w:rPr>
          <w:delText>TBA and TBA</w:delText>
        </w:r>
      </w:del>
      <w:r w:rsidRPr="00401420">
        <w:rPr>
          <w:rFonts w:eastAsia="Times New Roman"/>
          <w:lang w:eastAsia="en-GB"/>
        </w:rPr>
        <w:t xml:space="preserve"> </w:t>
      </w:r>
      <w:r w:rsidRPr="00401420">
        <w:rPr>
          <w:rFonts w:eastAsia="Times New Roman"/>
          <w:lang w:eastAsia="zh-CN"/>
        </w:rPr>
        <w:t>is not taken into account for performance requirement testing, where the RB hopping is symmetric to the CC centre, i.e. intra-slot frequency hopping is enabled.</w:t>
      </w:r>
    </w:p>
    <w:p w14:paraId="20D5282B"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noProof/>
          <w:lang w:eastAsia="en-GB"/>
        </w:rPr>
      </w:pPr>
      <w:bookmarkStart w:id="1180" w:name="_Toc67916558"/>
      <w:bookmarkStart w:id="1181" w:name="_Toc61176735"/>
      <w:bookmarkStart w:id="1182" w:name="_Toc53178101"/>
      <w:bookmarkStart w:id="1183" w:name="_Toc53177649"/>
      <w:bookmarkStart w:id="1184" w:name="_Toc45893485"/>
      <w:bookmarkStart w:id="1185" w:name="_Toc37268834"/>
      <w:bookmarkStart w:id="1186" w:name="_Toc37268383"/>
      <w:bookmarkStart w:id="1187" w:name="_Toc29811428"/>
      <w:bookmarkStart w:id="1188" w:name="_Toc13079939"/>
      <w:r w:rsidRPr="00401420">
        <w:rPr>
          <w:rFonts w:ascii="Arial" w:eastAsia="Times New Roman" w:hAnsi="Arial"/>
          <w:noProof/>
          <w:lang w:eastAsia="en-GB"/>
        </w:rPr>
        <w:t>11.1.3.2.3.2.2</w:t>
      </w:r>
      <w:r w:rsidRPr="00401420">
        <w:rPr>
          <w:rFonts w:ascii="Arial" w:eastAsia="Times New Roman" w:hAnsi="Arial"/>
          <w:noProof/>
          <w:lang w:eastAsia="en-GB"/>
        </w:rPr>
        <w:tab/>
        <w:t>Minimum requirements</w:t>
      </w:r>
      <w:bookmarkEnd w:id="1180"/>
      <w:bookmarkEnd w:id="1181"/>
      <w:bookmarkEnd w:id="1182"/>
      <w:bookmarkEnd w:id="1183"/>
      <w:bookmarkEnd w:id="1184"/>
      <w:bookmarkEnd w:id="1185"/>
      <w:bookmarkEnd w:id="1186"/>
      <w:bookmarkEnd w:id="1187"/>
      <w:bookmarkEnd w:id="1188"/>
    </w:p>
    <w:p w14:paraId="2C72AB9A"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The ACK missed detection probability shall not exceed 1% at the SNR given in Table 11.1.3.2.3.2.2-1 and in Table 11.1.3.2.3.2.2-2.</w:t>
      </w:r>
    </w:p>
    <w:p w14:paraId="462DEC57"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11.1.3.2.3.2.2-1: Minimum requirements for PUCCH format 1 with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5"/>
        <w:gridCol w:w="2404"/>
        <w:gridCol w:w="3486"/>
        <w:gridCol w:w="989"/>
        <w:gridCol w:w="1075"/>
      </w:tblGrid>
      <w:tr w:rsidR="00401420" w:rsidRPr="00401420" w14:paraId="6C083C98" w14:textId="77777777" w:rsidTr="00536DF0">
        <w:trPr>
          <w:trHeight w:val="22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D0A4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4AE10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Number of Demodulation Branches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A7DBBB" w14:textId="1D173172"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401420">
              <w:rPr>
                <w:rFonts w:ascii="Arial" w:eastAsia="Times New Roman" w:hAnsi="Arial"/>
                <w:b/>
                <w:sz w:val="18"/>
                <w:lang w:val="fr-FR" w:eastAsia="en-GB"/>
              </w:rPr>
              <w:t xml:space="preserve">Propagation conditions and correlation matrix (Annex </w:t>
            </w:r>
            <w:del w:id="1189" w:author="Huawei" w:date="2023-04-27T10:21:00Z">
              <w:r w:rsidRPr="00401420" w:rsidDel="00B61469">
                <w:rPr>
                  <w:rFonts w:ascii="Arial" w:eastAsia="Times New Roman" w:hAnsi="Arial"/>
                  <w:b/>
                  <w:sz w:val="18"/>
                  <w:lang w:eastAsia="en-GB"/>
                </w:rPr>
                <w:delText>TBA</w:delText>
              </w:r>
            </w:del>
            <w:ins w:id="1190" w:author="Huawei" w:date="2023-04-27T10:21:00Z">
              <w:r w:rsidR="00B61469">
                <w:rPr>
                  <w:rFonts w:ascii="Arial" w:eastAsia="Times New Roman" w:hAnsi="Arial"/>
                  <w:b/>
                  <w:sz w:val="18"/>
                  <w:lang w:eastAsia="en-GB"/>
                </w:rPr>
                <w:t>I</w:t>
              </w:r>
            </w:ins>
            <w:r w:rsidRPr="00401420">
              <w:rPr>
                <w:rFonts w:ascii="Arial" w:eastAsia="Times New Roman" w:hAnsi="Arial"/>
                <w:b/>
                <w:sz w:val="18"/>
                <w:lang w:val="fr-FR" w:eastAsia="en-GB"/>
              </w:rPr>
              <w: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A5570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71D7F0AC" w14:textId="77777777" w:rsidTr="00536DF0">
        <w:trPr>
          <w:trHeight w:val="1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994F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5C5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AB85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D011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2D886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r>
      <w:tr w:rsidR="00401420" w:rsidRPr="00401420" w14:paraId="0646A184" w14:textId="77777777" w:rsidTr="00536DF0">
        <w:trPr>
          <w:trHeight w:val="5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38FB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EC7A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EB22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5638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-3.9</w:t>
            </w:r>
          </w:p>
        </w:tc>
        <w:tc>
          <w:tcPr>
            <w:tcW w:w="0" w:type="auto"/>
            <w:tcBorders>
              <w:top w:val="single" w:sz="4" w:space="0" w:color="auto"/>
              <w:left w:val="single" w:sz="4" w:space="0" w:color="auto"/>
              <w:bottom w:val="single" w:sz="4" w:space="0" w:color="auto"/>
              <w:right w:val="single" w:sz="4" w:space="0" w:color="auto"/>
            </w:tcBorders>
            <w:vAlign w:val="center"/>
            <w:hideMark/>
          </w:tcPr>
          <w:p w14:paraId="4A56FD7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-4.2</w:t>
            </w:r>
          </w:p>
        </w:tc>
      </w:tr>
    </w:tbl>
    <w:p w14:paraId="5EAEEBEA"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779D5B3A"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cs="Arial"/>
          <w:b/>
          <w:lang w:eastAsia="en-GB"/>
        </w:rPr>
      </w:pPr>
      <w:r w:rsidRPr="00401420">
        <w:rPr>
          <w:rFonts w:ascii="Arial" w:eastAsia="Times New Roman" w:hAnsi="Arial"/>
          <w:b/>
          <w:lang w:eastAsia="en-GB"/>
        </w:rPr>
        <w:t xml:space="preserve">Table </w:t>
      </w:r>
      <w:r w:rsidRPr="00401420">
        <w:rPr>
          <w:rFonts w:ascii="Arial" w:eastAsia="Times New Roman" w:hAnsi="Arial" w:cs="Arial"/>
          <w:b/>
          <w:lang w:eastAsia="en-GB"/>
        </w:rPr>
        <w:t>11.1.3.2.3.2.2-2: Minimum requirements for PUCCH format 1 with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4"/>
        <w:gridCol w:w="2345"/>
        <w:gridCol w:w="3353"/>
        <w:gridCol w:w="731"/>
        <w:gridCol w:w="783"/>
        <w:gridCol w:w="783"/>
      </w:tblGrid>
      <w:tr w:rsidR="00401420" w:rsidRPr="00401420" w14:paraId="09F7F19A" w14:textId="77777777" w:rsidTr="00536DF0">
        <w:trPr>
          <w:trHeight w:val="22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C1BD7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8FB4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Number of Demodulation Branches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FAA3A0" w14:textId="2E0C1A36"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401420">
              <w:rPr>
                <w:rFonts w:ascii="Arial" w:eastAsia="Times New Roman" w:hAnsi="Arial"/>
                <w:b/>
                <w:sz w:val="18"/>
                <w:lang w:val="fr-FR" w:eastAsia="en-GB"/>
              </w:rPr>
              <w:t xml:space="preserve">Propagation conditions and correlation matrix (Annex </w:t>
            </w:r>
            <w:del w:id="1191" w:author="Huawei" w:date="2023-04-27T10:21:00Z">
              <w:r w:rsidRPr="00401420" w:rsidDel="00B61469">
                <w:rPr>
                  <w:rFonts w:ascii="Arial" w:eastAsia="Times New Roman" w:hAnsi="Arial"/>
                  <w:b/>
                  <w:sz w:val="18"/>
                  <w:lang w:eastAsia="en-GB"/>
                </w:rPr>
                <w:delText>TBA</w:delText>
              </w:r>
            </w:del>
            <w:ins w:id="1192" w:author="Huawei" w:date="2023-04-27T10:21:00Z">
              <w:r w:rsidR="00B61469">
                <w:rPr>
                  <w:rFonts w:ascii="Arial" w:eastAsia="Times New Roman" w:hAnsi="Arial"/>
                  <w:b/>
                  <w:sz w:val="18"/>
                  <w:lang w:eastAsia="en-GB"/>
                </w:rPr>
                <w:t>I</w:t>
              </w:r>
            </w:ins>
            <w:r w:rsidRPr="00401420">
              <w:rPr>
                <w:rFonts w:ascii="Arial" w:eastAsia="Times New Roman" w:hAnsi="Arial"/>
                <w:b/>
                <w:sz w:val="18"/>
                <w:lang w:val="fr-FR" w:eastAsia="en-GB"/>
              </w:rPr>
              <w: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63E9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2D1570F2" w14:textId="77777777" w:rsidTr="00536DF0">
        <w:trPr>
          <w:trHeight w:val="1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C61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26F2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00F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27E3D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5CE4B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FBF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200 MHz</w:t>
            </w:r>
          </w:p>
        </w:tc>
      </w:tr>
      <w:tr w:rsidR="00401420" w:rsidRPr="00401420" w14:paraId="2548639B" w14:textId="77777777" w:rsidTr="00536DF0">
        <w:trPr>
          <w:trHeight w:val="5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9AC0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00D4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6A9D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0" w:type="auto"/>
            <w:tcBorders>
              <w:top w:val="single" w:sz="4" w:space="0" w:color="auto"/>
              <w:left w:val="single" w:sz="4" w:space="0" w:color="auto"/>
              <w:bottom w:val="single" w:sz="4" w:space="0" w:color="auto"/>
              <w:right w:val="single" w:sz="4" w:space="0" w:color="auto"/>
            </w:tcBorders>
            <w:vAlign w:val="center"/>
            <w:hideMark/>
          </w:tcPr>
          <w:p w14:paraId="002685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-4.7</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C8E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-4.6</w:t>
            </w:r>
          </w:p>
        </w:tc>
        <w:tc>
          <w:tcPr>
            <w:tcW w:w="0" w:type="auto"/>
            <w:tcBorders>
              <w:top w:val="single" w:sz="4" w:space="0" w:color="auto"/>
              <w:left w:val="single" w:sz="4" w:space="0" w:color="auto"/>
              <w:bottom w:val="single" w:sz="4" w:space="0" w:color="auto"/>
              <w:right w:val="single" w:sz="4" w:space="0" w:color="auto"/>
            </w:tcBorders>
            <w:vAlign w:val="center"/>
            <w:hideMark/>
          </w:tcPr>
          <w:p w14:paraId="2272B2F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-4.6</w:t>
            </w:r>
          </w:p>
        </w:tc>
      </w:tr>
    </w:tbl>
    <w:p w14:paraId="6521FBC9"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63C53CFD"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193" w:name="_Toc67916559"/>
      <w:bookmarkStart w:id="1194" w:name="_Toc61176736"/>
      <w:bookmarkStart w:id="1195" w:name="_Toc53178102"/>
      <w:bookmarkStart w:id="1196" w:name="_Toc53177650"/>
      <w:bookmarkStart w:id="1197" w:name="_Toc45893486"/>
      <w:bookmarkStart w:id="1198" w:name="_Toc37268835"/>
      <w:bookmarkStart w:id="1199" w:name="_Toc37268384"/>
      <w:bookmarkStart w:id="1200" w:name="_Toc29811429"/>
      <w:bookmarkStart w:id="1201" w:name="_Toc13079940"/>
      <w:bookmarkStart w:id="1202" w:name="_Toc74583485"/>
      <w:bookmarkStart w:id="1203" w:name="_Toc76542298"/>
      <w:bookmarkStart w:id="1204" w:name="_Toc82450280"/>
      <w:bookmarkStart w:id="1205" w:name="_Toc82450928"/>
      <w:bookmarkStart w:id="1206" w:name="_Toc89949317"/>
      <w:bookmarkStart w:id="1207" w:name="_Toc98755706"/>
      <w:bookmarkStart w:id="1208" w:name="_Toc106182759"/>
      <w:r w:rsidRPr="00401420">
        <w:rPr>
          <w:rFonts w:ascii="Arial" w:eastAsia="Times New Roman" w:hAnsi="Arial"/>
          <w:sz w:val="22"/>
          <w:lang w:eastAsia="en-GB"/>
        </w:rPr>
        <w:t>11.1.</w:t>
      </w:r>
      <w:r w:rsidRPr="00401420">
        <w:rPr>
          <w:rFonts w:ascii="Arial" w:eastAsia="Times New Roman" w:hAnsi="Arial"/>
          <w:sz w:val="22"/>
          <w:lang w:eastAsia="zh-CN"/>
        </w:rPr>
        <w:t>3</w:t>
      </w:r>
      <w:r w:rsidRPr="00401420">
        <w:rPr>
          <w:rFonts w:ascii="Arial" w:eastAsia="Times New Roman" w:hAnsi="Arial"/>
          <w:sz w:val="22"/>
          <w:lang w:eastAsia="en-GB"/>
        </w:rPr>
        <w:t>.2.</w:t>
      </w:r>
      <w:r w:rsidRPr="00401420">
        <w:rPr>
          <w:rFonts w:ascii="Arial" w:eastAsia="Times New Roman" w:hAnsi="Arial"/>
          <w:sz w:val="22"/>
          <w:lang w:eastAsia="zh-CN"/>
        </w:rPr>
        <w:t>4</w:t>
      </w:r>
      <w:r w:rsidRPr="00401420">
        <w:rPr>
          <w:rFonts w:ascii="Arial" w:eastAsia="Times New Roman" w:hAnsi="Arial"/>
          <w:sz w:val="22"/>
          <w:lang w:eastAsia="en-GB"/>
        </w:rPr>
        <w:tab/>
      </w:r>
      <w:r w:rsidRPr="00401420">
        <w:rPr>
          <w:rFonts w:ascii="Arial" w:eastAsia="Times New Roman" w:hAnsi="Arial"/>
          <w:sz w:val="22"/>
          <w:lang w:eastAsia="zh-CN"/>
        </w:rPr>
        <w:t>Performance requirements for PUCCH format 2</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20C19020"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等线" w:hAnsi="Arial"/>
          <w:lang w:eastAsia="zh-CN"/>
        </w:rPr>
      </w:pPr>
      <w:bookmarkStart w:id="1209" w:name="_Toc67916560"/>
      <w:bookmarkStart w:id="1210" w:name="_Toc61176737"/>
      <w:bookmarkStart w:id="1211" w:name="_Toc53178103"/>
      <w:bookmarkStart w:id="1212" w:name="_Toc53177651"/>
      <w:bookmarkStart w:id="1213" w:name="_Toc37268836"/>
      <w:bookmarkStart w:id="1214" w:name="_Toc37268385"/>
      <w:bookmarkStart w:id="1215" w:name="_Toc29811430"/>
      <w:bookmarkStart w:id="1216" w:name="_Toc13079941"/>
      <w:r w:rsidRPr="00401420">
        <w:rPr>
          <w:rFonts w:ascii="Arial" w:eastAsia="Times New Roman" w:hAnsi="Arial"/>
          <w:lang w:eastAsia="en-GB"/>
        </w:rPr>
        <w:t>11.1.</w:t>
      </w:r>
      <w:r w:rsidRPr="00401420">
        <w:rPr>
          <w:rFonts w:ascii="Arial" w:eastAsia="Times New Roman" w:hAnsi="Arial"/>
          <w:lang w:eastAsia="zh-CN"/>
        </w:rPr>
        <w:t>3</w:t>
      </w:r>
      <w:r w:rsidRPr="00401420">
        <w:rPr>
          <w:rFonts w:ascii="Arial" w:eastAsia="Times New Roman" w:hAnsi="Arial"/>
          <w:lang w:eastAsia="en-GB"/>
        </w:rPr>
        <w:t>.2.</w:t>
      </w:r>
      <w:r w:rsidRPr="00401420">
        <w:rPr>
          <w:rFonts w:ascii="Arial" w:eastAsia="Times New Roman" w:hAnsi="Arial"/>
          <w:lang w:eastAsia="zh-CN"/>
        </w:rPr>
        <w:t>4</w:t>
      </w:r>
      <w:r w:rsidRPr="00401420">
        <w:rPr>
          <w:rFonts w:ascii="Arial" w:eastAsia="Times New Roman" w:hAnsi="Arial"/>
          <w:lang w:eastAsia="en-GB"/>
        </w:rPr>
        <w:t>.</w:t>
      </w:r>
      <w:r w:rsidRPr="00401420">
        <w:rPr>
          <w:rFonts w:ascii="Arial" w:eastAsia="Times New Roman" w:hAnsi="Arial"/>
          <w:lang w:eastAsia="zh-CN"/>
        </w:rPr>
        <w:t>1</w:t>
      </w:r>
      <w:r w:rsidRPr="00401420">
        <w:rPr>
          <w:rFonts w:ascii="Arial" w:eastAsia="Times New Roman" w:hAnsi="Arial"/>
          <w:lang w:eastAsia="en-GB"/>
        </w:rPr>
        <w:tab/>
      </w:r>
      <w:r w:rsidRPr="00401420">
        <w:rPr>
          <w:rFonts w:ascii="Arial" w:eastAsia="Times New Roman" w:hAnsi="Arial"/>
          <w:lang w:eastAsia="zh-CN"/>
        </w:rPr>
        <w:t>ACK missed detection requirements</w:t>
      </w:r>
      <w:bookmarkEnd w:id="1209"/>
      <w:bookmarkEnd w:id="1210"/>
      <w:bookmarkEnd w:id="1211"/>
      <w:bookmarkEnd w:id="1212"/>
      <w:bookmarkEnd w:id="1213"/>
      <w:bookmarkEnd w:id="1214"/>
      <w:bookmarkEnd w:id="1215"/>
      <w:bookmarkEnd w:id="1216"/>
    </w:p>
    <w:p w14:paraId="3CC2E9C7"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等线" w:hAnsi="Arial"/>
          <w:lang w:eastAsia="zh-CN"/>
        </w:rPr>
      </w:pPr>
      <w:bookmarkStart w:id="1217" w:name="_Toc67916561"/>
      <w:bookmarkStart w:id="1218" w:name="_Toc61176738"/>
      <w:bookmarkStart w:id="1219" w:name="_Toc53178104"/>
      <w:bookmarkStart w:id="1220" w:name="_Toc53177652"/>
      <w:bookmarkStart w:id="1221" w:name="_Toc37268837"/>
      <w:bookmarkStart w:id="1222" w:name="_Toc37268386"/>
      <w:bookmarkStart w:id="1223" w:name="_Toc29811431"/>
      <w:bookmarkStart w:id="1224" w:name="_Toc13079942"/>
      <w:r w:rsidRPr="00401420">
        <w:rPr>
          <w:rFonts w:ascii="Arial" w:eastAsia="Times New Roman" w:hAnsi="Arial"/>
          <w:lang w:eastAsia="en-GB"/>
        </w:rPr>
        <w:t>11.1.</w:t>
      </w:r>
      <w:r w:rsidRPr="00401420">
        <w:rPr>
          <w:rFonts w:ascii="Arial" w:eastAsia="Times New Roman" w:hAnsi="Arial"/>
          <w:lang w:eastAsia="zh-CN"/>
        </w:rPr>
        <w:t>3</w:t>
      </w:r>
      <w:r w:rsidRPr="00401420">
        <w:rPr>
          <w:rFonts w:ascii="Arial" w:eastAsia="Times New Roman" w:hAnsi="Arial"/>
          <w:lang w:eastAsia="en-GB"/>
        </w:rPr>
        <w:t>.2.</w:t>
      </w:r>
      <w:r w:rsidRPr="00401420">
        <w:rPr>
          <w:rFonts w:ascii="Arial" w:eastAsia="Times New Roman" w:hAnsi="Arial"/>
          <w:lang w:eastAsia="zh-CN"/>
        </w:rPr>
        <w:t>4</w:t>
      </w:r>
      <w:r w:rsidRPr="00401420">
        <w:rPr>
          <w:rFonts w:ascii="Arial" w:eastAsia="Times New Roman" w:hAnsi="Arial"/>
          <w:lang w:eastAsia="en-GB"/>
        </w:rPr>
        <w:t>.</w:t>
      </w:r>
      <w:r w:rsidRPr="00401420">
        <w:rPr>
          <w:rFonts w:ascii="Arial" w:eastAsia="Times New Roman" w:hAnsi="Arial"/>
          <w:lang w:eastAsia="zh-CN"/>
        </w:rPr>
        <w:t>1.1</w:t>
      </w:r>
      <w:r w:rsidRPr="00401420">
        <w:rPr>
          <w:rFonts w:ascii="Arial" w:eastAsia="Times New Roman" w:hAnsi="Arial"/>
          <w:lang w:eastAsia="en-GB"/>
        </w:rPr>
        <w:tab/>
      </w:r>
      <w:r w:rsidRPr="00401420">
        <w:rPr>
          <w:rFonts w:ascii="Arial" w:eastAsia="Times New Roman" w:hAnsi="Arial"/>
          <w:lang w:eastAsia="zh-CN"/>
        </w:rPr>
        <w:t>General</w:t>
      </w:r>
      <w:bookmarkEnd w:id="1217"/>
      <w:bookmarkEnd w:id="1218"/>
      <w:bookmarkEnd w:id="1219"/>
      <w:bookmarkEnd w:id="1220"/>
      <w:bookmarkEnd w:id="1221"/>
      <w:bookmarkEnd w:id="1222"/>
      <w:bookmarkEnd w:id="1223"/>
      <w:bookmarkEnd w:id="1224"/>
    </w:p>
    <w:p w14:paraId="1C8F3C14" w14:textId="77777777" w:rsidR="00401420" w:rsidRPr="00401420" w:rsidRDefault="00401420" w:rsidP="00401420">
      <w:pPr>
        <w:overflowPunct w:val="0"/>
        <w:autoSpaceDE w:val="0"/>
        <w:autoSpaceDN w:val="0"/>
        <w:adjustRightInd w:val="0"/>
        <w:textAlignment w:val="baseline"/>
        <w:rPr>
          <w:rFonts w:eastAsia="等线"/>
          <w:lang w:eastAsia="zh-CN"/>
        </w:rPr>
      </w:pPr>
      <w:r w:rsidRPr="00401420">
        <w:rPr>
          <w:rFonts w:eastAsia="等线"/>
          <w:lang w:eastAsia="en-GB"/>
        </w:rPr>
        <w:t>The ACK missed detection probability is the probability of not detecting an ACK when an ACK was sent.</w:t>
      </w:r>
    </w:p>
    <w:p w14:paraId="3E009B5D" w14:textId="77777777" w:rsidR="00401420" w:rsidRPr="00401420" w:rsidRDefault="00401420" w:rsidP="00401420">
      <w:pPr>
        <w:overflowPunct w:val="0"/>
        <w:autoSpaceDE w:val="0"/>
        <w:autoSpaceDN w:val="0"/>
        <w:adjustRightInd w:val="0"/>
        <w:textAlignment w:val="baseline"/>
        <w:rPr>
          <w:rFonts w:eastAsia="宋体"/>
          <w:lang w:eastAsia="zh-CN"/>
        </w:rPr>
      </w:pPr>
      <w:r w:rsidRPr="00401420">
        <w:rPr>
          <w:rFonts w:eastAsia="等线"/>
          <w:lang w:eastAsia="en-GB"/>
        </w:rPr>
        <w:t xml:space="preserve">The ACK </w:t>
      </w:r>
      <w:r w:rsidRPr="00401420">
        <w:rPr>
          <w:rFonts w:eastAsia="等线"/>
          <w:lang w:eastAsia="zh-CN"/>
        </w:rPr>
        <w:t xml:space="preserve">missed detection </w:t>
      </w:r>
      <w:r w:rsidRPr="00401420">
        <w:rPr>
          <w:rFonts w:eastAsia="等线"/>
          <w:lang w:eastAsia="en-GB"/>
        </w:rPr>
        <w:t xml:space="preserve">requirement only applies to the PUCCH format 2 </w:t>
      </w:r>
      <w:r w:rsidRPr="00401420">
        <w:rPr>
          <w:rFonts w:eastAsia="等线"/>
          <w:lang w:eastAsia="zh-CN"/>
        </w:rPr>
        <w:t xml:space="preserve">with 4 </w:t>
      </w:r>
      <w:r w:rsidRPr="00401420">
        <w:rPr>
          <w:rFonts w:eastAsia="等线"/>
          <w:lang w:eastAsia="en-GB"/>
        </w:rPr>
        <w:t>UCI bits.</w:t>
      </w:r>
    </w:p>
    <w:p w14:paraId="38551F4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11.1.3.2.4.1.1-1: Test Parameters for PUCCH format 2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988"/>
      </w:tblGrid>
      <w:tr w:rsidR="00401420" w:rsidRPr="00401420" w14:paraId="5C7B98C5"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9E58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DD2C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Value </w:t>
            </w:r>
          </w:p>
        </w:tc>
      </w:tr>
      <w:tr w:rsidR="00401420" w:rsidRPr="00401420" w14:paraId="657B3D9E"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CA0A92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Cyclic prefix</w:t>
            </w:r>
          </w:p>
        </w:tc>
        <w:tc>
          <w:tcPr>
            <w:tcW w:w="0" w:type="auto"/>
            <w:tcBorders>
              <w:top w:val="single" w:sz="4" w:space="0" w:color="auto"/>
              <w:left w:val="single" w:sz="4" w:space="0" w:color="auto"/>
              <w:bottom w:val="single" w:sz="4" w:space="0" w:color="auto"/>
              <w:right w:val="single" w:sz="4" w:space="0" w:color="auto"/>
            </w:tcBorders>
            <w:vAlign w:val="center"/>
          </w:tcPr>
          <w:p w14:paraId="0A8683C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Arial"/>
                <w:sz w:val="18"/>
                <w:lang w:eastAsia="zh-CN"/>
              </w:rPr>
            </w:pPr>
            <w:r w:rsidRPr="00401420">
              <w:rPr>
                <w:rFonts w:ascii="Arial" w:eastAsia="?? ??" w:hAnsi="Arial" w:cs="Arial"/>
                <w:sz w:val="18"/>
                <w:lang w:eastAsia="zh-CN"/>
              </w:rPr>
              <w:t>Normal</w:t>
            </w:r>
          </w:p>
        </w:tc>
      </w:tr>
      <w:tr w:rsidR="00401420" w:rsidRPr="00401420" w14:paraId="5494711D"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F7B0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sz w:val="18"/>
                <w:lang w:eastAsia="zh-CN"/>
              </w:rPr>
            </w:pPr>
            <w:r w:rsidRPr="00401420">
              <w:rPr>
                <w:rFonts w:ascii="Arial" w:eastAsia="Times New Roman" w:hAnsi="Arial"/>
                <w:sz w:val="18"/>
                <w:lang w:eastAsia="zh-CN"/>
              </w:rPr>
              <w:t>Modulation order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04225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Arial"/>
                <w:sz w:val="18"/>
                <w:lang w:eastAsia="zh-CN"/>
              </w:rPr>
            </w:pPr>
            <w:r w:rsidRPr="00401420">
              <w:rPr>
                <w:rFonts w:ascii="Arial" w:eastAsia="?? ??" w:hAnsi="Arial" w:cs="Arial"/>
                <w:sz w:val="18"/>
                <w:lang w:eastAsia="zh-CN"/>
              </w:rPr>
              <w:t>QSPK</w:t>
            </w:r>
          </w:p>
        </w:tc>
      </w:tr>
      <w:tr w:rsidR="00401420" w:rsidRPr="00401420" w14:paraId="27F27AEB"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C436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01420">
              <w:rPr>
                <w:rFonts w:ascii="Arial" w:eastAsia="Times New Roman" w:hAnsi="Arial"/>
                <w:sz w:val="18"/>
                <w:lang w:eastAsia="zh-CN"/>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8C7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Arial"/>
                <w:sz w:val="18"/>
                <w:lang w:eastAsia="zh-CN"/>
              </w:rPr>
            </w:pPr>
            <w:r w:rsidRPr="00401420">
              <w:rPr>
                <w:rFonts w:ascii="Arial" w:eastAsia="?? ??" w:hAnsi="Arial" w:cs="Arial"/>
                <w:sz w:val="18"/>
                <w:lang w:eastAsia="zh-CN"/>
              </w:rPr>
              <w:t>0</w:t>
            </w:r>
          </w:p>
        </w:tc>
      </w:tr>
      <w:tr w:rsidR="00401420" w:rsidRPr="00401420" w14:paraId="63E67593"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624F2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01420">
              <w:rPr>
                <w:rFonts w:ascii="Arial" w:eastAsia="Times New Roman" w:hAnsi="Arial"/>
                <w:sz w:val="18"/>
                <w:lang w:eastAsia="zh-CN"/>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28282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01420">
              <w:rPr>
                <w:rFonts w:ascii="Arial" w:eastAsia="?? ??" w:hAnsi="Arial" w:cs="Arial"/>
                <w:sz w:val="18"/>
                <w:lang w:eastAsia="zh-CN"/>
              </w:rPr>
              <w:t>N/A</w:t>
            </w:r>
          </w:p>
        </w:tc>
      </w:tr>
      <w:tr w:rsidR="00401420" w:rsidRPr="00401420" w14:paraId="4265E35E"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39655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sz w:val="18"/>
                <w:lang w:eastAsia="zh-CN"/>
              </w:rPr>
            </w:pPr>
            <w:r w:rsidRPr="00401420">
              <w:rPr>
                <w:rFonts w:ascii="Arial" w:eastAsia="Times New Roman" w:hAnsi="Arial"/>
                <w:sz w:val="18"/>
                <w:lang w:eastAsia="zh-CN"/>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3F0A7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01420">
              <w:rPr>
                <w:rFonts w:ascii="Arial" w:eastAsia="?? ??" w:hAnsi="Arial" w:cs="Arial"/>
                <w:sz w:val="18"/>
                <w:lang w:eastAsia="zh-CN"/>
              </w:rPr>
              <w:t xml:space="preserve">The largest PRB index </w:t>
            </w:r>
            <w:r w:rsidRPr="00401420">
              <w:rPr>
                <w:rFonts w:ascii="Arial" w:eastAsia="Times New Roman" w:hAnsi="Arial" w:cs="Arial"/>
                <w:sz w:val="18"/>
                <w:lang w:eastAsia="en-GB"/>
              </w:rPr>
              <w:t>–</w:t>
            </w:r>
            <w:r w:rsidRPr="00401420">
              <w:rPr>
                <w:rFonts w:ascii="Arial" w:eastAsia="?? ??" w:hAnsi="Arial" w:cs="Arial"/>
                <w:sz w:val="18"/>
                <w:lang w:eastAsia="zh-CN"/>
              </w:rPr>
              <w:t xml:space="preserve"> </w:t>
            </w:r>
            <w:r w:rsidRPr="00401420">
              <w:rPr>
                <w:rFonts w:ascii="Arial" w:eastAsia="Times New Roman" w:hAnsi="Arial"/>
                <w:sz w:val="18"/>
                <w:lang w:eastAsia="zh-CN"/>
              </w:rPr>
              <w:t xml:space="preserve">(Number of PRBs </w:t>
            </w:r>
            <w:r w:rsidRPr="00401420">
              <w:rPr>
                <w:rFonts w:ascii="Arial" w:eastAsia="Times New Roman" w:hAnsi="Arial" w:cs="Arial"/>
                <w:sz w:val="18"/>
                <w:lang w:eastAsia="en-GB"/>
              </w:rPr>
              <w:t xml:space="preserve">– </w:t>
            </w:r>
            <w:r w:rsidRPr="00401420">
              <w:rPr>
                <w:rFonts w:ascii="Arial" w:eastAsia="Times New Roman" w:hAnsi="Arial"/>
                <w:sz w:val="18"/>
                <w:lang w:eastAsia="zh-CN"/>
              </w:rPr>
              <w:t>1)</w:t>
            </w:r>
          </w:p>
        </w:tc>
      </w:tr>
      <w:tr w:rsidR="00401420" w:rsidRPr="00401420" w14:paraId="45086DD9"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D06B8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sz w:val="18"/>
                <w:lang w:eastAsia="zh-CN"/>
              </w:rPr>
            </w:pPr>
            <w:r w:rsidRPr="00401420">
              <w:rPr>
                <w:rFonts w:ascii="Arial" w:eastAsia="Times New Roman" w:hAnsi="Arial"/>
                <w:sz w:val="18"/>
                <w:lang w:eastAsia="zh-CN"/>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B21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01420">
              <w:rPr>
                <w:rFonts w:ascii="Arial" w:eastAsia="?? ??" w:hAnsi="Arial" w:cs="Arial"/>
                <w:sz w:val="18"/>
                <w:lang w:eastAsia="zh-CN"/>
              </w:rPr>
              <w:t>4</w:t>
            </w:r>
          </w:p>
        </w:tc>
      </w:tr>
      <w:tr w:rsidR="00401420" w:rsidRPr="00401420" w14:paraId="0C410A86"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6B02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sz w:val="18"/>
                <w:lang w:eastAsia="zh-CN"/>
              </w:rPr>
            </w:pPr>
            <w:r w:rsidRPr="00401420">
              <w:rPr>
                <w:rFonts w:ascii="Arial" w:eastAsia="Times New Roman" w:hAnsi="Arial"/>
                <w:sz w:val="18"/>
                <w:lang w:eastAsia="zh-CN"/>
              </w:rPr>
              <w:t>Number of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5B7F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01420">
              <w:rPr>
                <w:rFonts w:ascii="Arial" w:eastAsia="?? ??" w:hAnsi="Arial" w:cs="Arial"/>
                <w:sz w:val="18"/>
                <w:lang w:eastAsia="zh-CN"/>
              </w:rPr>
              <w:t>1</w:t>
            </w:r>
          </w:p>
        </w:tc>
      </w:tr>
      <w:tr w:rsidR="00401420" w:rsidRPr="00401420" w14:paraId="6E5F2D18"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3D70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sz w:val="18"/>
                <w:lang w:eastAsia="zh-CN"/>
              </w:rPr>
            </w:pPr>
            <w:r w:rsidRPr="00401420">
              <w:rPr>
                <w:rFonts w:ascii="Arial" w:eastAsia="Times New Roman" w:hAnsi="Arial"/>
                <w:sz w:val="18"/>
                <w:lang w:eastAsia="zh-CN"/>
              </w:rPr>
              <w:t>The number 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0FC7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4</w:t>
            </w:r>
          </w:p>
        </w:tc>
      </w:tr>
      <w:tr w:rsidR="00401420" w:rsidRPr="00401420" w14:paraId="2D33D9F1"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51DF7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63F79C4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13</w:t>
            </w:r>
          </w:p>
        </w:tc>
      </w:tr>
      <w:tr w:rsidR="00401420" w:rsidRPr="00401420" w14:paraId="69A6C8DF"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3CAD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DM-RS sequence generation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E1FC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Times New Roman" w:hAnsi="Arial" w:cs="Arial"/>
                <w:i/>
                <w:sz w:val="18"/>
                <w:szCs w:val="18"/>
                <w:lang w:eastAsia="en-GB"/>
              </w:rPr>
              <w:t>N</w:t>
            </w:r>
            <w:r w:rsidRPr="00401420">
              <w:rPr>
                <w:rFonts w:ascii="Arial" w:eastAsia="Times New Roman" w:hAnsi="Arial" w:cs="Arial"/>
                <w:i/>
                <w:sz w:val="18"/>
                <w:szCs w:val="18"/>
                <w:vertAlign w:val="subscript"/>
                <w:lang w:eastAsia="en-GB"/>
              </w:rPr>
              <w:t>ID</w:t>
            </w:r>
            <w:r w:rsidRPr="00401420">
              <w:rPr>
                <w:rFonts w:ascii="Arial" w:eastAsia="Times New Roman" w:hAnsi="Arial" w:cs="Arial"/>
                <w:sz w:val="18"/>
                <w:vertAlign w:val="superscript"/>
                <w:lang w:eastAsia="en-GB"/>
              </w:rPr>
              <w:t>0</w:t>
            </w:r>
            <w:r w:rsidRPr="00401420">
              <w:rPr>
                <w:rFonts w:ascii="Arial" w:eastAsia="Times New Roman" w:hAnsi="Arial" w:cs="Arial"/>
                <w:sz w:val="18"/>
                <w:szCs w:val="18"/>
                <w:lang w:eastAsia="en-GB"/>
              </w:rPr>
              <w:t>=0</w:t>
            </w:r>
          </w:p>
        </w:tc>
      </w:tr>
    </w:tbl>
    <w:p w14:paraId="3E750534"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2A556ED7" w14:textId="15237DA5"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 xml:space="preserve">The transient period as specified in </w:t>
      </w:r>
      <w:ins w:id="1225" w:author="Huawei" w:date="2023-04-27T10:24:00Z">
        <w:r w:rsidR="00B61469" w:rsidRPr="00B61469">
          <w:rPr>
            <w:rFonts w:eastAsia="Times New Roman"/>
            <w:lang w:eastAsia="zh-CN"/>
          </w:rPr>
          <w:t>TS 38.101-1 [3] clause 6.3.3.1</w:t>
        </w:r>
      </w:ins>
      <w:del w:id="1226" w:author="Huawei" w:date="2023-04-27T10:24:00Z">
        <w:r w:rsidRPr="00401420" w:rsidDel="00B61469">
          <w:rPr>
            <w:rFonts w:eastAsia="Times New Roman"/>
            <w:lang w:eastAsia="zh-CN"/>
          </w:rPr>
          <w:delText>TBA and TBA</w:delText>
        </w:r>
      </w:del>
      <w:r w:rsidRPr="00401420">
        <w:rPr>
          <w:rFonts w:eastAsia="Times New Roman"/>
          <w:lang w:eastAsia="zh-CN"/>
        </w:rPr>
        <w:t xml:space="preserve"> is not taken into account for performance requirement testing, where the RB hopping is symmetric to the CC center, i.e. intra-slot frequency hopping is </w:t>
      </w:r>
      <w:r w:rsidRPr="00401420">
        <w:rPr>
          <w:rFonts w:eastAsia="Times New Roman"/>
          <w:lang w:eastAsia="en-GB"/>
        </w:rPr>
        <w:t>enabled</w:t>
      </w:r>
      <w:r w:rsidRPr="00401420">
        <w:rPr>
          <w:rFonts w:eastAsia="Times New Roman"/>
          <w:lang w:eastAsia="zh-CN"/>
        </w:rPr>
        <w:t>.</w:t>
      </w:r>
    </w:p>
    <w:p w14:paraId="2A89E481" w14:textId="77777777" w:rsidR="00401420" w:rsidRPr="00401420" w:rsidRDefault="00401420" w:rsidP="00401420">
      <w:pPr>
        <w:overflowPunct w:val="0"/>
        <w:autoSpaceDE w:val="0"/>
        <w:autoSpaceDN w:val="0"/>
        <w:adjustRightInd w:val="0"/>
        <w:textAlignment w:val="baseline"/>
        <w:rPr>
          <w:rFonts w:eastAsia="等线"/>
          <w:lang w:eastAsia="zh-CN"/>
        </w:rPr>
      </w:pPr>
      <w:r w:rsidRPr="00401420">
        <w:rPr>
          <w:rFonts w:eastAsia="Times New Roman"/>
          <w:lang w:eastAsia="zh-CN"/>
        </w:rPr>
        <w:t xml:space="preserve">The ACK missed detection </w:t>
      </w:r>
      <w:r w:rsidRPr="00401420">
        <w:rPr>
          <w:rFonts w:eastAsia="Times New Roman"/>
          <w:lang w:eastAsia="en-GB"/>
        </w:rPr>
        <w:t xml:space="preserve">probability shall not exceed 1% at the SNR given in </w:t>
      </w:r>
      <w:r w:rsidRPr="00401420">
        <w:rPr>
          <w:rFonts w:eastAsia="Times New Roman"/>
          <w:lang w:eastAsia="zh-CN"/>
        </w:rPr>
        <w:t>t</w:t>
      </w:r>
      <w:r w:rsidRPr="00401420">
        <w:rPr>
          <w:rFonts w:eastAsia="Times New Roman"/>
          <w:lang w:eastAsia="en-GB"/>
        </w:rPr>
        <w:t xml:space="preserve">able </w:t>
      </w:r>
      <w:r w:rsidRPr="00401420">
        <w:rPr>
          <w:rFonts w:eastAsia="Times New Roman"/>
          <w:lang w:eastAsia="zh-CN"/>
        </w:rPr>
        <w:t>11</w:t>
      </w:r>
      <w:r w:rsidRPr="00401420">
        <w:rPr>
          <w:rFonts w:eastAsia="Times New Roman"/>
          <w:lang w:eastAsia="en-GB"/>
        </w:rPr>
        <w:t>.1.3.</w:t>
      </w:r>
      <w:r w:rsidRPr="00401420">
        <w:rPr>
          <w:rFonts w:eastAsia="Times New Roman"/>
          <w:lang w:eastAsia="zh-CN"/>
        </w:rPr>
        <w:t>2</w:t>
      </w:r>
      <w:r w:rsidRPr="00401420">
        <w:rPr>
          <w:rFonts w:eastAsia="Times New Roman"/>
          <w:lang w:eastAsia="en-GB"/>
        </w:rPr>
        <w:t>.</w:t>
      </w:r>
      <w:r w:rsidRPr="00401420">
        <w:rPr>
          <w:rFonts w:eastAsia="Times New Roman"/>
          <w:lang w:eastAsia="zh-CN"/>
        </w:rPr>
        <w:t>4.</w:t>
      </w:r>
      <w:r w:rsidRPr="00401420">
        <w:rPr>
          <w:rFonts w:eastAsia="宋体"/>
          <w:lang w:eastAsia="zh-CN"/>
        </w:rPr>
        <w:t>1</w:t>
      </w:r>
      <w:r w:rsidRPr="00401420">
        <w:rPr>
          <w:rFonts w:eastAsia="Times New Roman"/>
          <w:lang w:eastAsia="zh-CN"/>
        </w:rPr>
        <w:t>.2</w:t>
      </w:r>
      <w:r w:rsidRPr="00401420">
        <w:rPr>
          <w:rFonts w:eastAsia="Times New Roman"/>
          <w:lang w:eastAsia="en-GB"/>
        </w:rPr>
        <w:t xml:space="preserve">-1 and </w:t>
      </w:r>
      <w:r w:rsidRPr="00401420">
        <w:rPr>
          <w:rFonts w:eastAsia="Times New Roman"/>
          <w:lang w:eastAsia="zh-CN"/>
        </w:rPr>
        <w:t>t</w:t>
      </w:r>
      <w:r w:rsidRPr="00401420">
        <w:rPr>
          <w:rFonts w:eastAsia="Times New Roman"/>
          <w:lang w:eastAsia="en-GB"/>
        </w:rPr>
        <w:t xml:space="preserve">able </w:t>
      </w:r>
      <w:r w:rsidRPr="00401420">
        <w:rPr>
          <w:rFonts w:eastAsia="Times New Roman"/>
          <w:lang w:eastAsia="zh-CN"/>
        </w:rPr>
        <w:t>11</w:t>
      </w:r>
      <w:r w:rsidRPr="00401420">
        <w:rPr>
          <w:rFonts w:eastAsia="Times New Roman"/>
          <w:lang w:eastAsia="en-GB"/>
        </w:rPr>
        <w:t>.1.3.</w:t>
      </w:r>
      <w:r w:rsidRPr="00401420">
        <w:rPr>
          <w:rFonts w:eastAsia="Times New Roman"/>
          <w:lang w:eastAsia="zh-CN"/>
        </w:rPr>
        <w:t>2</w:t>
      </w:r>
      <w:r w:rsidRPr="00401420">
        <w:rPr>
          <w:rFonts w:eastAsia="Times New Roman"/>
          <w:lang w:eastAsia="en-GB"/>
        </w:rPr>
        <w:t>.</w:t>
      </w:r>
      <w:r w:rsidRPr="00401420">
        <w:rPr>
          <w:rFonts w:eastAsia="Times New Roman"/>
          <w:lang w:eastAsia="zh-CN"/>
        </w:rPr>
        <w:t>4.</w:t>
      </w:r>
      <w:r w:rsidRPr="00401420">
        <w:rPr>
          <w:rFonts w:eastAsia="宋体"/>
          <w:lang w:eastAsia="zh-CN"/>
        </w:rPr>
        <w:t>1</w:t>
      </w:r>
      <w:r w:rsidRPr="00401420">
        <w:rPr>
          <w:rFonts w:eastAsia="Times New Roman"/>
          <w:lang w:eastAsia="zh-CN"/>
        </w:rPr>
        <w:t>.2</w:t>
      </w:r>
      <w:r w:rsidRPr="00401420">
        <w:rPr>
          <w:rFonts w:eastAsia="Times New Roman"/>
          <w:lang w:eastAsia="en-GB"/>
        </w:rPr>
        <w:t>-2 for 4 UCI bits</w:t>
      </w:r>
      <w:r w:rsidRPr="00401420">
        <w:rPr>
          <w:rFonts w:eastAsia="Times New Roman"/>
          <w:lang w:eastAsia="zh-CN"/>
        </w:rPr>
        <w:t>.</w:t>
      </w:r>
    </w:p>
    <w:p w14:paraId="070FFDC3"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11.1.3.2.4.1.2-1: Minimum requirements for PUCCH format 2 with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8"/>
        <w:gridCol w:w="2380"/>
        <w:gridCol w:w="3501"/>
        <w:gridCol w:w="992"/>
        <w:gridCol w:w="1078"/>
      </w:tblGrid>
      <w:tr w:rsidR="00401420" w:rsidRPr="00401420" w14:paraId="092565D3" w14:textId="77777777" w:rsidTr="00536DF0">
        <w:trPr>
          <w:trHeight w:val="5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86CD9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8A436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 xml:space="preserve">Number of demodulation branches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493BBC" w14:textId="7D5EBC48"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401420">
              <w:rPr>
                <w:rFonts w:ascii="Arial" w:eastAsia="Times New Roman" w:hAnsi="Arial"/>
                <w:b/>
                <w:sz w:val="18"/>
                <w:lang w:val="fr-FR" w:eastAsia="en-GB"/>
              </w:rPr>
              <w:t xml:space="preserve">Propagation conditions and correlation matrix (Annex </w:t>
            </w:r>
            <w:del w:id="1227" w:author="Huawei" w:date="2023-04-27T10:21:00Z">
              <w:r w:rsidRPr="00401420" w:rsidDel="00B61469">
                <w:rPr>
                  <w:rFonts w:ascii="Arial" w:eastAsia="Times New Roman" w:hAnsi="Arial"/>
                  <w:b/>
                  <w:sz w:val="18"/>
                  <w:lang w:eastAsia="en-GB"/>
                </w:rPr>
                <w:delText>TBA</w:delText>
              </w:r>
            </w:del>
            <w:ins w:id="1228" w:author="Huawei" w:date="2023-04-27T10:21:00Z">
              <w:r w:rsidR="00B61469">
                <w:rPr>
                  <w:rFonts w:ascii="Arial" w:eastAsia="Times New Roman" w:hAnsi="Arial"/>
                  <w:b/>
                  <w:sz w:val="18"/>
                  <w:lang w:eastAsia="en-GB"/>
                </w:rPr>
                <w:t>I</w:t>
              </w:r>
            </w:ins>
            <w:r w:rsidRPr="00401420">
              <w:rPr>
                <w:rFonts w:ascii="Arial" w:eastAsia="Times New Roman" w:hAnsi="Arial"/>
                <w:b/>
                <w:sz w:val="18"/>
                <w:lang w:val="fr-FR" w:eastAsia="en-GB"/>
              </w:rPr>
              <w: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85694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63747CD5" w14:textId="77777777" w:rsidTr="00536DF0">
        <w:trPr>
          <w:trHeight w:val="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001A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B5D3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519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A18E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w:t>
            </w:r>
            <w:r w:rsidRPr="00401420">
              <w:rPr>
                <w:rFonts w:ascii="Arial" w:eastAsia="Times New Roman" w:hAnsi="Arial"/>
                <w:b/>
                <w:sz w:val="18"/>
                <w:lang w:eastAsia="zh-CN"/>
              </w:rPr>
              <w:t>0</w:t>
            </w:r>
            <w:r w:rsidRPr="00401420">
              <w:rPr>
                <w:rFonts w:ascii="Arial" w:eastAsia="Times New Roman" w:hAnsi="Arial"/>
                <w:b/>
                <w:sz w:val="18"/>
                <w:lang w:eastAsia="en-GB"/>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524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1420">
              <w:rPr>
                <w:rFonts w:ascii="Arial" w:eastAsia="Times New Roman" w:hAnsi="Arial"/>
                <w:b/>
                <w:sz w:val="18"/>
                <w:lang w:eastAsia="en-GB"/>
              </w:rPr>
              <w:t>10</w:t>
            </w:r>
            <w:r w:rsidRPr="00401420">
              <w:rPr>
                <w:rFonts w:ascii="Arial" w:eastAsia="Times New Roman" w:hAnsi="Arial"/>
                <w:b/>
                <w:sz w:val="18"/>
                <w:lang w:eastAsia="zh-CN"/>
              </w:rPr>
              <w:t>0</w:t>
            </w:r>
            <w:r w:rsidRPr="00401420">
              <w:rPr>
                <w:rFonts w:ascii="Arial" w:eastAsia="Times New Roman" w:hAnsi="Arial"/>
                <w:b/>
                <w:sz w:val="18"/>
                <w:lang w:eastAsia="en-GB"/>
              </w:rPr>
              <w:t xml:space="preserve"> MHz</w:t>
            </w:r>
          </w:p>
        </w:tc>
      </w:tr>
      <w:tr w:rsidR="00401420" w:rsidRPr="00401420" w14:paraId="569EE8BA" w14:textId="77777777" w:rsidTr="00536DF0">
        <w:trPr>
          <w:trHeight w:val="11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E5D2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AA17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D120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0" w:type="auto"/>
            <w:tcBorders>
              <w:top w:val="single" w:sz="4" w:space="0" w:color="auto"/>
              <w:left w:val="single" w:sz="4" w:space="0" w:color="auto"/>
              <w:bottom w:val="single" w:sz="4" w:space="0" w:color="auto"/>
              <w:right w:val="single" w:sz="4" w:space="0" w:color="auto"/>
            </w:tcBorders>
            <w:vAlign w:val="center"/>
            <w:hideMark/>
          </w:tcPr>
          <w:p w14:paraId="3CD9D4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BBDD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7.2</w:t>
            </w:r>
          </w:p>
        </w:tc>
      </w:tr>
    </w:tbl>
    <w:p w14:paraId="2952F892"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6F16BA13"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11.1.3.2.4.1.2-2: Minimum requirements for PUCCH format 2 with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2321"/>
        <w:gridCol w:w="3368"/>
        <w:gridCol w:w="732"/>
        <w:gridCol w:w="785"/>
        <w:gridCol w:w="785"/>
      </w:tblGrid>
      <w:tr w:rsidR="00401420" w:rsidRPr="00401420" w14:paraId="555C398D" w14:textId="77777777" w:rsidTr="00536DF0">
        <w:trPr>
          <w:trHeight w:val="13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ED5E3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4452C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Number of demodulation branches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294EBF" w14:textId="295CF1F6"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401420">
              <w:rPr>
                <w:rFonts w:ascii="Arial" w:eastAsia="Times New Roman" w:hAnsi="Arial"/>
                <w:b/>
                <w:sz w:val="18"/>
                <w:lang w:val="fr-FR" w:eastAsia="en-GB"/>
              </w:rPr>
              <w:t xml:space="preserve">Propagation conditions and correlation matrix (Annex </w:t>
            </w:r>
            <w:del w:id="1229" w:author="Huawei" w:date="2023-04-27T10:21:00Z">
              <w:r w:rsidRPr="00401420" w:rsidDel="00B61469">
                <w:rPr>
                  <w:rFonts w:ascii="Arial" w:eastAsia="Times New Roman" w:hAnsi="Arial"/>
                  <w:b/>
                  <w:sz w:val="18"/>
                  <w:lang w:eastAsia="en-GB"/>
                </w:rPr>
                <w:delText>TBA</w:delText>
              </w:r>
            </w:del>
            <w:ins w:id="1230" w:author="Huawei" w:date="2023-04-27T10:21:00Z">
              <w:r w:rsidR="00B61469">
                <w:rPr>
                  <w:rFonts w:ascii="Arial" w:eastAsia="Times New Roman" w:hAnsi="Arial"/>
                  <w:b/>
                  <w:sz w:val="18"/>
                  <w:lang w:eastAsia="en-GB"/>
                </w:rPr>
                <w:t>I</w:t>
              </w:r>
            </w:ins>
            <w:r w:rsidRPr="00401420">
              <w:rPr>
                <w:rFonts w:ascii="Arial" w:eastAsia="Times New Roman" w:hAnsi="Arial"/>
                <w:b/>
                <w:sz w:val="18"/>
                <w:lang w:val="fr-FR" w:eastAsia="en-GB"/>
              </w:rPr>
              <w: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1BEF22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7B38029C" w14:textId="77777777" w:rsidTr="00536DF0">
        <w:trPr>
          <w:trHeight w:val="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8B45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B001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02D3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63077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1420">
              <w:rPr>
                <w:rFonts w:ascii="Arial" w:eastAsia="Times New Roman" w:hAnsi="Arial"/>
                <w:b/>
                <w:sz w:val="18"/>
                <w:lang w:eastAsia="zh-CN"/>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226FC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10</w:t>
            </w:r>
            <w:r w:rsidRPr="00401420">
              <w:rPr>
                <w:rFonts w:ascii="Arial" w:eastAsia="Times New Roman" w:hAnsi="Arial"/>
                <w:b/>
                <w:sz w:val="18"/>
                <w:lang w:eastAsia="en-GB"/>
              </w:rPr>
              <w:t>0</w:t>
            </w:r>
            <w:r w:rsidRPr="00401420">
              <w:rPr>
                <w:rFonts w:ascii="Arial" w:eastAsia="Times New Roman" w:hAnsi="Arial"/>
                <w:b/>
                <w:sz w:val="18"/>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799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1420">
              <w:rPr>
                <w:rFonts w:ascii="Arial" w:eastAsia="Times New Roman" w:hAnsi="Arial"/>
                <w:b/>
                <w:sz w:val="18"/>
                <w:lang w:eastAsia="zh-CN"/>
              </w:rPr>
              <w:t>20</w:t>
            </w:r>
            <w:r w:rsidRPr="00401420">
              <w:rPr>
                <w:rFonts w:ascii="Arial" w:eastAsia="Times New Roman" w:hAnsi="Arial"/>
                <w:b/>
                <w:sz w:val="18"/>
                <w:lang w:eastAsia="en-GB"/>
              </w:rPr>
              <w:t>0</w:t>
            </w:r>
            <w:r w:rsidRPr="00401420">
              <w:rPr>
                <w:rFonts w:ascii="Arial" w:eastAsia="Times New Roman" w:hAnsi="Arial"/>
                <w:b/>
                <w:sz w:val="18"/>
                <w:lang w:eastAsia="zh-CN"/>
              </w:rPr>
              <w:t xml:space="preserve"> MHz</w:t>
            </w:r>
          </w:p>
        </w:tc>
      </w:tr>
      <w:tr w:rsidR="00401420" w:rsidRPr="00401420" w14:paraId="579D12FB" w14:textId="77777777" w:rsidTr="00536DF0">
        <w:trPr>
          <w:trHeight w:val="25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C90F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E290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9337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7EC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E20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6.3</w:t>
            </w:r>
          </w:p>
        </w:tc>
        <w:tc>
          <w:tcPr>
            <w:tcW w:w="0" w:type="auto"/>
            <w:tcBorders>
              <w:top w:val="single" w:sz="4" w:space="0" w:color="auto"/>
              <w:left w:val="single" w:sz="4" w:space="0" w:color="auto"/>
              <w:bottom w:val="single" w:sz="4" w:space="0" w:color="auto"/>
              <w:right w:val="single" w:sz="4" w:space="0" w:color="auto"/>
            </w:tcBorders>
            <w:vAlign w:val="center"/>
            <w:hideMark/>
          </w:tcPr>
          <w:p w14:paraId="7AA2EE4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6.6</w:t>
            </w:r>
          </w:p>
        </w:tc>
      </w:tr>
    </w:tbl>
    <w:p w14:paraId="3FEE0FB5"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2ADD7B81"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等线" w:hAnsi="Arial"/>
          <w:lang w:eastAsia="zh-CN"/>
        </w:rPr>
      </w:pPr>
      <w:bookmarkStart w:id="1231" w:name="_Toc67916562"/>
      <w:bookmarkStart w:id="1232" w:name="_Toc61176739"/>
      <w:bookmarkStart w:id="1233" w:name="_Toc53178105"/>
      <w:bookmarkStart w:id="1234" w:name="_Toc53177653"/>
      <w:bookmarkStart w:id="1235" w:name="_Toc37268839"/>
      <w:bookmarkStart w:id="1236" w:name="_Toc37268388"/>
      <w:bookmarkStart w:id="1237" w:name="_Toc29811433"/>
      <w:bookmarkStart w:id="1238" w:name="_Toc13079944"/>
      <w:r w:rsidRPr="00401420">
        <w:rPr>
          <w:rFonts w:ascii="Arial" w:eastAsia="Times New Roman" w:hAnsi="Arial"/>
          <w:lang w:eastAsia="en-GB"/>
        </w:rPr>
        <w:t>11.1.</w:t>
      </w:r>
      <w:r w:rsidRPr="00401420">
        <w:rPr>
          <w:rFonts w:ascii="Arial" w:eastAsia="Times New Roman" w:hAnsi="Arial"/>
          <w:lang w:eastAsia="zh-CN"/>
        </w:rPr>
        <w:t>3</w:t>
      </w:r>
      <w:r w:rsidRPr="00401420">
        <w:rPr>
          <w:rFonts w:ascii="Arial" w:eastAsia="Times New Roman" w:hAnsi="Arial"/>
          <w:lang w:eastAsia="en-GB"/>
        </w:rPr>
        <w:t>.2.</w:t>
      </w:r>
      <w:r w:rsidRPr="00401420">
        <w:rPr>
          <w:rFonts w:ascii="Arial" w:eastAsia="Times New Roman" w:hAnsi="Arial"/>
          <w:lang w:eastAsia="zh-CN"/>
        </w:rPr>
        <w:t>4</w:t>
      </w:r>
      <w:r w:rsidRPr="00401420">
        <w:rPr>
          <w:rFonts w:ascii="Arial" w:eastAsia="Times New Roman" w:hAnsi="Arial"/>
          <w:lang w:eastAsia="en-GB"/>
        </w:rPr>
        <w:t>.</w:t>
      </w:r>
      <w:r w:rsidRPr="00401420">
        <w:rPr>
          <w:rFonts w:ascii="Arial" w:eastAsia="Times New Roman" w:hAnsi="Arial"/>
          <w:lang w:eastAsia="zh-CN"/>
        </w:rPr>
        <w:t>2</w:t>
      </w:r>
      <w:r w:rsidRPr="00401420">
        <w:rPr>
          <w:rFonts w:ascii="Arial" w:eastAsia="Times New Roman" w:hAnsi="Arial"/>
          <w:lang w:eastAsia="en-GB"/>
        </w:rPr>
        <w:tab/>
      </w:r>
      <w:r w:rsidRPr="00401420">
        <w:rPr>
          <w:rFonts w:ascii="Arial" w:eastAsia="Times New Roman" w:hAnsi="Arial"/>
          <w:lang w:eastAsia="zh-CN"/>
        </w:rPr>
        <w:t>UCI BLER performance requirements</w:t>
      </w:r>
      <w:bookmarkEnd w:id="1231"/>
      <w:bookmarkEnd w:id="1232"/>
      <w:bookmarkEnd w:id="1233"/>
      <w:bookmarkEnd w:id="1234"/>
      <w:bookmarkEnd w:id="1235"/>
      <w:bookmarkEnd w:id="1236"/>
      <w:bookmarkEnd w:id="1237"/>
      <w:bookmarkEnd w:id="1238"/>
    </w:p>
    <w:p w14:paraId="0DD7DB28"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等线" w:hAnsi="Arial"/>
          <w:lang w:eastAsia="zh-CN"/>
        </w:rPr>
      </w:pPr>
      <w:bookmarkStart w:id="1239" w:name="_Toc67916563"/>
      <w:bookmarkStart w:id="1240" w:name="_Toc61176740"/>
      <w:bookmarkStart w:id="1241" w:name="_Toc53178106"/>
      <w:bookmarkStart w:id="1242" w:name="_Toc53177654"/>
      <w:bookmarkStart w:id="1243" w:name="_Toc37268840"/>
      <w:bookmarkStart w:id="1244" w:name="_Toc37268389"/>
      <w:bookmarkStart w:id="1245" w:name="_Toc29811434"/>
      <w:bookmarkStart w:id="1246" w:name="_Toc13079945"/>
      <w:r w:rsidRPr="00401420">
        <w:rPr>
          <w:rFonts w:ascii="Arial" w:eastAsia="Times New Roman" w:hAnsi="Arial"/>
          <w:lang w:eastAsia="en-GB"/>
        </w:rPr>
        <w:t>11.1.</w:t>
      </w:r>
      <w:r w:rsidRPr="00401420">
        <w:rPr>
          <w:rFonts w:ascii="Arial" w:eastAsia="Times New Roman" w:hAnsi="Arial"/>
          <w:lang w:eastAsia="zh-CN"/>
        </w:rPr>
        <w:t>3</w:t>
      </w:r>
      <w:r w:rsidRPr="00401420">
        <w:rPr>
          <w:rFonts w:ascii="Arial" w:eastAsia="Times New Roman" w:hAnsi="Arial"/>
          <w:lang w:eastAsia="en-GB"/>
        </w:rPr>
        <w:t>.2.</w:t>
      </w:r>
      <w:r w:rsidRPr="00401420">
        <w:rPr>
          <w:rFonts w:ascii="Arial" w:eastAsia="Times New Roman" w:hAnsi="Arial"/>
          <w:lang w:eastAsia="zh-CN"/>
        </w:rPr>
        <w:t>4</w:t>
      </w:r>
      <w:r w:rsidRPr="00401420">
        <w:rPr>
          <w:rFonts w:ascii="Arial" w:eastAsia="Times New Roman" w:hAnsi="Arial"/>
          <w:lang w:eastAsia="en-GB"/>
        </w:rPr>
        <w:t>.</w:t>
      </w:r>
      <w:r w:rsidRPr="00401420">
        <w:rPr>
          <w:rFonts w:ascii="Arial" w:eastAsia="Times New Roman" w:hAnsi="Arial"/>
          <w:lang w:eastAsia="zh-CN"/>
        </w:rPr>
        <w:t>2.1</w:t>
      </w:r>
      <w:r w:rsidRPr="00401420">
        <w:rPr>
          <w:rFonts w:ascii="Arial" w:eastAsia="Times New Roman" w:hAnsi="Arial"/>
          <w:lang w:eastAsia="en-GB"/>
        </w:rPr>
        <w:tab/>
      </w:r>
      <w:r w:rsidRPr="00401420">
        <w:rPr>
          <w:rFonts w:ascii="Arial" w:eastAsia="Times New Roman" w:hAnsi="Arial"/>
          <w:lang w:eastAsia="zh-CN"/>
        </w:rPr>
        <w:t>General</w:t>
      </w:r>
      <w:bookmarkEnd w:id="1239"/>
      <w:bookmarkEnd w:id="1240"/>
      <w:bookmarkEnd w:id="1241"/>
      <w:bookmarkEnd w:id="1242"/>
      <w:bookmarkEnd w:id="1243"/>
      <w:bookmarkEnd w:id="1244"/>
      <w:bookmarkEnd w:id="1245"/>
      <w:bookmarkEnd w:id="1246"/>
    </w:p>
    <w:p w14:paraId="2CFF5876"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The UCI block error probability</w:t>
      </w:r>
      <w:r w:rsidRPr="00401420">
        <w:rPr>
          <w:rFonts w:eastAsia="宋体"/>
          <w:lang w:eastAsia="zh-CN"/>
        </w:rPr>
        <w:t xml:space="preserve"> (BLER)</w:t>
      </w:r>
      <w:r w:rsidRPr="00401420">
        <w:rPr>
          <w:rFonts w:eastAsia="Times New Roman"/>
          <w:lang w:eastAsia="zh-CN"/>
        </w:rPr>
        <w:t xml:space="preserve"> is defined as the probability of incorrectly decoded UCI information when the UCI information is sent.</w:t>
      </w:r>
      <w:r w:rsidRPr="00401420">
        <w:rPr>
          <w:rFonts w:eastAsia="等线"/>
          <w:lang w:eastAsia="zh-CN"/>
        </w:rPr>
        <w:t xml:space="preserve"> The UCI information does not contain CSI part 2.</w:t>
      </w:r>
      <w:r w:rsidRPr="00401420">
        <w:rPr>
          <w:rFonts w:eastAsia="Times New Roman"/>
          <w:lang w:eastAsia="zh-CN"/>
        </w:rPr>
        <w:t xml:space="preserve"> </w:t>
      </w:r>
    </w:p>
    <w:p w14:paraId="5AF172EB" w14:textId="75AC222C"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 xml:space="preserve">The transient period as specified in </w:t>
      </w:r>
      <w:ins w:id="1247" w:author="Huawei" w:date="2023-04-27T10:24:00Z">
        <w:r w:rsidR="00B61469" w:rsidRPr="00B61469">
          <w:rPr>
            <w:rFonts w:eastAsia="Times New Roman"/>
            <w:lang w:eastAsia="zh-CN"/>
          </w:rPr>
          <w:t>TS 38.101-1 [3]</w:t>
        </w:r>
      </w:ins>
      <w:del w:id="1248" w:author="Huawei" w:date="2023-04-27T10:24:00Z">
        <w:r w:rsidRPr="00401420" w:rsidDel="00B61469">
          <w:rPr>
            <w:rFonts w:eastAsia="Times New Roman"/>
            <w:lang w:eastAsia="zh-CN"/>
          </w:rPr>
          <w:delText>TBA and TBA</w:delText>
        </w:r>
      </w:del>
      <w:r w:rsidRPr="00401420">
        <w:rPr>
          <w:rFonts w:eastAsia="Times New Roman"/>
          <w:lang w:eastAsia="zh-CN"/>
        </w:rPr>
        <w:t xml:space="preserve"> clause </w:t>
      </w:r>
      <w:r w:rsidRPr="00401420">
        <w:rPr>
          <w:rFonts w:eastAsia="Times New Roman"/>
          <w:lang w:eastAsia="en-GB"/>
        </w:rPr>
        <w:t xml:space="preserve">6.3.3.1 </w:t>
      </w:r>
      <w:r w:rsidRPr="00401420">
        <w:rPr>
          <w:rFonts w:eastAsia="Times New Roman"/>
          <w:lang w:eastAsia="zh-CN"/>
        </w:rPr>
        <w:t>is not taken into account for performance requirement testing, where the RB hopping is symmetric to the CC centre, i.e. intra-slot frequency hopping is enabled.</w:t>
      </w:r>
    </w:p>
    <w:p w14:paraId="7BD28938" w14:textId="77777777" w:rsidR="00401420" w:rsidRPr="00401420" w:rsidRDefault="00401420" w:rsidP="00401420">
      <w:pPr>
        <w:overflowPunct w:val="0"/>
        <w:autoSpaceDE w:val="0"/>
        <w:autoSpaceDN w:val="0"/>
        <w:adjustRightInd w:val="0"/>
        <w:textAlignment w:val="baseline"/>
        <w:rPr>
          <w:rFonts w:eastAsia="等线"/>
          <w:lang w:eastAsia="zh-CN"/>
        </w:rPr>
      </w:pPr>
      <w:r w:rsidRPr="00401420">
        <w:rPr>
          <w:rFonts w:eastAsia="等线"/>
          <w:lang w:eastAsia="zh-CN"/>
        </w:rPr>
        <w:t>The UCI performance only applies to the PUCCH format 2 with 22 UCI bits.</w:t>
      </w:r>
    </w:p>
    <w:p w14:paraId="56E7201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11.1.3.2.4.2.1-1: Test Parameters for UCI BLER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808"/>
      </w:tblGrid>
      <w:tr w:rsidR="00401420" w:rsidRPr="00401420" w14:paraId="3E415BAD"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C781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F497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Value</w:t>
            </w:r>
          </w:p>
        </w:tc>
      </w:tr>
      <w:tr w:rsidR="00401420" w:rsidRPr="00401420" w14:paraId="54138670"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C66DDB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Cyclic prefix</w:t>
            </w:r>
          </w:p>
        </w:tc>
        <w:tc>
          <w:tcPr>
            <w:tcW w:w="0" w:type="auto"/>
            <w:tcBorders>
              <w:top w:val="single" w:sz="4" w:space="0" w:color="auto"/>
              <w:left w:val="single" w:sz="4" w:space="0" w:color="auto"/>
              <w:bottom w:val="single" w:sz="4" w:space="0" w:color="auto"/>
              <w:right w:val="single" w:sz="4" w:space="0" w:color="auto"/>
            </w:tcBorders>
            <w:vAlign w:val="center"/>
          </w:tcPr>
          <w:p w14:paraId="415424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r>
      <w:tr w:rsidR="00401420" w:rsidRPr="00401420" w14:paraId="71275022"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194D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Modulation order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301C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QSPK</w:t>
            </w:r>
          </w:p>
        </w:tc>
      </w:tr>
      <w:tr w:rsidR="00401420" w:rsidRPr="00401420" w14:paraId="231F5482"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3A0E5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48E9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0E512695"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F9B9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E4669A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enabled</w:t>
            </w:r>
          </w:p>
        </w:tc>
      </w:tr>
      <w:tr w:rsidR="00401420" w:rsidRPr="00401420" w14:paraId="78419569"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41EAF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FA82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The largest PRB index - (Number of PRBs-1)</w:t>
            </w:r>
          </w:p>
        </w:tc>
      </w:tr>
      <w:tr w:rsidR="00401420" w:rsidRPr="00401420" w14:paraId="6961E5B4"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DC96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4D3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w:t>
            </w:r>
          </w:p>
        </w:tc>
      </w:tr>
      <w:tr w:rsidR="00401420" w:rsidRPr="00401420" w14:paraId="6B9C8ECD"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B62A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Number of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15B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tr w:rsidR="00401420" w:rsidRPr="00401420" w14:paraId="4C9E5852"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1F4F7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The number 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9B3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22</w:t>
            </w:r>
          </w:p>
        </w:tc>
      </w:tr>
      <w:tr w:rsidR="00401420" w:rsidRPr="00401420" w14:paraId="29EE201E"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AF12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647650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w:t>
            </w:r>
          </w:p>
        </w:tc>
      </w:tr>
      <w:tr w:rsidR="00401420" w:rsidRPr="00401420" w14:paraId="15731451"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52F5F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DM-RS sequence generation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2E1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NID0=0</w:t>
            </w:r>
          </w:p>
        </w:tc>
      </w:tr>
    </w:tbl>
    <w:p w14:paraId="7ADF27C9"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5E064B58"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等线" w:hAnsi="Arial"/>
          <w:lang w:eastAsia="zh-CN"/>
        </w:rPr>
      </w:pPr>
      <w:bookmarkStart w:id="1249" w:name="_Toc67916564"/>
      <w:bookmarkStart w:id="1250" w:name="_Toc61176741"/>
      <w:bookmarkStart w:id="1251" w:name="_Toc53178107"/>
      <w:bookmarkStart w:id="1252" w:name="_Toc53177655"/>
      <w:bookmarkStart w:id="1253" w:name="_Toc37268841"/>
      <w:bookmarkStart w:id="1254" w:name="_Toc37268390"/>
      <w:bookmarkStart w:id="1255" w:name="_Toc29811435"/>
      <w:bookmarkStart w:id="1256" w:name="_Toc13079946"/>
      <w:r w:rsidRPr="00401420">
        <w:rPr>
          <w:rFonts w:ascii="Arial" w:eastAsia="Times New Roman" w:hAnsi="Arial"/>
          <w:lang w:eastAsia="en-GB"/>
        </w:rPr>
        <w:t>11.1.</w:t>
      </w:r>
      <w:r w:rsidRPr="00401420">
        <w:rPr>
          <w:rFonts w:ascii="Arial" w:eastAsia="Times New Roman" w:hAnsi="Arial"/>
          <w:lang w:eastAsia="zh-CN"/>
        </w:rPr>
        <w:t>3</w:t>
      </w:r>
      <w:r w:rsidRPr="00401420">
        <w:rPr>
          <w:rFonts w:ascii="Arial" w:eastAsia="Times New Roman" w:hAnsi="Arial"/>
          <w:lang w:eastAsia="en-GB"/>
        </w:rPr>
        <w:t>.2.</w:t>
      </w:r>
      <w:r w:rsidRPr="00401420">
        <w:rPr>
          <w:rFonts w:ascii="Arial" w:eastAsia="Times New Roman" w:hAnsi="Arial"/>
          <w:lang w:eastAsia="zh-CN"/>
        </w:rPr>
        <w:t>4</w:t>
      </w:r>
      <w:r w:rsidRPr="00401420">
        <w:rPr>
          <w:rFonts w:ascii="Arial" w:eastAsia="Times New Roman" w:hAnsi="Arial"/>
          <w:lang w:eastAsia="en-GB"/>
        </w:rPr>
        <w:t>.</w:t>
      </w:r>
      <w:r w:rsidRPr="00401420">
        <w:rPr>
          <w:rFonts w:ascii="Arial" w:eastAsia="Times New Roman" w:hAnsi="Arial"/>
          <w:lang w:eastAsia="zh-CN"/>
        </w:rPr>
        <w:t>2.2</w:t>
      </w:r>
      <w:r w:rsidRPr="00401420">
        <w:rPr>
          <w:rFonts w:ascii="Arial" w:eastAsia="Times New Roman" w:hAnsi="Arial"/>
          <w:lang w:eastAsia="en-GB"/>
        </w:rPr>
        <w:tab/>
      </w:r>
      <w:r w:rsidRPr="00401420">
        <w:rPr>
          <w:rFonts w:ascii="Arial" w:eastAsia="Times New Roman" w:hAnsi="Arial"/>
          <w:lang w:eastAsia="zh-CN"/>
        </w:rPr>
        <w:t>Minimum requirements</w:t>
      </w:r>
      <w:bookmarkEnd w:id="1249"/>
      <w:bookmarkEnd w:id="1250"/>
      <w:bookmarkEnd w:id="1251"/>
      <w:bookmarkEnd w:id="1252"/>
      <w:bookmarkEnd w:id="1253"/>
      <w:bookmarkEnd w:id="1254"/>
      <w:bookmarkEnd w:id="1255"/>
      <w:bookmarkEnd w:id="1256"/>
    </w:p>
    <w:p w14:paraId="32855C97" w14:textId="77777777" w:rsidR="00401420" w:rsidRPr="00401420" w:rsidRDefault="00401420" w:rsidP="00401420">
      <w:pPr>
        <w:overflowPunct w:val="0"/>
        <w:autoSpaceDE w:val="0"/>
        <w:autoSpaceDN w:val="0"/>
        <w:adjustRightInd w:val="0"/>
        <w:textAlignment w:val="baseline"/>
        <w:rPr>
          <w:rFonts w:eastAsia="等线"/>
          <w:lang w:eastAsia="zh-CN"/>
        </w:rPr>
      </w:pPr>
      <w:r w:rsidRPr="00401420">
        <w:rPr>
          <w:rFonts w:eastAsia="Times New Roman"/>
          <w:lang w:eastAsia="zh-CN"/>
        </w:rPr>
        <w:t>The UCI block error probability</w:t>
      </w:r>
      <w:r w:rsidRPr="00401420">
        <w:rPr>
          <w:rFonts w:eastAsia="Times New Roman"/>
          <w:lang w:eastAsia="en-GB"/>
        </w:rPr>
        <w:t xml:space="preserve"> shall not exceed 1% at the SNR given in </w:t>
      </w:r>
      <w:r w:rsidRPr="00401420">
        <w:rPr>
          <w:rFonts w:eastAsia="Times New Roman"/>
          <w:lang w:eastAsia="zh-CN"/>
        </w:rPr>
        <w:t>t</w:t>
      </w:r>
      <w:r w:rsidRPr="00401420">
        <w:rPr>
          <w:rFonts w:eastAsia="Times New Roman"/>
          <w:lang w:eastAsia="en-GB"/>
        </w:rPr>
        <w:t xml:space="preserve">able </w:t>
      </w:r>
      <w:r w:rsidRPr="00401420">
        <w:rPr>
          <w:rFonts w:eastAsia="Times New Roman"/>
          <w:lang w:eastAsia="zh-CN"/>
        </w:rPr>
        <w:t>11</w:t>
      </w:r>
      <w:r w:rsidRPr="00401420">
        <w:rPr>
          <w:rFonts w:eastAsia="Times New Roman"/>
          <w:lang w:eastAsia="en-GB"/>
        </w:rPr>
        <w:t>.1.3.</w:t>
      </w:r>
      <w:r w:rsidRPr="00401420">
        <w:rPr>
          <w:rFonts w:eastAsia="Times New Roman"/>
          <w:lang w:eastAsia="zh-CN"/>
        </w:rPr>
        <w:t>2</w:t>
      </w:r>
      <w:r w:rsidRPr="00401420">
        <w:rPr>
          <w:rFonts w:eastAsia="Times New Roman"/>
          <w:lang w:eastAsia="en-GB"/>
        </w:rPr>
        <w:t>.</w:t>
      </w:r>
      <w:r w:rsidRPr="00401420">
        <w:rPr>
          <w:rFonts w:eastAsia="Times New Roman"/>
          <w:lang w:eastAsia="zh-CN"/>
        </w:rPr>
        <w:t>4.</w:t>
      </w:r>
      <w:r w:rsidRPr="00401420">
        <w:rPr>
          <w:rFonts w:eastAsia="宋体"/>
          <w:lang w:eastAsia="zh-CN"/>
        </w:rPr>
        <w:t>2</w:t>
      </w:r>
      <w:r w:rsidRPr="00401420">
        <w:rPr>
          <w:rFonts w:eastAsia="Times New Roman"/>
          <w:lang w:eastAsia="zh-CN"/>
        </w:rPr>
        <w:t>.2</w:t>
      </w:r>
      <w:r w:rsidRPr="00401420">
        <w:rPr>
          <w:rFonts w:eastAsia="Times New Roman"/>
          <w:lang w:eastAsia="en-GB"/>
        </w:rPr>
        <w:t xml:space="preserve">-1 and </w:t>
      </w:r>
      <w:r w:rsidRPr="00401420">
        <w:rPr>
          <w:rFonts w:eastAsia="Times New Roman"/>
          <w:lang w:eastAsia="zh-CN"/>
        </w:rPr>
        <w:t>t</w:t>
      </w:r>
      <w:r w:rsidRPr="00401420">
        <w:rPr>
          <w:rFonts w:eastAsia="Times New Roman"/>
          <w:lang w:eastAsia="en-GB"/>
        </w:rPr>
        <w:t xml:space="preserve">able </w:t>
      </w:r>
      <w:r w:rsidRPr="00401420">
        <w:rPr>
          <w:rFonts w:eastAsia="Times New Roman"/>
          <w:lang w:eastAsia="zh-CN"/>
        </w:rPr>
        <w:t>11</w:t>
      </w:r>
      <w:r w:rsidRPr="00401420">
        <w:rPr>
          <w:rFonts w:eastAsia="Times New Roman"/>
          <w:lang w:eastAsia="en-GB"/>
        </w:rPr>
        <w:t>.1.3.</w:t>
      </w:r>
      <w:r w:rsidRPr="00401420">
        <w:rPr>
          <w:rFonts w:eastAsia="Times New Roman"/>
          <w:lang w:eastAsia="zh-CN"/>
        </w:rPr>
        <w:t>2</w:t>
      </w:r>
      <w:r w:rsidRPr="00401420">
        <w:rPr>
          <w:rFonts w:eastAsia="Times New Roman"/>
          <w:lang w:eastAsia="en-GB"/>
        </w:rPr>
        <w:t>.</w:t>
      </w:r>
      <w:r w:rsidRPr="00401420">
        <w:rPr>
          <w:rFonts w:eastAsia="Times New Roman"/>
          <w:lang w:eastAsia="zh-CN"/>
        </w:rPr>
        <w:t>4.</w:t>
      </w:r>
      <w:r w:rsidRPr="00401420">
        <w:rPr>
          <w:rFonts w:eastAsia="宋体"/>
          <w:lang w:eastAsia="zh-CN"/>
        </w:rPr>
        <w:t>2</w:t>
      </w:r>
      <w:r w:rsidRPr="00401420">
        <w:rPr>
          <w:rFonts w:eastAsia="Times New Roman"/>
          <w:lang w:eastAsia="zh-CN"/>
        </w:rPr>
        <w:t>.2</w:t>
      </w:r>
      <w:r w:rsidRPr="00401420">
        <w:rPr>
          <w:rFonts w:eastAsia="Times New Roman"/>
          <w:lang w:eastAsia="en-GB"/>
        </w:rPr>
        <w:t>-2</w:t>
      </w:r>
      <w:r w:rsidRPr="00401420">
        <w:rPr>
          <w:rFonts w:eastAsia="Times New Roman"/>
          <w:lang w:eastAsia="zh-CN"/>
        </w:rPr>
        <w:t xml:space="preserve"> for 22 UCI bits.</w:t>
      </w:r>
    </w:p>
    <w:p w14:paraId="413DDCB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11.1.3.2.4.2.2-1: Minimum requirements for PUCCH format 2 with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8"/>
        <w:gridCol w:w="2380"/>
        <w:gridCol w:w="3501"/>
        <w:gridCol w:w="992"/>
        <w:gridCol w:w="1078"/>
      </w:tblGrid>
      <w:tr w:rsidR="00401420" w:rsidRPr="00401420" w14:paraId="1AF07D3D" w14:textId="77777777" w:rsidTr="00536DF0">
        <w:trPr>
          <w:trHeight w:val="6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49BD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F9152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Number of demodulation branches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AE221C" w14:textId="474D0980"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401420">
              <w:rPr>
                <w:rFonts w:ascii="Arial" w:eastAsia="Times New Roman" w:hAnsi="Arial"/>
                <w:b/>
                <w:sz w:val="18"/>
                <w:lang w:val="fr-FR" w:eastAsia="en-GB"/>
              </w:rPr>
              <w:t xml:space="preserve">Propagation conditions and correlation matrix (Annex </w:t>
            </w:r>
            <w:del w:id="1257" w:author="Huawei" w:date="2023-04-27T10:21:00Z">
              <w:r w:rsidRPr="00401420" w:rsidDel="00B61469">
                <w:rPr>
                  <w:rFonts w:ascii="Arial" w:eastAsia="Times New Roman" w:hAnsi="Arial"/>
                  <w:b/>
                  <w:sz w:val="18"/>
                  <w:lang w:eastAsia="en-GB"/>
                </w:rPr>
                <w:delText>TBA</w:delText>
              </w:r>
            </w:del>
            <w:ins w:id="1258" w:author="Huawei" w:date="2023-04-27T10:21:00Z">
              <w:r w:rsidR="00B61469">
                <w:rPr>
                  <w:rFonts w:ascii="Arial" w:eastAsia="Times New Roman" w:hAnsi="Arial"/>
                  <w:b/>
                  <w:sz w:val="18"/>
                  <w:lang w:eastAsia="en-GB"/>
                </w:rPr>
                <w:t>I</w:t>
              </w:r>
            </w:ins>
            <w:r w:rsidRPr="00401420">
              <w:rPr>
                <w:rFonts w:ascii="Arial" w:eastAsia="Times New Roman" w:hAnsi="Arial"/>
                <w:b/>
                <w:sz w:val="18"/>
                <w:lang w:val="fr-FR" w:eastAsia="en-GB"/>
              </w:rPr>
              <w: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5F5FF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3BC8C1E2" w14:textId="77777777" w:rsidTr="00536DF0">
        <w:trPr>
          <w:trHeight w:val="4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15B1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0313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DA7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466E5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w:t>
            </w:r>
            <w:r w:rsidRPr="00401420">
              <w:rPr>
                <w:rFonts w:ascii="Arial" w:eastAsia="Times New Roman" w:hAnsi="Arial"/>
                <w:b/>
                <w:sz w:val="18"/>
                <w:lang w:eastAsia="zh-CN"/>
              </w:rPr>
              <w:t>0</w:t>
            </w:r>
            <w:r w:rsidRPr="00401420">
              <w:rPr>
                <w:rFonts w:ascii="Arial" w:eastAsia="Times New Roman" w:hAnsi="Arial"/>
                <w:b/>
                <w:sz w:val="18"/>
                <w:lang w:eastAsia="en-GB"/>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B04A20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1420">
              <w:rPr>
                <w:rFonts w:ascii="Arial" w:eastAsia="Times New Roman" w:hAnsi="Arial"/>
                <w:b/>
                <w:sz w:val="18"/>
                <w:lang w:eastAsia="en-GB"/>
              </w:rPr>
              <w:t>10</w:t>
            </w:r>
            <w:r w:rsidRPr="00401420">
              <w:rPr>
                <w:rFonts w:ascii="Arial" w:eastAsia="Times New Roman" w:hAnsi="Arial"/>
                <w:b/>
                <w:sz w:val="18"/>
                <w:lang w:eastAsia="zh-CN"/>
              </w:rPr>
              <w:t>0</w:t>
            </w:r>
            <w:r w:rsidRPr="00401420">
              <w:rPr>
                <w:rFonts w:ascii="Arial" w:eastAsia="Times New Roman" w:hAnsi="Arial"/>
                <w:b/>
                <w:sz w:val="18"/>
                <w:lang w:eastAsia="en-GB"/>
              </w:rPr>
              <w:t xml:space="preserve"> MHz</w:t>
            </w:r>
          </w:p>
        </w:tc>
      </w:tr>
      <w:tr w:rsidR="00401420" w:rsidRPr="00401420" w14:paraId="474674E8" w14:textId="77777777" w:rsidTr="00536DF0">
        <w:trPr>
          <w:trHeight w:val="11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C2BE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1A39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1D19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1A0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2.6</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741D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w:t>
            </w:r>
          </w:p>
        </w:tc>
      </w:tr>
    </w:tbl>
    <w:p w14:paraId="74FFB5FB"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10F545E3"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11.1.3.2.4.2.2-2: Minimum requirements for PUCCH format 2 with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2321"/>
        <w:gridCol w:w="3368"/>
        <w:gridCol w:w="732"/>
        <w:gridCol w:w="785"/>
        <w:gridCol w:w="785"/>
      </w:tblGrid>
      <w:tr w:rsidR="00401420" w:rsidRPr="00401420" w14:paraId="117F9441" w14:textId="77777777" w:rsidTr="00536DF0">
        <w:trPr>
          <w:trHeight w:val="15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86D7E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167D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Number of demodulation branches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D3F93B" w14:textId="06C9168A"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259" w:author="Huawei" w:date="2023-04-27T10:21:00Z">
              <w:r w:rsidRPr="00401420" w:rsidDel="00B61469">
                <w:rPr>
                  <w:rFonts w:ascii="Arial" w:eastAsia="Times New Roman" w:hAnsi="Arial"/>
                  <w:b/>
                  <w:sz w:val="18"/>
                  <w:lang w:eastAsia="en-GB"/>
                </w:rPr>
                <w:delText>TBA</w:delText>
              </w:r>
            </w:del>
            <w:ins w:id="1260"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00D18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5721247E" w14:textId="77777777" w:rsidTr="00536DF0">
        <w:trPr>
          <w:trHeight w:val="1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73D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BA4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C013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572E2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2C7E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E0C40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200 MHz</w:t>
            </w:r>
          </w:p>
        </w:tc>
      </w:tr>
      <w:tr w:rsidR="00401420" w:rsidRPr="00401420" w14:paraId="1DF0AE2E" w14:textId="77777777" w:rsidTr="00536DF0">
        <w:trPr>
          <w:trHeight w:val="29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81D7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8DE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23F1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0" w:type="auto"/>
            <w:tcBorders>
              <w:top w:val="single" w:sz="4" w:space="0" w:color="auto"/>
              <w:left w:val="single" w:sz="4" w:space="0" w:color="auto"/>
              <w:bottom w:val="single" w:sz="4" w:space="0" w:color="auto"/>
              <w:right w:val="single" w:sz="4" w:space="0" w:color="auto"/>
            </w:tcBorders>
            <w:vAlign w:val="center"/>
            <w:hideMark/>
          </w:tcPr>
          <w:p w14:paraId="6B6B96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BF1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D0EDAE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w:t>
            </w:r>
          </w:p>
        </w:tc>
      </w:tr>
    </w:tbl>
    <w:p w14:paraId="3556E185"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611677BE"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261" w:name="_Toc67916565"/>
      <w:bookmarkStart w:id="1262" w:name="_Toc61176742"/>
      <w:bookmarkStart w:id="1263" w:name="_Toc53178108"/>
      <w:bookmarkStart w:id="1264" w:name="_Toc53177656"/>
      <w:bookmarkStart w:id="1265" w:name="_Toc45893492"/>
      <w:bookmarkStart w:id="1266" w:name="_Toc37268842"/>
      <w:bookmarkStart w:id="1267" w:name="_Toc37268391"/>
      <w:bookmarkStart w:id="1268" w:name="_Toc29811436"/>
      <w:bookmarkStart w:id="1269" w:name="_Toc13079947"/>
      <w:bookmarkStart w:id="1270" w:name="_Toc74583486"/>
      <w:bookmarkStart w:id="1271" w:name="_Toc76542299"/>
      <w:bookmarkStart w:id="1272" w:name="_Toc82450281"/>
      <w:bookmarkStart w:id="1273" w:name="_Toc82450929"/>
      <w:bookmarkStart w:id="1274" w:name="_Toc89949318"/>
      <w:bookmarkStart w:id="1275" w:name="_Toc98755707"/>
      <w:bookmarkStart w:id="1276" w:name="_Toc106182760"/>
      <w:r w:rsidRPr="00401420">
        <w:rPr>
          <w:rFonts w:ascii="Arial" w:eastAsia="Times New Roman" w:hAnsi="Arial"/>
          <w:sz w:val="22"/>
          <w:lang w:eastAsia="en-GB"/>
        </w:rPr>
        <w:t>11.1.3.2.5</w:t>
      </w:r>
      <w:r w:rsidRPr="00401420">
        <w:rPr>
          <w:rFonts w:ascii="Arial" w:eastAsia="Times New Roman" w:hAnsi="Arial"/>
          <w:sz w:val="22"/>
          <w:lang w:eastAsia="en-GB"/>
        </w:rPr>
        <w:tab/>
        <w:t>Performance requirements for PUCCH format 3</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35FC985A"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277" w:name="_Toc67916566"/>
      <w:bookmarkStart w:id="1278" w:name="_Toc61176743"/>
      <w:bookmarkStart w:id="1279" w:name="_Toc53178109"/>
      <w:bookmarkStart w:id="1280" w:name="_Toc53177657"/>
      <w:bookmarkStart w:id="1281" w:name="_Toc37268843"/>
      <w:bookmarkStart w:id="1282" w:name="_Toc37268392"/>
      <w:bookmarkStart w:id="1283" w:name="_Toc29811437"/>
      <w:bookmarkStart w:id="1284" w:name="_Toc13079948"/>
      <w:r w:rsidRPr="00401420">
        <w:rPr>
          <w:rFonts w:ascii="Arial" w:eastAsia="Times New Roman" w:hAnsi="Arial"/>
          <w:lang w:eastAsia="en-GB"/>
        </w:rPr>
        <w:t>11.1.3.2.5.1</w:t>
      </w:r>
      <w:r w:rsidRPr="00401420">
        <w:rPr>
          <w:rFonts w:ascii="Arial" w:eastAsia="Times New Roman" w:hAnsi="Arial"/>
          <w:lang w:eastAsia="en-GB"/>
        </w:rPr>
        <w:tab/>
        <w:t>General</w:t>
      </w:r>
      <w:bookmarkEnd w:id="1277"/>
      <w:bookmarkEnd w:id="1278"/>
      <w:bookmarkEnd w:id="1279"/>
      <w:bookmarkEnd w:id="1280"/>
      <w:bookmarkEnd w:id="1281"/>
      <w:bookmarkEnd w:id="1282"/>
      <w:bookmarkEnd w:id="1283"/>
      <w:bookmarkEnd w:id="1284"/>
    </w:p>
    <w:p w14:paraId="366D96DA"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 xml:space="preserve">The performance is measured by the required SNR at UCI </w:t>
      </w:r>
      <w:r w:rsidRPr="00401420">
        <w:rPr>
          <w:rFonts w:eastAsia="Times New Roman"/>
          <w:lang w:eastAsia="en-GB"/>
        </w:rPr>
        <w:t>block error probability</w:t>
      </w:r>
      <w:r w:rsidRPr="00401420">
        <w:rPr>
          <w:rFonts w:eastAsia="MS Mincho"/>
          <w:lang w:eastAsia="en-GB"/>
        </w:rPr>
        <w:t xml:space="preserve"> </w:t>
      </w:r>
      <w:r w:rsidRPr="00401420">
        <w:rPr>
          <w:rFonts w:eastAsia="Times New Roman"/>
          <w:lang w:eastAsia="zh-CN"/>
        </w:rPr>
        <w:t>not exceeding 1%.</w:t>
      </w:r>
    </w:p>
    <w:p w14:paraId="25410117"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 xml:space="preserve">The UCI block error probability is defined as the conditional probability of incorrectly decoding the UCI information when the UCI information is sent. </w:t>
      </w:r>
      <w:r w:rsidRPr="00401420">
        <w:rPr>
          <w:rFonts w:eastAsia="等线"/>
          <w:lang w:eastAsia="zh-CN"/>
        </w:rPr>
        <w:t>The UCI information does not contain CSI part 2</w:t>
      </w:r>
      <w:r w:rsidRPr="00401420">
        <w:rPr>
          <w:rFonts w:eastAsia="Times New Roman"/>
          <w:lang w:eastAsia="zh-CN"/>
        </w:rPr>
        <w:t xml:space="preserve">. </w:t>
      </w:r>
    </w:p>
    <w:p w14:paraId="49D3854E" w14:textId="77777777" w:rsidR="00401420" w:rsidRPr="00401420" w:rsidRDefault="00401420" w:rsidP="00401420">
      <w:pPr>
        <w:overflowPunct w:val="0"/>
        <w:autoSpaceDE w:val="0"/>
        <w:autoSpaceDN w:val="0"/>
        <w:adjustRightInd w:val="0"/>
        <w:textAlignment w:val="baseline"/>
        <w:rPr>
          <w:rFonts w:eastAsia="Times New Roman"/>
          <w:noProof/>
          <w:lang w:eastAsia="zh-CN"/>
        </w:rPr>
      </w:pPr>
      <w:r w:rsidRPr="00401420">
        <w:rPr>
          <w:rFonts w:eastAsia="Times New Roman"/>
          <w:lang w:eastAsia="zh-CN"/>
        </w:rPr>
        <w:t xml:space="preserve">The transient period as specified in TS 38.101-2 [4] clause </w:t>
      </w:r>
      <w:r w:rsidRPr="00401420">
        <w:rPr>
          <w:rFonts w:eastAsia="Times New Roman"/>
          <w:lang w:eastAsia="en-GB"/>
        </w:rPr>
        <w:t xml:space="preserve">6.3.3.1 </w:t>
      </w:r>
      <w:r w:rsidRPr="00401420">
        <w:rPr>
          <w:rFonts w:eastAsia="Times New Roman"/>
          <w:lang w:eastAsia="zh-CN"/>
        </w:rPr>
        <w:t>is not taken into account for performance requirement testing, where the RB hopping is symmetric to the CC centre, i.e. intra-slot frequency hopping is enabled.</w:t>
      </w:r>
    </w:p>
    <w:p w14:paraId="52ADD2C8"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11.1.3.2.5.1-1: Test parameters for PUCCH format 3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2019"/>
        <w:gridCol w:w="2019"/>
      </w:tblGrid>
      <w:tr w:rsidR="00401420" w:rsidRPr="00401420" w14:paraId="6137FFFA"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7C2D8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A887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Test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8194D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Test 2</w:t>
            </w:r>
          </w:p>
        </w:tc>
      </w:tr>
      <w:tr w:rsidR="00401420" w:rsidRPr="00401420" w14:paraId="441B3B14"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C640E0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Cyclic prefix</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57B3E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r>
      <w:tr w:rsidR="00401420" w:rsidRPr="00401420" w14:paraId="3F4EA387"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B64D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Modulation order</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BF5C8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QPSK</w:t>
            </w:r>
          </w:p>
        </w:tc>
      </w:tr>
      <w:tr w:rsidR="00401420" w:rsidRPr="00401420" w14:paraId="6AFA928B"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E45A1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PRB prior to frequency hopping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6216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57F79532"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D4CD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Intra-slot frequency hopping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DE087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enabled</w:t>
            </w:r>
          </w:p>
        </w:tc>
      </w:tr>
      <w:tr w:rsidR="00401420" w:rsidRPr="00401420" w14:paraId="056B69E3"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23827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PRB after frequency hopping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501C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The largest PRB index –  (Number of PRBs – 1)</w:t>
            </w:r>
          </w:p>
        </w:tc>
      </w:tr>
      <w:tr w:rsidR="00401420" w:rsidRPr="00401420" w14:paraId="2B590F09"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C9DA3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Group and sequence hopping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C65FE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neither</w:t>
            </w:r>
          </w:p>
        </w:tc>
      </w:tr>
      <w:tr w:rsidR="00401420" w:rsidRPr="00401420" w14:paraId="38EB137D"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A28D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Hopping ID</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085D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1925D683"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5766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9666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A8B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w:t>
            </w:r>
          </w:p>
        </w:tc>
      </w:tr>
      <w:tr w:rsidR="00401420" w:rsidRPr="00401420" w14:paraId="4CDB5EE5"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A317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Number of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C8DD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DB79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r>
      <w:tr w:rsidR="00401420" w:rsidRPr="00401420" w14:paraId="3F4FD744"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D459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The number 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483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FDAFE0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16</w:t>
            </w:r>
          </w:p>
        </w:tc>
      </w:tr>
      <w:tr w:rsidR="00401420" w:rsidRPr="00401420" w14:paraId="197A558C"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0210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6BBE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32D3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bl>
    <w:p w14:paraId="0530A90A"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36D19B8E"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285" w:name="_Toc67916567"/>
      <w:bookmarkStart w:id="1286" w:name="_Toc61176744"/>
      <w:bookmarkStart w:id="1287" w:name="_Toc53178110"/>
      <w:bookmarkStart w:id="1288" w:name="_Toc53177658"/>
      <w:bookmarkStart w:id="1289" w:name="_Toc37268844"/>
      <w:bookmarkStart w:id="1290" w:name="_Toc37268393"/>
      <w:bookmarkStart w:id="1291" w:name="_Toc29811438"/>
      <w:bookmarkStart w:id="1292" w:name="_Toc13079949"/>
      <w:r w:rsidRPr="00401420">
        <w:rPr>
          <w:rFonts w:ascii="Arial" w:eastAsia="Times New Roman" w:hAnsi="Arial"/>
          <w:lang w:eastAsia="en-GB"/>
        </w:rPr>
        <w:t>11.1.3.2.5.2</w:t>
      </w:r>
      <w:r w:rsidRPr="00401420">
        <w:rPr>
          <w:rFonts w:ascii="Arial" w:eastAsia="Times New Roman" w:hAnsi="Arial"/>
          <w:lang w:eastAsia="en-GB"/>
        </w:rPr>
        <w:tab/>
        <w:t>Minimum requirements</w:t>
      </w:r>
      <w:bookmarkEnd w:id="1285"/>
      <w:bookmarkEnd w:id="1286"/>
      <w:bookmarkEnd w:id="1287"/>
      <w:bookmarkEnd w:id="1288"/>
      <w:bookmarkEnd w:id="1289"/>
      <w:bookmarkEnd w:id="1290"/>
      <w:bookmarkEnd w:id="1291"/>
      <w:bookmarkEnd w:id="1292"/>
    </w:p>
    <w:p w14:paraId="224975E6"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UCI block error probability shall not exceed 1% at the SNR given in Table 11.1.3.2.5.2-1 and Table 11.1.3.2.5.2-2.</w:t>
      </w:r>
    </w:p>
    <w:p w14:paraId="773CADD3"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11.1.3.2.5.2-1: Required SNR for PUCCH format 3 with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7"/>
        <w:gridCol w:w="1007"/>
        <w:gridCol w:w="1396"/>
        <w:gridCol w:w="1701"/>
        <w:gridCol w:w="2389"/>
        <w:gridCol w:w="1068"/>
        <w:gridCol w:w="1171"/>
      </w:tblGrid>
      <w:tr w:rsidR="00401420" w:rsidRPr="00401420" w14:paraId="47E65567" w14:textId="77777777" w:rsidTr="00536DF0">
        <w:trPr>
          <w:jc w:val="center"/>
        </w:trPr>
        <w:tc>
          <w:tcPr>
            <w:tcW w:w="897" w:type="dxa"/>
            <w:vMerge w:val="restart"/>
            <w:tcBorders>
              <w:top w:val="single" w:sz="4" w:space="0" w:color="auto"/>
              <w:left w:val="single" w:sz="4" w:space="0" w:color="auto"/>
              <w:bottom w:val="single" w:sz="4" w:space="0" w:color="auto"/>
              <w:right w:val="single" w:sz="4" w:space="0" w:color="auto"/>
            </w:tcBorders>
            <w:vAlign w:val="center"/>
            <w:hideMark/>
          </w:tcPr>
          <w:p w14:paraId="6DE57D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Test Number</w:t>
            </w: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180B74A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A881C7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2B7DDBD" w14:textId="44F816FB"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293" w:author="Huawei" w:date="2023-04-27T10:21:00Z">
              <w:r w:rsidRPr="00401420" w:rsidDel="00B61469">
                <w:rPr>
                  <w:rFonts w:ascii="Arial" w:eastAsia="Times New Roman" w:hAnsi="Arial"/>
                  <w:b/>
                  <w:sz w:val="18"/>
                  <w:lang w:eastAsia="en-GB"/>
                </w:rPr>
                <w:delText>TBA</w:delText>
              </w:r>
            </w:del>
            <w:ins w:id="1294"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2389" w:type="dxa"/>
            <w:vMerge w:val="restart"/>
            <w:tcBorders>
              <w:top w:val="single" w:sz="4" w:space="0" w:color="auto"/>
              <w:left w:val="single" w:sz="4" w:space="0" w:color="auto"/>
              <w:bottom w:val="single" w:sz="4" w:space="0" w:color="auto"/>
              <w:right w:val="single" w:sz="4" w:space="0" w:color="auto"/>
            </w:tcBorders>
            <w:vAlign w:val="center"/>
            <w:hideMark/>
          </w:tcPr>
          <w:p w14:paraId="02C2687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w:t>
            </w:r>
            <w:r w:rsidRPr="00401420">
              <w:rPr>
                <w:rFonts w:ascii="Arial" w:eastAsia="Times New Roman" w:hAnsi="Arial"/>
                <w:b/>
                <w:sz w:val="18"/>
                <w:lang w:eastAsia="en-GB"/>
              </w:rPr>
              <w:noBreakHyphen/>
              <w:t>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2E57A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36D3DCA9" w14:textId="77777777" w:rsidTr="00536DF0">
        <w:trPr>
          <w:jc w:val="center"/>
        </w:trPr>
        <w:tc>
          <w:tcPr>
            <w:tcW w:w="897" w:type="dxa"/>
            <w:vMerge/>
            <w:tcBorders>
              <w:top w:val="single" w:sz="4" w:space="0" w:color="auto"/>
              <w:left w:val="single" w:sz="4" w:space="0" w:color="auto"/>
              <w:bottom w:val="single" w:sz="4" w:space="0" w:color="auto"/>
              <w:right w:val="single" w:sz="4" w:space="0" w:color="auto"/>
            </w:tcBorders>
            <w:vAlign w:val="center"/>
            <w:hideMark/>
          </w:tcPr>
          <w:p w14:paraId="6A671AD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107CD24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1F9C3F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83215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389" w:type="dxa"/>
            <w:vMerge/>
            <w:tcBorders>
              <w:top w:val="single" w:sz="4" w:space="0" w:color="auto"/>
              <w:left w:val="single" w:sz="4" w:space="0" w:color="auto"/>
              <w:bottom w:val="single" w:sz="4" w:space="0" w:color="auto"/>
              <w:right w:val="single" w:sz="4" w:space="0" w:color="auto"/>
            </w:tcBorders>
            <w:vAlign w:val="center"/>
            <w:hideMark/>
          </w:tcPr>
          <w:p w14:paraId="44610E9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78B56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D328D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r>
      <w:tr w:rsidR="00401420" w:rsidRPr="00401420" w14:paraId="5071F0DE" w14:textId="77777777" w:rsidTr="00536DF0">
        <w:trPr>
          <w:jc w:val="center"/>
        </w:trPr>
        <w:tc>
          <w:tcPr>
            <w:tcW w:w="897" w:type="dxa"/>
            <w:vMerge w:val="restart"/>
            <w:tcBorders>
              <w:top w:val="single" w:sz="4" w:space="0" w:color="auto"/>
              <w:left w:val="single" w:sz="4" w:space="0" w:color="auto"/>
              <w:bottom w:val="single" w:sz="4" w:space="0" w:color="auto"/>
              <w:right w:val="single" w:sz="4" w:space="0" w:color="auto"/>
            </w:tcBorders>
            <w:vAlign w:val="center"/>
            <w:hideMark/>
          </w:tcPr>
          <w:p w14:paraId="78C51D9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3D0C9CF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7EEA6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97BC58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2389" w:type="dxa"/>
            <w:tcBorders>
              <w:top w:val="single" w:sz="4" w:space="0" w:color="auto"/>
              <w:left w:val="single" w:sz="4" w:space="0" w:color="auto"/>
              <w:bottom w:val="single" w:sz="4" w:space="0" w:color="auto"/>
              <w:right w:val="single" w:sz="4" w:space="0" w:color="auto"/>
            </w:tcBorders>
            <w:vAlign w:val="center"/>
            <w:hideMark/>
          </w:tcPr>
          <w:p w14:paraId="6C55D8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 additional DM-RS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F8A2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2C8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0.7</w:t>
            </w:r>
          </w:p>
        </w:tc>
      </w:tr>
      <w:tr w:rsidR="00401420" w:rsidRPr="00401420" w14:paraId="17D3C596" w14:textId="77777777" w:rsidTr="00536DF0">
        <w:trPr>
          <w:jc w:val="center"/>
        </w:trPr>
        <w:tc>
          <w:tcPr>
            <w:tcW w:w="897" w:type="dxa"/>
            <w:vMerge/>
            <w:tcBorders>
              <w:top w:val="single" w:sz="4" w:space="0" w:color="auto"/>
              <w:left w:val="single" w:sz="4" w:space="0" w:color="auto"/>
              <w:bottom w:val="single" w:sz="4" w:space="0" w:color="auto"/>
              <w:right w:val="single" w:sz="4" w:space="0" w:color="auto"/>
            </w:tcBorders>
            <w:vAlign w:val="center"/>
            <w:hideMark/>
          </w:tcPr>
          <w:p w14:paraId="3E32536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2BB79A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3DB0C2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12E19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89" w:type="dxa"/>
            <w:tcBorders>
              <w:top w:val="single" w:sz="4" w:space="0" w:color="auto"/>
              <w:left w:val="single" w:sz="4" w:space="0" w:color="auto"/>
              <w:bottom w:val="single" w:sz="4" w:space="0" w:color="auto"/>
              <w:right w:val="single" w:sz="4" w:space="0" w:color="auto"/>
            </w:tcBorders>
            <w:vAlign w:val="center"/>
            <w:hideMark/>
          </w:tcPr>
          <w:p w14:paraId="2092341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Additional DM-RS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5AA8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CCC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0.9</w:t>
            </w:r>
          </w:p>
        </w:tc>
      </w:tr>
      <w:tr w:rsidR="00401420" w:rsidRPr="00401420" w14:paraId="0C9E4861" w14:textId="77777777" w:rsidTr="00536DF0">
        <w:trPr>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324FD7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C12971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396" w:type="dxa"/>
            <w:tcBorders>
              <w:top w:val="single" w:sz="4" w:space="0" w:color="auto"/>
              <w:left w:val="single" w:sz="4" w:space="0" w:color="auto"/>
              <w:bottom w:val="single" w:sz="4" w:space="0" w:color="auto"/>
              <w:right w:val="single" w:sz="4" w:space="0" w:color="auto"/>
            </w:tcBorders>
            <w:vAlign w:val="center"/>
            <w:hideMark/>
          </w:tcPr>
          <w:p w14:paraId="303B158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B519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2389" w:type="dxa"/>
            <w:tcBorders>
              <w:top w:val="single" w:sz="4" w:space="0" w:color="auto"/>
              <w:left w:val="single" w:sz="4" w:space="0" w:color="auto"/>
              <w:bottom w:val="single" w:sz="4" w:space="0" w:color="auto"/>
              <w:right w:val="single" w:sz="4" w:space="0" w:color="auto"/>
            </w:tcBorders>
            <w:vAlign w:val="center"/>
            <w:hideMark/>
          </w:tcPr>
          <w:p w14:paraId="6F9A9E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 additional DM-RS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01FB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DE16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2.4</w:t>
            </w:r>
          </w:p>
        </w:tc>
      </w:tr>
    </w:tbl>
    <w:p w14:paraId="2F4B57AE"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786F68A7"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11.1.3.2.5.2-2: Required SNR for PUCCH format 3 with 120kHz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0"/>
        <w:gridCol w:w="1035"/>
        <w:gridCol w:w="1416"/>
        <w:gridCol w:w="1676"/>
        <w:gridCol w:w="1948"/>
        <w:gridCol w:w="586"/>
        <w:gridCol w:w="937"/>
        <w:gridCol w:w="937"/>
      </w:tblGrid>
      <w:tr w:rsidR="00401420" w:rsidRPr="00401420" w14:paraId="6DC19208" w14:textId="77777777" w:rsidTr="00536DF0">
        <w:trPr>
          <w:trHeight w:val="227"/>
          <w:jc w:val="center"/>
        </w:trPr>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650EC29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Test Number</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024BA7F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14:paraId="2B77A6C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676" w:type="dxa"/>
            <w:vMerge w:val="restart"/>
            <w:tcBorders>
              <w:top w:val="single" w:sz="4" w:space="0" w:color="auto"/>
              <w:left w:val="single" w:sz="4" w:space="0" w:color="auto"/>
              <w:bottom w:val="single" w:sz="4" w:space="0" w:color="auto"/>
              <w:right w:val="single" w:sz="4" w:space="0" w:color="auto"/>
            </w:tcBorders>
            <w:vAlign w:val="center"/>
            <w:hideMark/>
          </w:tcPr>
          <w:p w14:paraId="28458699" w14:textId="5980FC93"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295" w:author="Huawei" w:date="2023-04-27T10:22:00Z">
              <w:r w:rsidRPr="00401420" w:rsidDel="00B61469">
                <w:rPr>
                  <w:rFonts w:ascii="Arial" w:eastAsia="Times New Roman" w:hAnsi="Arial"/>
                  <w:b/>
                  <w:sz w:val="18"/>
                  <w:lang w:eastAsia="en-GB"/>
                </w:rPr>
                <w:delText>TBA</w:delText>
              </w:r>
            </w:del>
            <w:ins w:id="1296" w:author="Huawei" w:date="2023-04-27T10:22: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1948" w:type="dxa"/>
            <w:vMerge w:val="restart"/>
            <w:tcBorders>
              <w:top w:val="single" w:sz="4" w:space="0" w:color="auto"/>
              <w:left w:val="single" w:sz="4" w:space="0" w:color="auto"/>
              <w:bottom w:val="single" w:sz="4" w:space="0" w:color="auto"/>
              <w:right w:val="single" w:sz="4" w:space="0" w:color="auto"/>
            </w:tcBorders>
            <w:vAlign w:val="center"/>
            <w:hideMark/>
          </w:tcPr>
          <w:p w14:paraId="0E495A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w:t>
            </w:r>
            <w:r w:rsidRPr="00401420">
              <w:rPr>
                <w:rFonts w:ascii="Arial" w:eastAsia="Times New Roman" w:hAnsi="Arial"/>
                <w:b/>
                <w:sz w:val="18"/>
                <w:lang w:eastAsia="en-GB"/>
              </w:rPr>
              <w:noBreakHyphen/>
              <w:t>RS configuration</w:t>
            </w:r>
          </w:p>
        </w:tc>
        <w:tc>
          <w:tcPr>
            <w:tcW w:w="1758" w:type="dxa"/>
            <w:gridSpan w:val="3"/>
            <w:tcBorders>
              <w:top w:val="single" w:sz="4" w:space="0" w:color="auto"/>
              <w:left w:val="single" w:sz="4" w:space="0" w:color="auto"/>
              <w:bottom w:val="single" w:sz="4" w:space="0" w:color="auto"/>
              <w:right w:val="single" w:sz="4" w:space="0" w:color="auto"/>
            </w:tcBorders>
            <w:vAlign w:val="center"/>
            <w:hideMark/>
          </w:tcPr>
          <w:p w14:paraId="2F1FB07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089D8D44" w14:textId="77777777" w:rsidTr="00536DF0">
        <w:trPr>
          <w:trHeight w:val="160"/>
          <w:jc w:val="center"/>
        </w:trPr>
        <w:tc>
          <w:tcPr>
            <w:tcW w:w="940" w:type="dxa"/>
            <w:vMerge/>
            <w:tcBorders>
              <w:top w:val="single" w:sz="4" w:space="0" w:color="auto"/>
              <w:left w:val="single" w:sz="4" w:space="0" w:color="auto"/>
              <w:bottom w:val="single" w:sz="4" w:space="0" w:color="auto"/>
              <w:right w:val="single" w:sz="4" w:space="0" w:color="auto"/>
            </w:tcBorders>
            <w:vAlign w:val="center"/>
            <w:hideMark/>
          </w:tcPr>
          <w:p w14:paraId="360C1DB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09DCC30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7532E3A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676" w:type="dxa"/>
            <w:vMerge/>
            <w:tcBorders>
              <w:top w:val="single" w:sz="4" w:space="0" w:color="auto"/>
              <w:left w:val="single" w:sz="4" w:space="0" w:color="auto"/>
              <w:bottom w:val="single" w:sz="4" w:space="0" w:color="auto"/>
              <w:right w:val="single" w:sz="4" w:space="0" w:color="auto"/>
            </w:tcBorders>
            <w:vAlign w:val="center"/>
            <w:hideMark/>
          </w:tcPr>
          <w:p w14:paraId="3C5508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948" w:type="dxa"/>
            <w:vMerge/>
            <w:tcBorders>
              <w:top w:val="single" w:sz="4" w:space="0" w:color="auto"/>
              <w:left w:val="single" w:sz="4" w:space="0" w:color="auto"/>
              <w:bottom w:val="single" w:sz="4" w:space="0" w:color="auto"/>
              <w:right w:val="single" w:sz="4" w:space="0" w:color="auto"/>
            </w:tcBorders>
            <w:vAlign w:val="center"/>
            <w:hideMark/>
          </w:tcPr>
          <w:p w14:paraId="2527F70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3C760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7A92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11E2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200 MHz</w:t>
            </w:r>
          </w:p>
        </w:tc>
      </w:tr>
      <w:tr w:rsidR="00401420" w:rsidRPr="00401420" w14:paraId="6ABF68D6" w14:textId="77777777" w:rsidTr="00536DF0">
        <w:trPr>
          <w:trHeight w:val="180"/>
          <w:jc w:val="center"/>
        </w:trPr>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1F4122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20E0D5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14:paraId="6C7271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676" w:type="dxa"/>
            <w:vMerge w:val="restart"/>
            <w:tcBorders>
              <w:top w:val="single" w:sz="4" w:space="0" w:color="auto"/>
              <w:left w:val="single" w:sz="4" w:space="0" w:color="auto"/>
              <w:bottom w:val="single" w:sz="4" w:space="0" w:color="auto"/>
              <w:right w:val="single" w:sz="4" w:space="0" w:color="auto"/>
            </w:tcBorders>
            <w:vAlign w:val="center"/>
            <w:hideMark/>
          </w:tcPr>
          <w:p w14:paraId="7D843CB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1948" w:type="dxa"/>
            <w:tcBorders>
              <w:top w:val="single" w:sz="4" w:space="0" w:color="auto"/>
              <w:left w:val="single" w:sz="4" w:space="0" w:color="auto"/>
              <w:bottom w:val="single" w:sz="4" w:space="0" w:color="auto"/>
              <w:right w:val="single" w:sz="4" w:space="0" w:color="auto"/>
            </w:tcBorders>
            <w:vAlign w:val="center"/>
            <w:hideMark/>
          </w:tcPr>
          <w:p w14:paraId="5519BC0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 additional DM-RS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4E3A8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F27D7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3278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0.7</w:t>
            </w:r>
          </w:p>
        </w:tc>
      </w:tr>
      <w:tr w:rsidR="00401420" w:rsidRPr="00401420" w14:paraId="6BFB5999" w14:textId="77777777" w:rsidTr="00536DF0">
        <w:trPr>
          <w:trHeight w:val="180"/>
          <w:jc w:val="center"/>
        </w:trPr>
        <w:tc>
          <w:tcPr>
            <w:tcW w:w="940" w:type="dxa"/>
            <w:vMerge/>
            <w:tcBorders>
              <w:top w:val="single" w:sz="4" w:space="0" w:color="auto"/>
              <w:left w:val="single" w:sz="4" w:space="0" w:color="auto"/>
              <w:bottom w:val="single" w:sz="4" w:space="0" w:color="auto"/>
              <w:right w:val="single" w:sz="4" w:space="0" w:color="auto"/>
            </w:tcBorders>
            <w:vAlign w:val="center"/>
            <w:hideMark/>
          </w:tcPr>
          <w:p w14:paraId="4C25C5F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60276D1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6391E51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76" w:type="dxa"/>
            <w:vMerge/>
            <w:tcBorders>
              <w:top w:val="single" w:sz="4" w:space="0" w:color="auto"/>
              <w:left w:val="single" w:sz="4" w:space="0" w:color="auto"/>
              <w:bottom w:val="single" w:sz="4" w:space="0" w:color="auto"/>
              <w:right w:val="single" w:sz="4" w:space="0" w:color="auto"/>
            </w:tcBorders>
            <w:vAlign w:val="center"/>
            <w:hideMark/>
          </w:tcPr>
          <w:p w14:paraId="6F0DE7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8" w:type="dxa"/>
            <w:tcBorders>
              <w:top w:val="single" w:sz="4" w:space="0" w:color="auto"/>
              <w:left w:val="single" w:sz="4" w:space="0" w:color="auto"/>
              <w:bottom w:val="single" w:sz="4" w:space="0" w:color="auto"/>
              <w:right w:val="single" w:sz="4" w:space="0" w:color="auto"/>
            </w:tcBorders>
            <w:vAlign w:val="center"/>
            <w:hideMark/>
          </w:tcPr>
          <w:p w14:paraId="036AFBC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Additional DM-RS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48AA0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F87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361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0.9</w:t>
            </w:r>
          </w:p>
        </w:tc>
      </w:tr>
      <w:tr w:rsidR="00401420" w:rsidRPr="00401420" w14:paraId="5CD7AC88" w14:textId="77777777" w:rsidTr="00536DF0">
        <w:trPr>
          <w:trHeight w:val="180"/>
          <w:jc w:val="center"/>
        </w:trPr>
        <w:tc>
          <w:tcPr>
            <w:tcW w:w="940" w:type="dxa"/>
            <w:tcBorders>
              <w:top w:val="single" w:sz="4" w:space="0" w:color="auto"/>
              <w:left w:val="single" w:sz="4" w:space="0" w:color="auto"/>
              <w:bottom w:val="single" w:sz="4" w:space="0" w:color="auto"/>
              <w:right w:val="single" w:sz="4" w:space="0" w:color="auto"/>
            </w:tcBorders>
            <w:vAlign w:val="center"/>
            <w:hideMark/>
          </w:tcPr>
          <w:p w14:paraId="24A92C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92C90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DB1797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C8E803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1948" w:type="dxa"/>
            <w:tcBorders>
              <w:top w:val="single" w:sz="4" w:space="0" w:color="auto"/>
              <w:left w:val="single" w:sz="4" w:space="0" w:color="auto"/>
              <w:bottom w:val="single" w:sz="4" w:space="0" w:color="auto"/>
              <w:right w:val="single" w:sz="4" w:space="0" w:color="auto"/>
            </w:tcBorders>
            <w:vAlign w:val="center"/>
            <w:hideMark/>
          </w:tcPr>
          <w:p w14:paraId="31D95C4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 additional DM-RS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B4EB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5F3A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2.9</w:t>
            </w:r>
          </w:p>
        </w:tc>
        <w:tc>
          <w:tcPr>
            <w:tcW w:w="0" w:type="auto"/>
            <w:tcBorders>
              <w:top w:val="single" w:sz="4" w:space="0" w:color="auto"/>
              <w:left w:val="single" w:sz="4" w:space="0" w:color="auto"/>
              <w:bottom w:val="single" w:sz="4" w:space="0" w:color="auto"/>
              <w:right w:val="single" w:sz="4" w:space="0" w:color="auto"/>
            </w:tcBorders>
            <w:vAlign w:val="center"/>
            <w:hideMark/>
          </w:tcPr>
          <w:p w14:paraId="0A2231A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r>
    </w:tbl>
    <w:p w14:paraId="5902C794"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5AAF615D"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297" w:name="_Toc67916568"/>
      <w:bookmarkStart w:id="1298" w:name="_Toc61176745"/>
      <w:bookmarkStart w:id="1299" w:name="_Toc53178111"/>
      <w:bookmarkStart w:id="1300" w:name="_Toc53177659"/>
      <w:bookmarkStart w:id="1301" w:name="_Toc45893495"/>
      <w:bookmarkStart w:id="1302" w:name="_Toc37268845"/>
      <w:bookmarkStart w:id="1303" w:name="_Toc37268394"/>
      <w:bookmarkStart w:id="1304" w:name="_Toc29811439"/>
      <w:bookmarkStart w:id="1305" w:name="_Toc13079950"/>
      <w:bookmarkStart w:id="1306" w:name="_Toc74583487"/>
      <w:bookmarkStart w:id="1307" w:name="_Toc76542300"/>
      <w:bookmarkStart w:id="1308" w:name="_Toc82450282"/>
      <w:bookmarkStart w:id="1309" w:name="_Toc82450930"/>
      <w:bookmarkStart w:id="1310" w:name="_Toc89949319"/>
      <w:bookmarkStart w:id="1311" w:name="_Toc98755708"/>
      <w:bookmarkStart w:id="1312" w:name="_Toc106182761"/>
      <w:r w:rsidRPr="00401420">
        <w:rPr>
          <w:rFonts w:ascii="Arial" w:eastAsia="Times New Roman" w:hAnsi="Arial"/>
          <w:sz w:val="22"/>
          <w:lang w:eastAsia="en-GB"/>
        </w:rPr>
        <w:t>11.1.3.2.6</w:t>
      </w:r>
      <w:r w:rsidRPr="00401420">
        <w:rPr>
          <w:rFonts w:ascii="Arial" w:eastAsia="Times New Roman" w:hAnsi="Arial"/>
          <w:sz w:val="22"/>
          <w:lang w:eastAsia="en-GB"/>
        </w:rPr>
        <w:tab/>
        <w:t>Performance requirements for PUCCH format 4</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15371C82"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313" w:name="_Toc67916569"/>
      <w:bookmarkStart w:id="1314" w:name="_Toc61176746"/>
      <w:bookmarkStart w:id="1315" w:name="_Toc53178112"/>
      <w:bookmarkStart w:id="1316" w:name="_Toc53177660"/>
      <w:bookmarkStart w:id="1317" w:name="_Toc37268846"/>
      <w:bookmarkStart w:id="1318" w:name="_Toc37268395"/>
      <w:bookmarkStart w:id="1319" w:name="_Toc29811440"/>
      <w:bookmarkStart w:id="1320" w:name="_Toc13079951"/>
      <w:r w:rsidRPr="00401420">
        <w:rPr>
          <w:rFonts w:ascii="Arial" w:eastAsia="Times New Roman" w:hAnsi="Arial"/>
          <w:lang w:eastAsia="en-GB"/>
        </w:rPr>
        <w:t>11.1.3.2.6.1</w:t>
      </w:r>
      <w:r w:rsidRPr="00401420">
        <w:rPr>
          <w:rFonts w:ascii="Arial" w:eastAsia="Times New Roman" w:hAnsi="Arial"/>
          <w:lang w:eastAsia="en-GB"/>
        </w:rPr>
        <w:tab/>
        <w:t>General</w:t>
      </w:r>
      <w:bookmarkEnd w:id="1313"/>
      <w:bookmarkEnd w:id="1314"/>
      <w:bookmarkEnd w:id="1315"/>
      <w:bookmarkEnd w:id="1316"/>
      <w:bookmarkEnd w:id="1317"/>
      <w:bookmarkEnd w:id="1318"/>
      <w:bookmarkEnd w:id="1319"/>
      <w:bookmarkEnd w:id="1320"/>
    </w:p>
    <w:p w14:paraId="7E4D5408"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 xml:space="preserve">The performance is measured by the required SNR at UCI </w:t>
      </w:r>
      <w:r w:rsidRPr="00401420">
        <w:rPr>
          <w:rFonts w:eastAsia="Times New Roman"/>
          <w:lang w:eastAsia="en-GB"/>
        </w:rPr>
        <w:t>block error probability</w:t>
      </w:r>
      <w:r w:rsidRPr="00401420">
        <w:rPr>
          <w:rFonts w:eastAsia="MS Mincho"/>
          <w:lang w:eastAsia="en-GB"/>
        </w:rPr>
        <w:t xml:space="preserve"> </w:t>
      </w:r>
      <w:r w:rsidRPr="00401420">
        <w:rPr>
          <w:rFonts w:eastAsia="Times New Roman"/>
          <w:lang w:eastAsia="zh-CN"/>
        </w:rPr>
        <w:t>not exceeding 1%.</w:t>
      </w:r>
    </w:p>
    <w:p w14:paraId="779DA892"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 xml:space="preserve">The UCI block error probability is defined as the conditional probability of incorrectly decoded UCI information when the UCI information is sent. </w:t>
      </w:r>
      <w:r w:rsidRPr="00401420">
        <w:rPr>
          <w:rFonts w:eastAsia="等线"/>
          <w:lang w:eastAsia="zh-CN"/>
        </w:rPr>
        <w:t>The UCI information does not contain CSI part 2</w:t>
      </w:r>
      <w:r w:rsidRPr="00401420">
        <w:rPr>
          <w:rFonts w:eastAsia="Times New Roman"/>
          <w:lang w:eastAsia="zh-CN"/>
        </w:rPr>
        <w:t xml:space="preserve">. </w:t>
      </w:r>
    </w:p>
    <w:p w14:paraId="7658D801" w14:textId="713E14C8" w:rsidR="00401420" w:rsidRPr="00401420" w:rsidRDefault="00401420" w:rsidP="00401420">
      <w:pPr>
        <w:overflowPunct w:val="0"/>
        <w:autoSpaceDE w:val="0"/>
        <w:autoSpaceDN w:val="0"/>
        <w:adjustRightInd w:val="0"/>
        <w:textAlignment w:val="baseline"/>
        <w:rPr>
          <w:rFonts w:eastAsia="Times New Roman"/>
          <w:noProof/>
          <w:lang w:eastAsia="zh-CN"/>
        </w:rPr>
      </w:pPr>
      <w:r w:rsidRPr="00401420">
        <w:rPr>
          <w:rFonts w:eastAsia="Times New Roman"/>
          <w:lang w:eastAsia="zh-CN"/>
        </w:rPr>
        <w:t xml:space="preserve">The transient period as specified in </w:t>
      </w:r>
      <w:ins w:id="1321" w:author="Huawei" w:date="2023-04-27T10:25:00Z">
        <w:r w:rsidR="00B61469" w:rsidRPr="00B61469">
          <w:rPr>
            <w:rFonts w:eastAsia="Times New Roman"/>
            <w:lang w:eastAsia="zh-CN"/>
          </w:rPr>
          <w:t>TS 38.101-1 [3] clause 6.3.3.1</w:t>
        </w:r>
      </w:ins>
      <w:del w:id="1322" w:author="Huawei" w:date="2023-04-27T10:25:00Z">
        <w:r w:rsidRPr="00401420" w:rsidDel="00B61469">
          <w:rPr>
            <w:rFonts w:eastAsia="Times New Roman"/>
            <w:lang w:eastAsia="zh-CN"/>
          </w:rPr>
          <w:delText>TBA</w:delText>
        </w:r>
      </w:del>
      <w:r w:rsidRPr="00401420">
        <w:rPr>
          <w:rFonts w:eastAsia="Times New Roman"/>
          <w:lang w:eastAsia="en-GB"/>
        </w:rPr>
        <w:t xml:space="preserve"> </w:t>
      </w:r>
      <w:r w:rsidRPr="00401420">
        <w:rPr>
          <w:rFonts w:eastAsia="Times New Roman"/>
          <w:lang w:eastAsia="zh-CN"/>
        </w:rPr>
        <w:t>is not taken into account for performance requirement testing, where the RB hopping is symmetric to the CC centre, i.e. intra-slot frequency hopping is enabled.</w:t>
      </w:r>
    </w:p>
    <w:p w14:paraId="49639F04"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11.1.3.2.6.1-1: Test parameters for PUCCH format 4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8"/>
        <w:gridCol w:w="3988"/>
      </w:tblGrid>
      <w:tr w:rsidR="00401420" w:rsidRPr="00401420" w14:paraId="1893E78B"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D831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574F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Value</w:t>
            </w:r>
          </w:p>
        </w:tc>
      </w:tr>
      <w:tr w:rsidR="00401420" w:rsidRPr="00401420" w14:paraId="5F9B1850"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D26767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Cyclic prefix</w:t>
            </w:r>
          </w:p>
        </w:tc>
        <w:tc>
          <w:tcPr>
            <w:tcW w:w="0" w:type="auto"/>
            <w:tcBorders>
              <w:top w:val="single" w:sz="4" w:space="0" w:color="auto"/>
              <w:left w:val="single" w:sz="4" w:space="0" w:color="auto"/>
              <w:bottom w:val="single" w:sz="4" w:space="0" w:color="auto"/>
              <w:right w:val="single" w:sz="4" w:space="0" w:color="auto"/>
            </w:tcBorders>
            <w:vAlign w:val="center"/>
          </w:tcPr>
          <w:p w14:paraId="479CA60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r>
      <w:tr w:rsidR="00401420" w:rsidRPr="00401420" w14:paraId="22B3DA55"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009B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E684F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QPSK</w:t>
            </w:r>
          </w:p>
        </w:tc>
      </w:tr>
      <w:tr w:rsidR="00401420" w:rsidRPr="00401420" w14:paraId="27EF1BAD"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CBB1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PRB prior to frequency hoppingstartingPRB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975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610DD6B9"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05878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D0B0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759563C6"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F371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85E52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enabled</w:t>
            </w:r>
          </w:p>
        </w:tc>
      </w:tr>
      <w:tr w:rsidR="00401420" w:rsidRPr="00401420" w14:paraId="0713208C"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2188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0EE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The largest PRB index – (Number of PRBs – 1)</w:t>
            </w:r>
          </w:p>
        </w:tc>
      </w:tr>
      <w:tr w:rsidR="00401420" w:rsidRPr="00401420" w14:paraId="238DBC14"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D4582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699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neither</w:t>
            </w:r>
          </w:p>
        </w:tc>
      </w:tr>
      <w:tr w:rsidR="00401420" w:rsidRPr="00401420" w14:paraId="7337DF5D"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74FDD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B124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16183007"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80E2E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Number of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CA16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r>
      <w:tr w:rsidR="00401420" w:rsidRPr="00401420" w14:paraId="4B428458"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F746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The number 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999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22</w:t>
            </w:r>
          </w:p>
        </w:tc>
      </w:tr>
      <w:tr w:rsidR="00401420" w:rsidRPr="00401420" w14:paraId="15D0DB38"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DBF1B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7DD6002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2232FF0E"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76C15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Length of the orthogonal cover code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42A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n2</w:t>
            </w:r>
          </w:p>
        </w:tc>
      </w:tr>
      <w:tr w:rsidR="00401420" w:rsidRPr="00401420" w14:paraId="27DB224D"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6F75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 xml:space="preserve">Index of the orthogonal cover code </w:t>
            </w:r>
          </w:p>
        </w:tc>
        <w:tc>
          <w:tcPr>
            <w:tcW w:w="0" w:type="auto"/>
            <w:tcBorders>
              <w:top w:val="single" w:sz="4" w:space="0" w:color="auto"/>
              <w:left w:val="single" w:sz="4" w:space="0" w:color="auto"/>
              <w:bottom w:val="single" w:sz="4" w:space="0" w:color="auto"/>
              <w:right w:val="single" w:sz="4" w:space="0" w:color="auto"/>
            </w:tcBorders>
            <w:vAlign w:val="center"/>
            <w:hideMark/>
          </w:tcPr>
          <w:p w14:paraId="63FACEC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n0</w:t>
            </w:r>
          </w:p>
        </w:tc>
      </w:tr>
    </w:tbl>
    <w:p w14:paraId="1CBFA96F"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7FD3C968"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323" w:name="_Toc67916570"/>
      <w:bookmarkStart w:id="1324" w:name="_Toc61176747"/>
      <w:bookmarkStart w:id="1325" w:name="_Toc53178113"/>
      <w:bookmarkStart w:id="1326" w:name="_Toc53177661"/>
      <w:bookmarkStart w:id="1327" w:name="_Toc45893497"/>
      <w:bookmarkStart w:id="1328" w:name="_Toc37268847"/>
      <w:bookmarkStart w:id="1329" w:name="_Toc37268396"/>
      <w:bookmarkStart w:id="1330" w:name="_Toc29811441"/>
      <w:bookmarkStart w:id="1331" w:name="_Toc13079952"/>
      <w:r w:rsidRPr="00401420">
        <w:rPr>
          <w:rFonts w:ascii="Arial" w:eastAsia="Times New Roman" w:hAnsi="Arial"/>
          <w:lang w:eastAsia="en-GB"/>
        </w:rPr>
        <w:t>11.1.3.2.6.2</w:t>
      </w:r>
      <w:r w:rsidRPr="00401420">
        <w:rPr>
          <w:rFonts w:ascii="Arial" w:eastAsia="Times New Roman" w:hAnsi="Arial"/>
          <w:lang w:eastAsia="en-GB"/>
        </w:rPr>
        <w:tab/>
        <w:t>Minimum requirements</w:t>
      </w:r>
      <w:bookmarkEnd w:id="1323"/>
      <w:bookmarkEnd w:id="1324"/>
      <w:bookmarkEnd w:id="1325"/>
      <w:bookmarkEnd w:id="1326"/>
      <w:bookmarkEnd w:id="1327"/>
      <w:bookmarkEnd w:id="1328"/>
      <w:bookmarkEnd w:id="1329"/>
      <w:bookmarkEnd w:id="1330"/>
      <w:bookmarkEnd w:id="1331"/>
    </w:p>
    <w:p w14:paraId="7AE2A2EC"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UCI block error probability shall not exceed 1% at the SNR given in Table 11.1.3.2.6.2-1 and Table 11.1.3.2.6.2-2.</w:t>
      </w:r>
    </w:p>
    <w:p w14:paraId="63913995"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11.1.3.2.6.2-1: Minimum requirements for PUCCH format 4 with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398"/>
        <w:gridCol w:w="2268"/>
        <w:gridCol w:w="2520"/>
        <w:gridCol w:w="1157"/>
        <w:gridCol w:w="1279"/>
      </w:tblGrid>
      <w:tr w:rsidR="00401420" w:rsidRPr="00401420" w14:paraId="0E5344FE" w14:textId="77777777" w:rsidTr="00536DF0">
        <w:trPr>
          <w:trHeight w:val="227"/>
          <w:jc w:val="center"/>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555B011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1F45A1C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Number of demodulation branches</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4D5C21A4" w14:textId="1359A8D8"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401420">
              <w:rPr>
                <w:rFonts w:ascii="Arial" w:eastAsia="Times New Roman" w:hAnsi="Arial"/>
                <w:b/>
                <w:sz w:val="18"/>
                <w:lang w:val="fr-FR" w:eastAsia="en-GB"/>
              </w:rPr>
              <w:t xml:space="preserve">Propagation conditions and correlation matrix (Annex </w:t>
            </w:r>
            <w:del w:id="1332" w:author="Huawei" w:date="2023-04-27T10:22:00Z">
              <w:r w:rsidRPr="00401420" w:rsidDel="00B61469">
                <w:rPr>
                  <w:rFonts w:ascii="Arial" w:eastAsia="Times New Roman" w:hAnsi="Arial"/>
                  <w:b/>
                  <w:sz w:val="18"/>
                  <w:lang w:eastAsia="en-GB"/>
                </w:rPr>
                <w:delText>TBA</w:delText>
              </w:r>
            </w:del>
            <w:ins w:id="1333" w:author="Huawei" w:date="2023-04-27T10:22:00Z">
              <w:r w:rsidR="00B61469">
                <w:rPr>
                  <w:rFonts w:ascii="Arial" w:eastAsia="Times New Roman" w:hAnsi="Arial"/>
                  <w:b/>
                  <w:sz w:val="18"/>
                  <w:lang w:eastAsia="en-GB"/>
                </w:rPr>
                <w:t>I</w:t>
              </w:r>
            </w:ins>
            <w:r w:rsidRPr="00401420">
              <w:rPr>
                <w:rFonts w:ascii="Arial" w:eastAsia="Times New Roman" w:hAnsi="Arial"/>
                <w:b/>
                <w:sz w:val="18"/>
                <w:lang w:val="fr-FR" w:eastAsia="en-GB"/>
              </w:rPr>
              <w:t>)</w:t>
            </w:r>
          </w:p>
        </w:tc>
        <w:tc>
          <w:tcPr>
            <w:tcW w:w="2520" w:type="dxa"/>
            <w:vMerge w:val="restart"/>
            <w:tcBorders>
              <w:top w:val="single" w:sz="4" w:space="0" w:color="auto"/>
              <w:left w:val="single" w:sz="4" w:space="0" w:color="auto"/>
              <w:bottom w:val="single" w:sz="4" w:space="0" w:color="auto"/>
              <w:right w:val="single" w:sz="4" w:space="0" w:color="auto"/>
            </w:tcBorders>
            <w:vAlign w:val="center"/>
            <w:hideMark/>
          </w:tcPr>
          <w:p w14:paraId="62835B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Additional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6B958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6E2F6542" w14:textId="77777777" w:rsidTr="00536DF0">
        <w:trPr>
          <w:trHeight w:val="160"/>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B8A708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790CDE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DCD9D1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2520" w:type="dxa"/>
            <w:vMerge/>
            <w:tcBorders>
              <w:top w:val="single" w:sz="4" w:space="0" w:color="auto"/>
              <w:left w:val="single" w:sz="4" w:space="0" w:color="auto"/>
              <w:bottom w:val="single" w:sz="4" w:space="0" w:color="auto"/>
              <w:right w:val="single" w:sz="4" w:space="0" w:color="auto"/>
            </w:tcBorders>
            <w:vAlign w:val="center"/>
            <w:hideMark/>
          </w:tcPr>
          <w:p w14:paraId="54117EF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406EF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8EE047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r>
      <w:tr w:rsidR="00401420" w:rsidRPr="00401420" w14:paraId="67A4B30A" w14:textId="77777777" w:rsidTr="00536DF0">
        <w:trPr>
          <w:trHeight w:val="180"/>
          <w:jc w:val="center"/>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2B4C8F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w:t>
            </w:r>
          </w:p>
        </w:tc>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331B02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2E28E2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18988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No additional DM-RS</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416C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A5B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2.7</w:t>
            </w:r>
          </w:p>
        </w:tc>
      </w:tr>
      <w:tr w:rsidR="00401420" w:rsidRPr="00401420" w14:paraId="5C354EDF" w14:textId="77777777" w:rsidTr="00536DF0">
        <w:trPr>
          <w:trHeight w:val="180"/>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47565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16CC0A9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CBE95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20" w:type="dxa"/>
            <w:tcBorders>
              <w:top w:val="single" w:sz="4" w:space="0" w:color="auto"/>
              <w:left w:val="single" w:sz="4" w:space="0" w:color="auto"/>
              <w:bottom w:val="single" w:sz="4" w:space="0" w:color="auto"/>
              <w:right w:val="single" w:sz="4" w:space="0" w:color="auto"/>
            </w:tcBorders>
            <w:vAlign w:val="center"/>
            <w:hideMark/>
          </w:tcPr>
          <w:p w14:paraId="266F94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Additional DM-RS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3A45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36C7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3.5</w:t>
            </w:r>
          </w:p>
        </w:tc>
      </w:tr>
    </w:tbl>
    <w:p w14:paraId="041FB6F4"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4FBA5E5F"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11.1.3.2.6.2-2: Minimum requirements for PUCCH format 4 with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397"/>
        <w:gridCol w:w="2268"/>
        <w:gridCol w:w="1907"/>
        <w:gridCol w:w="892"/>
        <w:gridCol w:w="999"/>
        <w:gridCol w:w="945"/>
      </w:tblGrid>
      <w:tr w:rsidR="00401420" w:rsidRPr="00401420" w14:paraId="3C477574" w14:textId="77777777" w:rsidTr="00536DF0">
        <w:trPr>
          <w:trHeight w:val="227"/>
          <w:jc w:val="center"/>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3BC331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401420">
              <w:rPr>
                <w:rFonts w:ascii="Arial" w:eastAsia="Times New Roman" w:hAnsi="Arial" w:cs="Arial"/>
                <w:b/>
                <w:sz w:val="18"/>
                <w:lang w:eastAsia="en-GB"/>
              </w:rPr>
              <w:t xml:space="preserve">Number of </w:t>
            </w:r>
            <w:r w:rsidRPr="00401420">
              <w:rPr>
                <w:rFonts w:ascii="Arial" w:eastAsia="Times New Roman" w:hAnsi="Arial" w:cs="Arial"/>
                <w:b/>
                <w:sz w:val="18"/>
                <w:lang w:eastAsia="zh-CN"/>
              </w:rPr>
              <w:t>T</w:t>
            </w:r>
            <w:r w:rsidRPr="00401420">
              <w:rPr>
                <w:rFonts w:ascii="Arial" w:eastAsia="Times New Roman" w:hAnsi="Arial" w:cs="Arial"/>
                <w:b/>
                <w:sz w:val="18"/>
                <w:lang w:eastAsia="en-GB"/>
              </w:rPr>
              <w:t>X antennas</w:t>
            </w:r>
          </w:p>
        </w:tc>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A3D0DE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401420">
              <w:rPr>
                <w:rFonts w:ascii="Arial" w:eastAsia="Times New Roman" w:hAnsi="Arial" w:cs="Arial"/>
                <w:b/>
                <w:sz w:val="18"/>
                <w:lang w:eastAsia="zh-CN"/>
              </w:rPr>
              <w:t>Number of demodulation branches</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234AEC0D" w14:textId="2E696595"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401420">
              <w:rPr>
                <w:rFonts w:ascii="Arial" w:eastAsia="Times New Roman" w:hAnsi="Arial" w:cs="Arial"/>
                <w:b/>
                <w:sz w:val="18"/>
                <w:lang w:val="fr-FR" w:eastAsia="en-GB"/>
              </w:rPr>
              <w:t xml:space="preserve">Propagation conditions and correlation matrix (Annex </w:t>
            </w:r>
            <w:del w:id="1334" w:author="Huawei" w:date="2023-04-27T10:22:00Z">
              <w:r w:rsidRPr="00401420" w:rsidDel="00B61469">
                <w:rPr>
                  <w:rFonts w:ascii="Arial" w:eastAsia="Times New Roman" w:hAnsi="Arial"/>
                  <w:b/>
                  <w:sz w:val="18"/>
                  <w:lang w:eastAsia="en-GB"/>
                </w:rPr>
                <w:delText>TBA</w:delText>
              </w:r>
            </w:del>
            <w:ins w:id="1335" w:author="Huawei" w:date="2023-04-27T10:22:00Z">
              <w:r w:rsidR="00B61469">
                <w:rPr>
                  <w:rFonts w:ascii="Arial" w:eastAsia="Times New Roman" w:hAnsi="Arial"/>
                  <w:b/>
                  <w:sz w:val="18"/>
                  <w:lang w:eastAsia="en-GB"/>
                </w:rPr>
                <w:t>I</w:t>
              </w:r>
            </w:ins>
            <w:r w:rsidRPr="00401420">
              <w:rPr>
                <w:rFonts w:ascii="Arial" w:eastAsia="Times New Roman" w:hAnsi="Arial" w:cs="Arial"/>
                <w:b/>
                <w:sz w:val="18"/>
                <w:lang w:val="fr-FR" w:eastAsia="en-GB"/>
              </w:rPr>
              <w:t>)</w:t>
            </w:r>
          </w:p>
        </w:tc>
        <w:tc>
          <w:tcPr>
            <w:tcW w:w="1907" w:type="dxa"/>
            <w:vMerge w:val="restart"/>
            <w:tcBorders>
              <w:top w:val="single" w:sz="4" w:space="0" w:color="auto"/>
              <w:left w:val="single" w:sz="4" w:space="0" w:color="auto"/>
              <w:bottom w:val="single" w:sz="4" w:space="0" w:color="auto"/>
              <w:right w:val="single" w:sz="4" w:space="0" w:color="auto"/>
            </w:tcBorders>
            <w:vAlign w:val="center"/>
            <w:hideMark/>
          </w:tcPr>
          <w:p w14:paraId="0C4E6AB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401420">
              <w:rPr>
                <w:rFonts w:ascii="Arial" w:eastAsia="Times New Roman" w:hAnsi="Arial" w:cs="Arial"/>
                <w:b/>
                <w:sz w:val="18"/>
                <w:lang w:eastAsia="zh-CN"/>
              </w:rPr>
              <w:t>Additional DM-RS configuration</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761C17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01420">
              <w:rPr>
                <w:rFonts w:ascii="Arial" w:eastAsia="Times New Roman" w:hAnsi="Arial" w:cs="Arial"/>
                <w:b/>
                <w:sz w:val="18"/>
                <w:lang w:eastAsia="en-GB"/>
              </w:rPr>
              <w:t>Channel Bandwidth / SNR (dB)</w:t>
            </w:r>
          </w:p>
        </w:tc>
      </w:tr>
      <w:tr w:rsidR="00401420" w:rsidRPr="00401420" w14:paraId="08259D75" w14:textId="77777777" w:rsidTr="00536DF0">
        <w:trPr>
          <w:trHeight w:val="160"/>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C71B5B7"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cs="Arial"/>
                <w:b/>
                <w:sz w:val="18"/>
                <w:lang w:eastAsia="zh-CN"/>
              </w:rPr>
            </w:pPr>
          </w:p>
        </w:tc>
        <w:tc>
          <w:tcPr>
            <w:tcW w:w="1397" w:type="dxa"/>
            <w:vMerge/>
            <w:tcBorders>
              <w:top w:val="single" w:sz="4" w:space="0" w:color="auto"/>
              <w:left w:val="single" w:sz="4" w:space="0" w:color="auto"/>
              <w:bottom w:val="single" w:sz="4" w:space="0" w:color="auto"/>
              <w:right w:val="single" w:sz="4" w:space="0" w:color="auto"/>
            </w:tcBorders>
            <w:vAlign w:val="center"/>
            <w:hideMark/>
          </w:tcPr>
          <w:p w14:paraId="5154E766"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cs="Arial"/>
                <w:b/>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13E1D8E"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cs="Arial"/>
                <w:b/>
                <w:sz w:val="18"/>
                <w:lang w:val="fr-FR" w:eastAsia="en-GB"/>
              </w:rPr>
            </w:pPr>
          </w:p>
        </w:tc>
        <w:tc>
          <w:tcPr>
            <w:tcW w:w="1907" w:type="dxa"/>
            <w:vMerge/>
            <w:tcBorders>
              <w:top w:val="single" w:sz="4" w:space="0" w:color="auto"/>
              <w:left w:val="single" w:sz="4" w:space="0" w:color="auto"/>
              <w:bottom w:val="single" w:sz="4" w:space="0" w:color="auto"/>
              <w:right w:val="single" w:sz="4" w:space="0" w:color="auto"/>
            </w:tcBorders>
            <w:vAlign w:val="center"/>
            <w:hideMark/>
          </w:tcPr>
          <w:p w14:paraId="0700A0D7"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26F9D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01420">
              <w:rPr>
                <w:rFonts w:ascii="Arial" w:eastAsia="Times New Roman" w:hAnsi="Arial" w:cs="Arial"/>
                <w:b/>
                <w:sz w:val="18"/>
                <w:lang w:eastAsia="en-GB"/>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AE3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01420">
              <w:rPr>
                <w:rFonts w:ascii="Arial" w:eastAsia="Times New Roman" w:hAnsi="Arial" w:cs="Arial"/>
                <w:b/>
                <w:sz w:val="18"/>
                <w:lang w:eastAsia="en-GB"/>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49D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01420">
              <w:rPr>
                <w:rFonts w:ascii="Arial" w:eastAsia="Times New Roman" w:hAnsi="Arial" w:cs="Arial"/>
                <w:b/>
                <w:sz w:val="18"/>
                <w:lang w:eastAsia="en-GB"/>
              </w:rPr>
              <w:t>200MHz</w:t>
            </w:r>
          </w:p>
        </w:tc>
      </w:tr>
      <w:tr w:rsidR="00401420" w:rsidRPr="00401420" w14:paraId="2DCC6F1F" w14:textId="77777777" w:rsidTr="00536DF0">
        <w:trPr>
          <w:trHeight w:val="180"/>
          <w:jc w:val="center"/>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261653F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01420">
              <w:rPr>
                <w:rFonts w:ascii="Arial" w:eastAsia="Times New Roman" w:hAnsi="Arial" w:cs="Arial"/>
                <w:sz w:val="18"/>
                <w:lang w:eastAsia="zh-CN"/>
              </w:rPr>
              <w:t>1</w:t>
            </w:r>
          </w:p>
        </w:tc>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1A008F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01420">
              <w:rPr>
                <w:rFonts w:ascii="Arial" w:eastAsia="Times New Roman" w:hAnsi="Arial" w:cs="Arial"/>
                <w:sz w:val="18"/>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3385BF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1420">
              <w:rPr>
                <w:rFonts w:ascii="Arial" w:eastAsia="Times New Roman" w:hAnsi="Arial" w:cs="Arial"/>
                <w:sz w:val="18"/>
                <w:lang w:eastAsia="en-GB"/>
              </w:rPr>
              <w:t>TDLA30-300 Low</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D0055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01420">
              <w:rPr>
                <w:rFonts w:ascii="Arial" w:eastAsia="Times New Roman" w:hAnsi="Arial" w:cs="Arial"/>
                <w:sz w:val="18"/>
                <w:lang w:eastAsia="zh-CN"/>
              </w:rPr>
              <w:t>No additional DM-RS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CBDE6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01420">
              <w:rPr>
                <w:rFonts w:ascii="Arial" w:eastAsia="Times New Roman" w:hAnsi="Arial" w:cs="Arial"/>
                <w:sz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06AA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01420">
              <w:rPr>
                <w:rFonts w:ascii="Arial" w:eastAsia="Times New Roman" w:hAnsi="Arial" w:cs="Arial"/>
                <w:sz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8D3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3.5</w:t>
            </w:r>
          </w:p>
        </w:tc>
      </w:tr>
      <w:tr w:rsidR="00401420" w:rsidRPr="00401420" w14:paraId="139D5487" w14:textId="77777777" w:rsidTr="00536DF0">
        <w:trPr>
          <w:trHeight w:val="180"/>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6CFB209"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cs="Arial"/>
                <w:sz w:val="18"/>
                <w:lang w:eastAsia="zh-CN"/>
              </w:rPr>
            </w:pPr>
          </w:p>
        </w:tc>
        <w:tc>
          <w:tcPr>
            <w:tcW w:w="1397" w:type="dxa"/>
            <w:vMerge/>
            <w:tcBorders>
              <w:top w:val="single" w:sz="4" w:space="0" w:color="auto"/>
              <w:left w:val="single" w:sz="4" w:space="0" w:color="auto"/>
              <w:bottom w:val="single" w:sz="4" w:space="0" w:color="auto"/>
              <w:right w:val="single" w:sz="4" w:space="0" w:color="auto"/>
            </w:tcBorders>
            <w:vAlign w:val="center"/>
            <w:hideMark/>
          </w:tcPr>
          <w:p w14:paraId="38EDB878"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cs="Arial"/>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2CAAC16"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cs="Arial"/>
                <w:sz w:val="18"/>
                <w:lang w:eastAsia="en-GB"/>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04388F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01420">
              <w:rPr>
                <w:rFonts w:ascii="Arial" w:eastAsia="Times New Roman" w:hAnsi="Arial" w:cs="Arial"/>
                <w:sz w:val="18"/>
                <w:lang w:eastAsia="zh-CN"/>
              </w:rPr>
              <w:t>Additional DM-RS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F39F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01420">
              <w:rPr>
                <w:rFonts w:ascii="Arial" w:eastAsia="Times New Roman" w:hAnsi="Arial" w:cs="Arial"/>
                <w:sz w:val="18"/>
                <w:lang w:eastAsia="zh-CN"/>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76C0B31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01420">
              <w:rPr>
                <w:rFonts w:ascii="Arial" w:eastAsia="Times New Roman" w:hAnsi="Arial" w:cs="Arial"/>
                <w:sz w:val="18"/>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46A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01420">
              <w:rPr>
                <w:rFonts w:ascii="Arial" w:eastAsia="Times New Roman" w:hAnsi="Arial" w:cs="Arial"/>
                <w:sz w:val="18"/>
                <w:lang w:eastAsia="zh-CN"/>
              </w:rPr>
              <w:t>3.2</w:t>
            </w:r>
          </w:p>
        </w:tc>
      </w:tr>
    </w:tbl>
    <w:p w14:paraId="15C0852E"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p>
    <w:p w14:paraId="15C1E9CA"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noProof/>
          <w:sz w:val="28"/>
          <w:lang w:eastAsia="en-GB"/>
        </w:rPr>
      </w:pPr>
      <w:bookmarkStart w:id="1336" w:name="_Toc67916571"/>
      <w:bookmarkStart w:id="1337" w:name="_Toc61176748"/>
      <w:bookmarkStart w:id="1338" w:name="_Toc53178114"/>
      <w:bookmarkStart w:id="1339" w:name="_Toc53177662"/>
      <w:bookmarkStart w:id="1340" w:name="_Toc45893498"/>
      <w:bookmarkStart w:id="1341" w:name="_Toc37268848"/>
      <w:bookmarkStart w:id="1342" w:name="_Toc37268397"/>
      <w:bookmarkStart w:id="1343" w:name="_Toc29811442"/>
      <w:bookmarkStart w:id="1344" w:name="_Toc13079953"/>
      <w:bookmarkStart w:id="1345" w:name="_Toc74583488"/>
      <w:bookmarkStart w:id="1346" w:name="_Toc76542301"/>
      <w:bookmarkStart w:id="1347" w:name="_Toc82450283"/>
      <w:bookmarkStart w:id="1348" w:name="_Toc82450931"/>
      <w:bookmarkStart w:id="1349" w:name="_Toc89949320"/>
      <w:bookmarkStart w:id="1350" w:name="_Toc98755709"/>
      <w:bookmarkStart w:id="1351" w:name="_Toc106182762"/>
      <w:r w:rsidRPr="00401420">
        <w:rPr>
          <w:rFonts w:ascii="Arial" w:eastAsia="Times New Roman" w:hAnsi="Arial"/>
          <w:noProof/>
          <w:sz w:val="28"/>
          <w:lang w:eastAsia="en-GB"/>
        </w:rPr>
        <w:t>11.1.</w:t>
      </w:r>
      <w:r w:rsidRPr="00401420">
        <w:rPr>
          <w:rFonts w:ascii="Arial" w:eastAsia="等线" w:hAnsi="Arial"/>
          <w:noProof/>
          <w:sz w:val="28"/>
          <w:lang w:eastAsia="zh-CN"/>
        </w:rPr>
        <w:t>4</w:t>
      </w:r>
      <w:r w:rsidRPr="00401420">
        <w:rPr>
          <w:rFonts w:ascii="Arial" w:eastAsia="Times New Roman" w:hAnsi="Arial"/>
          <w:noProof/>
          <w:sz w:val="28"/>
          <w:lang w:eastAsia="en-GB"/>
        </w:rPr>
        <w:tab/>
        <w:t>Performance requirements for PRACH</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4B32A713"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en-GB"/>
        </w:rPr>
      </w:pPr>
      <w:bookmarkStart w:id="1352" w:name="_Toc67916572"/>
      <w:bookmarkStart w:id="1353" w:name="_Toc61176749"/>
      <w:bookmarkStart w:id="1354" w:name="_Toc53178115"/>
      <w:bookmarkStart w:id="1355" w:name="_Toc53177663"/>
      <w:bookmarkStart w:id="1356" w:name="_Toc45893499"/>
      <w:bookmarkStart w:id="1357" w:name="_Toc37268849"/>
      <w:bookmarkStart w:id="1358" w:name="_Toc37268398"/>
      <w:bookmarkStart w:id="1359" w:name="_Toc29811894"/>
      <w:bookmarkStart w:id="1360" w:name="_Toc29811443"/>
      <w:bookmarkStart w:id="1361" w:name="_Toc13079954"/>
      <w:bookmarkStart w:id="1362" w:name="_Toc74583489"/>
      <w:bookmarkStart w:id="1363" w:name="_Toc76542302"/>
      <w:bookmarkStart w:id="1364" w:name="_Toc82450284"/>
      <w:bookmarkStart w:id="1365" w:name="_Toc82450932"/>
      <w:bookmarkStart w:id="1366" w:name="_Toc89949321"/>
      <w:bookmarkStart w:id="1367" w:name="_Toc98755710"/>
      <w:bookmarkStart w:id="1368" w:name="_Toc106182763"/>
      <w:r w:rsidRPr="00401420">
        <w:rPr>
          <w:rFonts w:ascii="Arial" w:eastAsia="Times New Roman" w:hAnsi="Arial"/>
          <w:noProof/>
          <w:sz w:val="24"/>
          <w:lang w:eastAsia="en-GB"/>
        </w:rPr>
        <w:t>11.1.</w:t>
      </w:r>
      <w:r w:rsidRPr="00401420">
        <w:rPr>
          <w:rFonts w:ascii="Arial" w:eastAsia="等线" w:hAnsi="Arial"/>
          <w:noProof/>
          <w:sz w:val="24"/>
          <w:lang w:eastAsia="zh-CN"/>
        </w:rPr>
        <w:t>4</w:t>
      </w:r>
      <w:r w:rsidRPr="00401420">
        <w:rPr>
          <w:rFonts w:ascii="Arial" w:eastAsia="Times New Roman" w:hAnsi="Arial"/>
          <w:noProof/>
          <w:sz w:val="24"/>
          <w:lang w:eastAsia="en-GB"/>
        </w:rPr>
        <w:t>.1</w:t>
      </w:r>
      <w:r w:rsidRPr="00401420">
        <w:rPr>
          <w:rFonts w:ascii="Arial" w:eastAsia="Times New Roman" w:hAnsi="Arial"/>
          <w:noProof/>
          <w:sz w:val="24"/>
          <w:lang w:eastAsia="en-GB"/>
        </w:rPr>
        <w:tab/>
        <w:t xml:space="preserve">Performance requirements </w:t>
      </w:r>
      <w:r w:rsidRPr="00401420">
        <w:rPr>
          <w:rFonts w:ascii="Arial" w:eastAsia="Times New Roman" w:hAnsi="Arial"/>
          <w:sz w:val="24"/>
          <w:lang w:eastAsia="en-GB"/>
        </w:rPr>
        <w:t xml:space="preserve">for </w:t>
      </w:r>
      <w:r w:rsidRPr="00401420">
        <w:rPr>
          <w:rFonts w:ascii="Arial" w:eastAsia="Times New Roman" w:hAnsi="Arial" w:hint="eastAsia"/>
          <w:i/>
          <w:sz w:val="24"/>
          <w:lang w:eastAsia="zh-CN"/>
        </w:rPr>
        <w:t>IAB</w:t>
      </w:r>
      <w:r w:rsidRPr="00401420">
        <w:rPr>
          <w:rFonts w:ascii="Arial" w:eastAsia="Times New Roman" w:hAnsi="Arial"/>
          <w:i/>
          <w:sz w:val="24"/>
          <w:lang w:eastAsia="en-GB"/>
        </w:rPr>
        <w:t xml:space="preserve"> type 1-O</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714062AF"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369" w:name="_Toc67916573"/>
      <w:bookmarkStart w:id="1370" w:name="_Toc61176750"/>
      <w:bookmarkStart w:id="1371" w:name="_Toc53178116"/>
      <w:bookmarkStart w:id="1372" w:name="_Toc53177664"/>
      <w:bookmarkStart w:id="1373" w:name="_Toc45893500"/>
      <w:bookmarkStart w:id="1374" w:name="_Toc37268850"/>
      <w:bookmarkStart w:id="1375" w:name="_Toc37268399"/>
      <w:bookmarkStart w:id="1376" w:name="_Toc29811444"/>
      <w:bookmarkStart w:id="1377" w:name="_Toc13079955"/>
      <w:bookmarkStart w:id="1378" w:name="_Toc74583490"/>
      <w:bookmarkStart w:id="1379" w:name="_Toc76542303"/>
      <w:bookmarkStart w:id="1380" w:name="_Toc82450285"/>
      <w:bookmarkStart w:id="1381" w:name="_Toc82450933"/>
      <w:bookmarkStart w:id="1382" w:name="_Toc89949322"/>
      <w:bookmarkStart w:id="1383" w:name="_Toc98755711"/>
      <w:bookmarkStart w:id="1384" w:name="_Toc106182764"/>
      <w:r w:rsidRPr="00401420">
        <w:rPr>
          <w:rFonts w:ascii="Arial" w:eastAsia="Times New Roman" w:hAnsi="Arial"/>
          <w:sz w:val="22"/>
          <w:lang w:eastAsia="en-GB"/>
        </w:rPr>
        <w:t>11.1.</w:t>
      </w:r>
      <w:r w:rsidRPr="00401420">
        <w:rPr>
          <w:rFonts w:ascii="Arial" w:eastAsia="Times New Roman" w:hAnsi="Arial"/>
          <w:sz w:val="22"/>
          <w:lang w:eastAsia="zh-CN"/>
        </w:rPr>
        <w:t>4</w:t>
      </w:r>
      <w:r w:rsidRPr="00401420">
        <w:rPr>
          <w:rFonts w:ascii="Arial" w:eastAsia="Times New Roman" w:hAnsi="Arial"/>
          <w:sz w:val="22"/>
          <w:lang w:eastAsia="en-GB"/>
        </w:rPr>
        <w:t>.1.</w:t>
      </w:r>
      <w:r w:rsidRPr="00401420">
        <w:rPr>
          <w:rFonts w:ascii="Arial" w:eastAsia="Times New Roman" w:hAnsi="Arial"/>
          <w:sz w:val="22"/>
          <w:lang w:eastAsia="zh-CN"/>
        </w:rPr>
        <w:t>1</w:t>
      </w:r>
      <w:r w:rsidRPr="00401420">
        <w:rPr>
          <w:rFonts w:ascii="Arial" w:eastAsia="Times New Roman" w:hAnsi="Arial"/>
          <w:sz w:val="22"/>
          <w:lang w:eastAsia="en-GB"/>
        </w:rPr>
        <w:tab/>
        <w:t>PRACH False alarm probability</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4E16CB29"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zh-CN"/>
        </w:rPr>
        <w:t>Apply</w:t>
      </w:r>
      <w:r w:rsidRPr="00401420">
        <w:rPr>
          <w:rFonts w:eastAsia="Times New Roman"/>
          <w:noProof/>
          <w:lang w:eastAsia="en-GB"/>
        </w:rPr>
        <w:t xml:space="preserve"> the requirements defined in </w:t>
      </w:r>
      <w:r w:rsidRPr="00401420">
        <w:rPr>
          <w:rFonts w:eastAsia="Times New Roman"/>
          <w:noProof/>
          <w:lang w:eastAsia="zh-CN"/>
        </w:rPr>
        <w:t>clause</w:t>
      </w:r>
      <w:r w:rsidRPr="00401420">
        <w:rPr>
          <w:rFonts w:eastAsia="Times New Roman"/>
          <w:noProof/>
          <w:lang w:eastAsia="en-GB"/>
        </w:rPr>
        <w:t xml:space="preserve"> 8.1.</w:t>
      </w:r>
      <w:r w:rsidRPr="00401420">
        <w:rPr>
          <w:rFonts w:eastAsia="Times New Roman"/>
          <w:noProof/>
          <w:lang w:eastAsia="zh-CN"/>
        </w:rPr>
        <w:t>4</w:t>
      </w:r>
      <w:r w:rsidRPr="00401420">
        <w:rPr>
          <w:rFonts w:eastAsia="Times New Roman"/>
          <w:noProof/>
          <w:lang w:eastAsia="en-GB"/>
        </w:rPr>
        <w:t>.</w:t>
      </w:r>
      <w:r w:rsidRPr="00401420">
        <w:rPr>
          <w:rFonts w:eastAsia="Times New Roman"/>
          <w:noProof/>
          <w:lang w:eastAsia="zh-CN"/>
        </w:rPr>
        <w:t>1</w:t>
      </w:r>
      <w:r w:rsidRPr="00401420">
        <w:rPr>
          <w:rFonts w:eastAsia="Times New Roman"/>
          <w:noProof/>
          <w:lang w:eastAsia="en-GB"/>
        </w:rPr>
        <w:t xml:space="preserve"> for 2Rx.</w:t>
      </w:r>
    </w:p>
    <w:p w14:paraId="5B7CB9D6"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385" w:name="_Toc67916574"/>
      <w:bookmarkStart w:id="1386" w:name="_Toc61176751"/>
      <w:bookmarkStart w:id="1387" w:name="_Toc53178117"/>
      <w:bookmarkStart w:id="1388" w:name="_Toc53177665"/>
      <w:bookmarkStart w:id="1389" w:name="_Toc45893501"/>
      <w:bookmarkStart w:id="1390" w:name="_Toc37268851"/>
      <w:bookmarkStart w:id="1391" w:name="_Toc37268400"/>
      <w:bookmarkStart w:id="1392" w:name="_Toc29811445"/>
      <w:bookmarkStart w:id="1393" w:name="_Toc13079956"/>
      <w:bookmarkStart w:id="1394" w:name="_Toc74583491"/>
      <w:bookmarkStart w:id="1395" w:name="_Toc76542304"/>
      <w:bookmarkStart w:id="1396" w:name="_Toc82450286"/>
      <w:bookmarkStart w:id="1397" w:name="_Toc82450934"/>
      <w:bookmarkStart w:id="1398" w:name="_Toc89949323"/>
      <w:bookmarkStart w:id="1399" w:name="_Toc98755712"/>
      <w:bookmarkStart w:id="1400" w:name="_Toc106182765"/>
      <w:r w:rsidRPr="00401420">
        <w:rPr>
          <w:rFonts w:ascii="Arial" w:eastAsia="Times New Roman" w:hAnsi="Arial"/>
          <w:sz w:val="22"/>
          <w:lang w:eastAsia="en-GB"/>
        </w:rPr>
        <w:t>11.1.</w:t>
      </w:r>
      <w:r w:rsidRPr="00401420">
        <w:rPr>
          <w:rFonts w:ascii="Arial" w:eastAsia="Times New Roman" w:hAnsi="Arial"/>
          <w:sz w:val="22"/>
          <w:lang w:eastAsia="zh-CN"/>
        </w:rPr>
        <w:t>4</w:t>
      </w:r>
      <w:r w:rsidRPr="00401420">
        <w:rPr>
          <w:rFonts w:ascii="Arial" w:eastAsia="Times New Roman" w:hAnsi="Arial"/>
          <w:sz w:val="22"/>
          <w:lang w:eastAsia="en-GB"/>
        </w:rPr>
        <w:t>.1.</w:t>
      </w:r>
      <w:r w:rsidRPr="00401420">
        <w:rPr>
          <w:rFonts w:ascii="Arial" w:eastAsia="Times New Roman" w:hAnsi="Arial"/>
          <w:sz w:val="22"/>
          <w:lang w:eastAsia="zh-CN"/>
        </w:rPr>
        <w:t>2</w:t>
      </w:r>
      <w:r w:rsidRPr="00401420">
        <w:rPr>
          <w:rFonts w:ascii="Arial" w:eastAsia="Times New Roman" w:hAnsi="Arial"/>
          <w:sz w:val="22"/>
          <w:lang w:eastAsia="en-GB"/>
        </w:rPr>
        <w:tab/>
        <w:t>PRACH detection requirements</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5AF22DB1"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zh-CN"/>
        </w:rPr>
        <w:t>Apply</w:t>
      </w:r>
      <w:r w:rsidRPr="00401420">
        <w:rPr>
          <w:rFonts w:eastAsia="Times New Roman"/>
          <w:noProof/>
          <w:lang w:eastAsia="en-GB"/>
        </w:rPr>
        <w:t xml:space="preserve"> the requirements defined in </w:t>
      </w:r>
      <w:r w:rsidRPr="00401420">
        <w:rPr>
          <w:rFonts w:eastAsia="Times New Roman"/>
          <w:noProof/>
          <w:lang w:eastAsia="zh-CN"/>
        </w:rPr>
        <w:t xml:space="preserve">clause </w:t>
      </w:r>
      <w:r w:rsidRPr="00401420">
        <w:rPr>
          <w:rFonts w:eastAsia="Times New Roman"/>
          <w:noProof/>
          <w:lang w:eastAsia="en-GB"/>
        </w:rPr>
        <w:t>8.1.</w:t>
      </w:r>
      <w:r w:rsidRPr="00401420">
        <w:rPr>
          <w:rFonts w:eastAsia="Times New Roman"/>
          <w:noProof/>
          <w:lang w:eastAsia="zh-CN"/>
        </w:rPr>
        <w:t>4</w:t>
      </w:r>
      <w:r w:rsidRPr="00401420">
        <w:rPr>
          <w:rFonts w:eastAsia="Times New Roman"/>
          <w:noProof/>
          <w:lang w:eastAsia="en-GB"/>
        </w:rPr>
        <w:t>.</w:t>
      </w:r>
      <w:r w:rsidRPr="00401420">
        <w:rPr>
          <w:rFonts w:eastAsia="Times New Roman"/>
          <w:noProof/>
          <w:lang w:eastAsia="zh-CN"/>
        </w:rPr>
        <w:t>2</w:t>
      </w:r>
      <w:r w:rsidRPr="00401420">
        <w:rPr>
          <w:rFonts w:eastAsia="Times New Roman"/>
          <w:noProof/>
          <w:lang w:eastAsia="en-GB"/>
        </w:rPr>
        <w:t xml:space="preserve"> for 2Rx.</w:t>
      </w:r>
    </w:p>
    <w:p w14:paraId="17CFCF2C"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401" w:name="_Toc67916575"/>
      <w:bookmarkStart w:id="1402" w:name="_Toc61176752"/>
      <w:bookmarkStart w:id="1403" w:name="_Toc53178118"/>
      <w:bookmarkStart w:id="1404" w:name="_Toc53177666"/>
      <w:bookmarkStart w:id="1405" w:name="_Toc45893502"/>
      <w:bookmarkStart w:id="1406" w:name="_Toc37268852"/>
      <w:bookmarkStart w:id="1407" w:name="_Toc37268401"/>
      <w:bookmarkStart w:id="1408" w:name="_Toc29811446"/>
      <w:bookmarkStart w:id="1409" w:name="_Toc13079957"/>
      <w:bookmarkStart w:id="1410" w:name="_Toc74583492"/>
      <w:bookmarkStart w:id="1411" w:name="_Toc76542305"/>
      <w:bookmarkStart w:id="1412" w:name="_Toc82450287"/>
      <w:bookmarkStart w:id="1413" w:name="_Toc82450935"/>
      <w:bookmarkStart w:id="1414" w:name="_Toc89949324"/>
      <w:bookmarkStart w:id="1415" w:name="_Toc98755713"/>
      <w:bookmarkStart w:id="1416" w:name="_Toc106182766"/>
      <w:r w:rsidRPr="00401420">
        <w:rPr>
          <w:rFonts w:ascii="Arial" w:eastAsia="Times New Roman" w:hAnsi="Arial"/>
          <w:noProof/>
          <w:sz w:val="24"/>
          <w:lang w:eastAsia="en-GB"/>
        </w:rPr>
        <w:t>11.1.</w:t>
      </w:r>
      <w:r w:rsidRPr="00401420">
        <w:rPr>
          <w:rFonts w:ascii="Arial" w:eastAsia="等线" w:hAnsi="Arial"/>
          <w:noProof/>
          <w:sz w:val="24"/>
          <w:lang w:eastAsia="zh-CN"/>
        </w:rPr>
        <w:t>4</w:t>
      </w:r>
      <w:r w:rsidRPr="00401420">
        <w:rPr>
          <w:rFonts w:ascii="Arial" w:eastAsia="Times New Roman" w:hAnsi="Arial"/>
          <w:noProof/>
          <w:sz w:val="24"/>
          <w:lang w:eastAsia="en-GB"/>
        </w:rPr>
        <w:t>.2</w:t>
      </w:r>
      <w:r w:rsidRPr="00401420">
        <w:rPr>
          <w:rFonts w:ascii="Arial" w:eastAsia="Times New Roman" w:hAnsi="Arial"/>
          <w:noProof/>
          <w:sz w:val="24"/>
          <w:lang w:eastAsia="en-GB"/>
        </w:rPr>
        <w:tab/>
      </w:r>
      <w:r w:rsidRPr="00401420">
        <w:rPr>
          <w:rFonts w:ascii="Arial" w:eastAsia="Times New Roman" w:hAnsi="Arial"/>
          <w:noProof/>
          <w:sz w:val="24"/>
          <w:lang w:val="sv-SE" w:eastAsia="en-GB"/>
        </w:rPr>
        <w:t>Performance r</w:t>
      </w:r>
      <w:r w:rsidRPr="00401420">
        <w:rPr>
          <w:rFonts w:ascii="Arial" w:eastAsia="Times New Roman" w:hAnsi="Arial"/>
          <w:noProof/>
          <w:sz w:val="24"/>
          <w:lang w:eastAsia="en-GB"/>
        </w:rPr>
        <w:t xml:space="preserve">equirements </w:t>
      </w:r>
      <w:r w:rsidRPr="00401420">
        <w:rPr>
          <w:rFonts w:ascii="Arial" w:eastAsia="Times New Roman" w:hAnsi="Arial"/>
          <w:sz w:val="24"/>
          <w:lang w:eastAsia="en-GB"/>
        </w:rPr>
        <w:t xml:space="preserve">for </w:t>
      </w:r>
      <w:r w:rsidRPr="00401420">
        <w:rPr>
          <w:rFonts w:ascii="Arial" w:eastAsia="Times New Roman" w:hAnsi="Arial"/>
          <w:i/>
          <w:sz w:val="24"/>
          <w:lang w:eastAsia="en-GB"/>
        </w:rPr>
        <w:t xml:space="preserve">IAB type </w:t>
      </w:r>
      <w:r w:rsidRPr="00401420">
        <w:rPr>
          <w:rFonts w:ascii="Arial" w:eastAsia="等线" w:hAnsi="Arial"/>
          <w:i/>
          <w:sz w:val="24"/>
          <w:lang w:eastAsia="zh-CN"/>
        </w:rPr>
        <w:t>2</w:t>
      </w:r>
      <w:r w:rsidRPr="00401420">
        <w:rPr>
          <w:rFonts w:ascii="Arial" w:eastAsia="Times New Roman" w:hAnsi="Arial"/>
          <w:i/>
          <w:sz w:val="24"/>
          <w:lang w:eastAsia="en-GB"/>
        </w:rPr>
        <w:t>-O</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1A4B85BB"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417" w:name="_Toc67916576"/>
      <w:bookmarkStart w:id="1418" w:name="_Toc61176753"/>
      <w:bookmarkStart w:id="1419" w:name="_Toc53178119"/>
      <w:bookmarkStart w:id="1420" w:name="_Toc53177667"/>
      <w:bookmarkStart w:id="1421" w:name="_Toc45893503"/>
      <w:bookmarkStart w:id="1422" w:name="_Toc37268853"/>
      <w:bookmarkStart w:id="1423" w:name="_Toc37268402"/>
      <w:bookmarkStart w:id="1424" w:name="_Toc29811447"/>
      <w:bookmarkStart w:id="1425" w:name="_Toc13079958"/>
      <w:bookmarkStart w:id="1426" w:name="_Toc74583493"/>
      <w:bookmarkStart w:id="1427" w:name="_Toc76542306"/>
      <w:bookmarkStart w:id="1428" w:name="_Toc82450288"/>
      <w:bookmarkStart w:id="1429" w:name="_Toc82450936"/>
      <w:bookmarkStart w:id="1430" w:name="_Toc89949325"/>
      <w:bookmarkStart w:id="1431" w:name="_Toc98755714"/>
      <w:bookmarkStart w:id="1432" w:name="_Toc106182767"/>
      <w:r w:rsidRPr="00401420">
        <w:rPr>
          <w:rFonts w:ascii="Arial" w:eastAsia="Times New Roman" w:hAnsi="Arial"/>
          <w:sz w:val="22"/>
          <w:lang w:eastAsia="en-GB"/>
        </w:rPr>
        <w:t>11.1.</w:t>
      </w:r>
      <w:r w:rsidRPr="00401420">
        <w:rPr>
          <w:rFonts w:ascii="Arial" w:eastAsia="Times New Roman" w:hAnsi="Arial"/>
          <w:sz w:val="22"/>
          <w:lang w:eastAsia="zh-CN"/>
        </w:rPr>
        <w:t>4</w:t>
      </w:r>
      <w:r w:rsidRPr="00401420">
        <w:rPr>
          <w:rFonts w:ascii="Arial" w:eastAsia="Times New Roman" w:hAnsi="Arial"/>
          <w:sz w:val="22"/>
          <w:lang w:eastAsia="en-GB"/>
        </w:rPr>
        <w:t>.</w:t>
      </w:r>
      <w:r w:rsidRPr="00401420">
        <w:rPr>
          <w:rFonts w:ascii="Arial" w:eastAsia="Times New Roman" w:hAnsi="Arial"/>
          <w:sz w:val="22"/>
          <w:lang w:eastAsia="zh-CN"/>
        </w:rPr>
        <w:t>2</w:t>
      </w:r>
      <w:r w:rsidRPr="00401420">
        <w:rPr>
          <w:rFonts w:ascii="Arial" w:eastAsia="Times New Roman" w:hAnsi="Arial"/>
          <w:sz w:val="22"/>
          <w:lang w:eastAsia="en-GB"/>
        </w:rPr>
        <w:t>.</w:t>
      </w:r>
      <w:r w:rsidRPr="00401420">
        <w:rPr>
          <w:rFonts w:ascii="Arial" w:eastAsia="Times New Roman" w:hAnsi="Arial"/>
          <w:sz w:val="22"/>
          <w:lang w:eastAsia="zh-CN"/>
        </w:rPr>
        <w:t>1</w:t>
      </w:r>
      <w:r w:rsidRPr="00401420">
        <w:rPr>
          <w:rFonts w:ascii="Arial" w:eastAsia="Times New Roman" w:hAnsi="Arial"/>
          <w:sz w:val="22"/>
          <w:lang w:eastAsia="en-GB"/>
        </w:rPr>
        <w:tab/>
        <w:t>PRACH false alarm probability</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5E5619FE"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433" w:name="_Toc67916577"/>
      <w:bookmarkStart w:id="1434" w:name="_Toc61176754"/>
      <w:bookmarkStart w:id="1435" w:name="_Toc53178120"/>
      <w:bookmarkStart w:id="1436" w:name="_Toc53177668"/>
      <w:bookmarkStart w:id="1437" w:name="_Toc45893504"/>
      <w:bookmarkStart w:id="1438" w:name="_Toc37268854"/>
      <w:bookmarkStart w:id="1439" w:name="_Toc37268403"/>
      <w:bookmarkStart w:id="1440" w:name="_Toc29811448"/>
      <w:bookmarkStart w:id="1441" w:name="_Toc13079959"/>
      <w:r w:rsidRPr="00401420">
        <w:rPr>
          <w:rFonts w:ascii="Arial" w:eastAsia="Times New Roman" w:hAnsi="Arial"/>
          <w:lang w:eastAsia="en-GB"/>
        </w:rPr>
        <w:t>11.1.4.2.1.1</w:t>
      </w:r>
      <w:r w:rsidRPr="00401420">
        <w:rPr>
          <w:rFonts w:ascii="Arial" w:eastAsia="Times New Roman" w:hAnsi="Arial"/>
          <w:lang w:eastAsia="en-GB"/>
        </w:rPr>
        <w:tab/>
        <w:t>General</w:t>
      </w:r>
      <w:bookmarkEnd w:id="1433"/>
      <w:bookmarkEnd w:id="1434"/>
      <w:bookmarkEnd w:id="1435"/>
      <w:bookmarkEnd w:id="1436"/>
      <w:bookmarkEnd w:id="1437"/>
      <w:bookmarkEnd w:id="1438"/>
      <w:bookmarkEnd w:id="1439"/>
      <w:bookmarkEnd w:id="1440"/>
      <w:bookmarkEnd w:id="1441"/>
    </w:p>
    <w:p w14:paraId="283014EB"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false alarm requirement is valid for any number of receive antennas, for any channel bandwidth.</w:t>
      </w:r>
    </w:p>
    <w:p w14:paraId="579F4792"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false alarm probability is the conditional total probability of erroneous detection of the preamble (i.e. erroneous detection from any detector) when input is only noise.</w:t>
      </w:r>
    </w:p>
    <w:p w14:paraId="1489A1D4"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442" w:name="_Toc67916578"/>
      <w:bookmarkStart w:id="1443" w:name="_Toc61176755"/>
      <w:bookmarkStart w:id="1444" w:name="_Toc53178121"/>
      <w:bookmarkStart w:id="1445" w:name="_Toc53177669"/>
      <w:bookmarkStart w:id="1446" w:name="_Toc45893505"/>
      <w:bookmarkStart w:id="1447" w:name="_Toc37268855"/>
      <w:bookmarkStart w:id="1448" w:name="_Toc37268404"/>
      <w:bookmarkStart w:id="1449" w:name="_Toc29811449"/>
      <w:bookmarkStart w:id="1450" w:name="_Toc13079960"/>
      <w:r w:rsidRPr="00401420">
        <w:rPr>
          <w:rFonts w:ascii="Arial" w:eastAsia="Times New Roman" w:hAnsi="Arial"/>
          <w:lang w:eastAsia="en-GB"/>
        </w:rPr>
        <w:t>11.1.4.2.1.</w:t>
      </w:r>
      <w:r w:rsidRPr="00401420">
        <w:rPr>
          <w:rFonts w:ascii="Arial" w:eastAsia="Times New Roman" w:hAnsi="Arial"/>
          <w:lang w:eastAsia="zh-CN"/>
        </w:rPr>
        <w:t>2</w:t>
      </w:r>
      <w:r w:rsidRPr="00401420">
        <w:rPr>
          <w:rFonts w:ascii="Arial" w:eastAsia="Times New Roman" w:hAnsi="Arial"/>
          <w:lang w:eastAsia="en-GB"/>
        </w:rPr>
        <w:tab/>
        <w:t>Minimum requirement</w:t>
      </w:r>
      <w:bookmarkEnd w:id="1442"/>
      <w:bookmarkEnd w:id="1443"/>
      <w:bookmarkEnd w:id="1444"/>
      <w:bookmarkEnd w:id="1445"/>
      <w:bookmarkEnd w:id="1446"/>
      <w:bookmarkEnd w:id="1447"/>
      <w:bookmarkEnd w:id="1448"/>
      <w:bookmarkEnd w:id="1449"/>
      <w:bookmarkEnd w:id="1450"/>
    </w:p>
    <w:p w14:paraId="7F120A2B"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false alarm probability shall be less than or equal to 0.1%.</w:t>
      </w:r>
    </w:p>
    <w:p w14:paraId="721D10C0"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51" w:name="_Toc67916579"/>
      <w:bookmarkStart w:id="1452" w:name="_Toc61176756"/>
      <w:bookmarkStart w:id="1453" w:name="_Toc53178122"/>
      <w:bookmarkStart w:id="1454" w:name="_Toc53177670"/>
      <w:bookmarkStart w:id="1455" w:name="_Toc45893506"/>
      <w:bookmarkStart w:id="1456" w:name="_Toc37268856"/>
      <w:bookmarkStart w:id="1457" w:name="_Toc37268405"/>
      <w:bookmarkStart w:id="1458" w:name="_Toc29811450"/>
      <w:bookmarkStart w:id="1459" w:name="_Toc13079961"/>
      <w:bookmarkStart w:id="1460" w:name="_Toc74583494"/>
      <w:bookmarkStart w:id="1461" w:name="_Toc76542307"/>
      <w:bookmarkStart w:id="1462" w:name="_Toc82450289"/>
      <w:bookmarkStart w:id="1463" w:name="_Toc82450937"/>
      <w:bookmarkStart w:id="1464" w:name="_Toc89949326"/>
      <w:bookmarkStart w:id="1465" w:name="_Toc98755715"/>
      <w:bookmarkStart w:id="1466" w:name="_Toc106182768"/>
      <w:r w:rsidRPr="00401420">
        <w:rPr>
          <w:rFonts w:ascii="Arial" w:eastAsia="Times New Roman" w:hAnsi="Arial"/>
          <w:sz w:val="22"/>
          <w:lang w:eastAsia="en-GB"/>
        </w:rPr>
        <w:t>11.1.</w:t>
      </w:r>
      <w:r w:rsidRPr="00401420">
        <w:rPr>
          <w:rFonts w:ascii="Arial" w:eastAsia="Times New Roman" w:hAnsi="Arial"/>
          <w:sz w:val="22"/>
          <w:lang w:eastAsia="zh-CN"/>
        </w:rPr>
        <w:t>4</w:t>
      </w:r>
      <w:r w:rsidRPr="00401420">
        <w:rPr>
          <w:rFonts w:ascii="Arial" w:eastAsia="Times New Roman" w:hAnsi="Arial"/>
          <w:sz w:val="22"/>
          <w:lang w:eastAsia="en-GB"/>
        </w:rPr>
        <w:t>.</w:t>
      </w:r>
      <w:r w:rsidRPr="00401420">
        <w:rPr>
          <w:rFonts w:ascii="Arial" w:eastAsia="Times New Roman" w:hAnsi="Arial"/>
          <w:sz w:val="22"/>
          <w:lang w:eastAsia="zh-CN"/>
        </w:rPr>
        <w:t>2</w:t>
      </w:r>
      <w:r w:rsidRPr="00401420">
        <w:rPr>
          <w:rFonts w:ascii="Arial" w:eastAsia="Times New Roman" w:hAnsi="Arial"/>
          <w:sz w:val="22"/>
          <w:lang w:eastAsia="en-GB"/>
        </w:rPr>
        <w:t>.</w:t>
      </w:r>
      <w:r w:rsidRPr="00401420">
        <w:rPr>
          <w:rFonts w:ascii="Arial" w:eastAsia="Times New Roman" w:hAnsi="Arial"/>
          <w:sz w:val="22"/>
          <w:lang w:eastAsia="zh-CN"/>
        </w:rPr>
        <w:t>2</w:t>
      </w:r>
      <w:r w:rsidRPr="00401420">
        <w:rPr>
          <w:rFonts w:ascii="Arial" w:eastAsia="Times New Roman" w:hAnsi="Arial"/>
          <w:sz w:val="22"/>
          <w:lang w:eastAsia="en-GB"/>
        </w:rPr>
        <w:tab/>
        <w:t>PRACH missed detection requirements</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60187CC6"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467" w:name="_Toc67916580"/>
      <w:bookmarkStart w:id="1468" w:name="_Toc61176757"/>
      <w:bookmarkStart w:id="1469" w:name="_Toc53178123"/>
      <w:bookmarkStart w:id="1470" w:name="_Toc53177671"/>
      <w:bookmarkStart w:id="1471" w:name="_Toc45893507"/>
      <w:bookmarkStart w:id="1472" w:name="_Toc37268857"/>
      <w:bookmarkStart w:id="1473" w:name="_Toc37268406"/>
      <w:bookmarkStart w:id="1474" w:name="_Toc29811451"/>
      <w:bookmarkStart w:id="1475" w:name="_Toc13079962"/>
      <w:r w:rsidRPr="00401420">
        <w:rPr>
          <w:rFonts w:ascii="Arial" w:eastAsia="Times New Roman" w:hAnsi="Arial"/>
          <w:lang w:eastAsia="en-GB"/>
        </w:rPr>
        <w:t>11.1.4.2.2.1</w:t>
      </w:r>
      <w:r w:rsidRPr="00401420">
        <w:rPr>
          <w:rFonts w:ascii="Arial" w:eastAsia="Times New Roman" w:hAnsi="Arial"/>
          <w:lang w:eastAsia="en-GB"/>
        </w:rPr>
        <w:tab/>
        <w:t>General</w:t>
      </w:r>
      <w:bookmarkEnd w:id="1467"/>
      <w:bookmarkEnd w:id="1468"/>
      <w:bookmarkEnd w:id="1469"/>
      <w:bookmarkEnd w:id="1470"/>
      <w:bookmarkEnd w:id="1471"/>
      <w:bookmarkEnd w:id="1472"/>
      <w:bookmarkEnd w:id="1473"/>
      <w:bookmarkEnd w:id="1474"/>
      <w:bookmarkEnd w:id="1475"/>
    </w:p>
    <w:p w14:paraId="2677AED8" w14:textId="77777777" w:rsidR="00401420" w:rsidRPr="00401420" w:rsidRDefault="00401420" w:rsidP="00401420">
      <w:pPr>
        <w:overflowPunct w:val="0"/>
        <w:autoSpaceDE w:val="0"/>
        <w:autoSpaceDN w:val="0"/>
        <w:adjustRightInd w:val="0"/>
        <w:textAlignment w:val="baseline"/>
        <w:rPr>
          <w:rFonts w:eastAsia="Times New Roman" w:cs="v4.2.0"/>
          <w:lang w:eastAsia="zh-CN"/>
        </w:rPr>
      </w:pPr>
      <w:r w:rsidRPr="00401420">
        <w:rPr>
          <w:rFonts w:eastAsia="Times New Roman"/>
          <w:lang w:eastAsia="en-GB"/>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401420">
        <w:rPr>
          <w:rFonts w:eastAsia="Times New Roman" w:cs="v4.2.0"/>
          <w:lang w:eastAsia="zh-CN"/>
        </w:rPr>
        <w:t xml:space="preserve">For AWGN and TDLA30-300, a timing </w:t>
      </w:r>
      <w:r w:rsidRPr="00401420">
        <w:rPr>
          <w:rFonts w:eastAsia="?c?e?o“A‘??S?V?b?N‘I" w:cs="v4.2.0"/>
          <w:lang w:eastAsia="en-GB"/>
        </w:rPr>
        <w:t xml:space="preserve">estimation error occurs if the estimation error of the timing of the strongest path is larger than </w:t>
      </w:r>
      <w:r w:rsidRPr="00401420">
        <w:rPr>
          <w:rFonts w:eastAsia="Times New Roman" w:cs="v4.2.0"/>
          <w:lang w:eastAsia="zh-CN"/>
        </w:rPr>
        <w:t xml:space="preserve">the time error tolerance given in Table </w:t>
      </w:r>
      <w:r w:rsidRPr="00401420">
        <w:rPr>
          <w:rFonts w:eastAsia="Times New Roman"/>
          <w:lang w:eastAsia="zh-CN"/>
        </w:rPr>
        <w:t>11</w:t>
      </w:r>
      <w:r w:rsidRPr="00401420">
        <w:rPr>
          <w:rFonts w:eastAsia="‚c‚e‚o“Á‘¾ƒSƒVƒbƒN‘Ì"/>
          <w:lang w:eastAsia="en-GB"/>
        </w:rPr>
        <w:t>.1.4.</w:t>
      </w:r>
      <w:r w:rsidRPr="00401420">
        <w:rPr>
          <w:rFonts w:eastAsia="Times New Roman"/>
          <w:lang w:eastAsia="zh-CN"/>
        </w:rPr>
        <w:t>2</w:t>
      </w:r>
      <w:r w:rsidRPr="00401420">
        <w:rPr>
          <w:rFonts w:eastAsia="‚c‚e‚o“Á‘¾ƒSƒVƒbƒN‘Ì"/>
          <w:lang w:eastAsia="en-GB"/>
        </w:rPr>
        <w:t>.</w:t>
      </w:r>
      <w:r w:rsidRPr="00401420">
        <w:rPr>
          <w:rFonts w:eastAsia="Times New Roman"/>
          <w:lang w:eastAsia="zh-CN"/>
        </w:rPr>
        <w:t>2.1</w:t>
      </w:r>
      <w:r w:rsidRPr="00401420">
        <w:rPr>
          <w:rFonts w:eastAsia="‚c‚e‚o“Á‘¾ƒSƒVƒbƒN‘Ì"/>
          <w:lang w:eastAsia="en-GB"/>
        </w:rPr>
        <w:t>-1</w:t>
      </w:r>
      <w:r w:rsidRPr="00401420">
        <w:rPr>
          <w:rFonts w:eastAsia="?c?e?o“A‘??S?V?b?N‘I" w:cs="v4.2.0"/>
          <w:lang w:eastAsia="en-GB"/>
        </w:rPr>
        <w:t>.</w:t>
      </w:r>
    </w:p>
    <w:p w14:paraId="587B520F"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11.1.4.2.2.1-1: Time error tolerance for AWGN and TDLA30-300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039"/>
        <w:gridCol w:w="1749"/>
        <w:gridCol w:w="1014"/>
        <w:gridCol w:w="1014"/>
      </w:tblGrid>
      <w:tr w:rsidR="00401420" w:rsidRPr="00401420" w14:paraId="1CFDFC16" w14:textId="77777777" w:rsidTr="00536DF0">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07EF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PRACH preamble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6D8B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PRACH SCS (kHz)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7EFEB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Time error tolerance</w:t>
            </w:r>
          </w:p>
        </w:tc>
      </w:tr>
      <w:tr w:rsidR="00401420" w:rsidRPr="00401420" w14:paraId="6CD6FA2B" w14:textId="77777777" w:rsidTr="00536D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C90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D03B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014" w:type="dxa"/>
            <w:tcBorders>
              <w:top w:val="single" w:sz="4" w:space="0" w:color="auto"/>
              <w:left w:val="single" w:sz="4" w:space="0" w:color="auto"/>
              <w:bottom w:val="single" w:sz="4" w:space="0" w:color="auto"/>
              <w:right w:val="single" w:sz="4" w:space="0" w:color="auto"/>
            </w:tcBorders>
            <w:vAlign w:val="center"/>
            <w:hideMark/>
          </w:tcPr>
          <w:p w14:paraId="7784F2E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AWGN</w:t>
            </w:r>
          </w:p>
        </w:tc>
        <w:tc>
          <w:tcPr>
            <w:tcW w:w="1014" w:type="dxa"/>
            <w:tcBorders>
              <w:top w:val="single" w:sz="4" w:space="0" w:color="auto"/>
              <w:left w:val="single" w:sz="4" w:space="0" w:color="auto"/>
              <w:bottom w:val="single" w:sz="4" w:space="0" w:color="auto"/>
              <w:right w:val="single" w:sz="4" w:space="0" w:color="auto"/>
            </w:tcBorders>
            <w:vAlign w:val="center"/>
            <w:hideMark/>
          </w:tcPr>
          <w:p w14:paraId="426662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cs="v4.2.0"/>
                <w:b/>
                <w:sz w:val="18"/>
                <w:lang w:eastAsia="zh-CN"/>
              </w:rPr>
              <w:t>TDLA30-300</w:t>
            </w:r>
          </w:p>
        </w:tc>
      </w:tr>
      <w:tr w:rsidR="00401420" w:rsidRPr="00401420" w14:paraId="2135A2DF" w14:textId="77777777" w:rsidTr="00536DF0">
        <w:trPr>
          <w:cantSplit/>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4832A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A1, A2, A3, B4, C0, C2</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C85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60</w:t>
            </w:r>
          </w:p>
        </w:tc>
        <w:tc>
          <w:tcPr>
            <w:tcW w:w="1014" w:type="dxa"/>
            <w:tcBorders>
              <w:top w:val="single" w:sz="4" w:space="0" w:color="auto"/>
              <w:left w:val="single" w:sz="4" w:space="0" w:color="auto"/>
              <w:bottom w:val="single" w:sz="4" w:space="0" w:color="auto"/>
              <w:right w:val="single" w:sz="4" w:space="0" w:color="auto"/>
            </w:tcBorders>
            <w:vAlign w:val="center"/>
            <w:hideMark/>
          </w:tcPr>
          <w:p w14:paraId="7B1A9B5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0.13 us</w:t>
            </w:r>
          </w:p>
        </w:tc>
        <w:tc>
          <w:tcPr>
            <w:tcW w:w="1014" w:type="dxa"/>
            <w:tcBorders>
              <w:top w:val="single" w:sz="4" w:space="0" w:color="auto"/>
              <w:left w:val="single" w:sz="4" w:space="0" w:color="auto"/>
              <w:bottom w:val="single" w:sz="4" w:space="0" w:color="auto"/>
              <w:right w:val="single" w:sz="4" w:space="0" w:color="auto"/>
            </w:tcBorders>
            <w:vAlign w:val="center"/>
            <w:hideMark/>
          </w:tcPr>
          <w:p w14:paraId="46C57C1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0.28 us</w:t>
            </w:r>
          </w:p>
        </w:tc>
      </w:tr>
      <w:tr w:rsidR="00401420" w:rsidRPr="00401420" w14:paraId="42BBD9B5" w14:textId="77777777" w:rsidTr="00536DF0">
        <w:trPr>
          <w:cantSplit/>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600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49B6B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120</w:t>
            </w:r>
          </w:p>
        </w:tc>
        <w:tc>
          <w:tcPr>
            <w:tcW w:w="1014" w:type="dxa"/>
            <w:tcBorders>
              <w:top w:val="single" w:sz="4" w:space="0" w:color="auto"/>
              <w:left w:val="single" w:sz="4" w:space="0" w:color="auto"/>
              <w:bottom w:val="single" w:sz="4" w:space="0" w:color="auto"/>
              <w:right w:val="single" w:sz="4" w:space="0" w:color="auto"/>
            </w:tcBorders>
            <w:vAlign w:val="center"/>
            <w:hideMark/>
          </w:tcPr>
          <w:p w14:paraId="4CF3D9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0.07 us</w:t>
            </w:r>
          </w:p>
        </w:tc>
        <w:tc>
          <w:tcPr>
            <w:tcW w:w="1014" w:type="dxa"/>
            <w:tcBorders>
              <w:top w:val="single" w:sz="4" w:space="0" w:color="auto"/>
              <w:left w:val="single" w:sz="4" w:space="0" w:color="auto"/>
              <w:bottom w:val="single" w:sz="4" w:space="0" w:color="auto"/>
              <w:right w:val="single" w:sz="4" w:space="0" w:color="auto"/>
            </w:tcBorders>
            <w:vAlign w:val="center"/>
            <w:hideMark/>
          </w:tcPr>
          <w:p w14:paraId="41FA84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0.22 us</w:t>
            </w:r>
          </w:p>
        </w:tc>
      </w:tr>
    </w:tbl>
    <w:p w14:paraId="3B9BCF58"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636E2D98"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 xml:space="preserve">The test preambles for normal mode are listed in table A.2.5-2 and the </w:t>
      </w:r>
      <w:r w:rsidRPr="00401420">
        <w:rPr>
          <w:rFonts w:eastAsia="Times New Roman"/>
          <w:lang w:eastAsia="en-GB"/>
        </w:rPr>
        <w:t>test parameter</w:t>
      </w:r>
      <w:r w:rsidRPr="00401420">
        <w:rPr>
          <w:rFonts w:eastAsia="Times New Roman"/>
          <w:lang w:eastAsia="zh-CN"/>
        </w:rPr>
        <w:t xml:space="preserve"> </w:t>
      </w:r>
      <w:r w:rsidRPr="00401420">
        <w:rPr>
          <w:rFonts w:eastAsia="Times New Roman"/>
          <w:i/>
          <w:iCs/>
          <w:lang w:eastAsia="en-GB"/>
        </w:rPr>
        <w:t>msg1-FrequencyStart</w:t>
      </w:r>
      <w:r w:rsidRPr="00401420">
        <w:rPr>
          <w:rFonts w:eastAsia="Times New Roman"/>
          <w:lang w:eastAsia="zh-CN"/>
        </w:rPr>
        <w:t xml:space="preserve"> is set to 0.</w:t>
      </w:r>
    </w:p>
    <w:p w14:paraId="14D81D21"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476" w:name="_Toc67916581"/>
      <w:bookmarkStart w:id="1477" w:name="_Toc61176758"/>
      <w:bookmarkStart w:id="1478" w:name="_Toc53178124"/>
      <w:bookmarkStart w:id="1479" w:name="_Toc53177672"/>
      <w:bookmarkStart w:id="1480" w:name="_Toc45893508"/>
      <w:bookmarkStart w:id="1481" w:name="_Toc37268858"/>
      <w:bookmarkStart w:id="1482" w:name="_Toc37268407"/>
      <w:bookmarkStart w:id="1483" w:name="_Toc29811452"/>
      <w:bookmarkStart w:id="1484" w:name="_Toc13079963"/>
      <w:r w:rsidRPr="00401420">
        <w:rPr>
          <w:rFonts w:ascii="Arial" w:eastAsia="Times New Roman" w:hAnsi="Arial"/>
          <w:lang w:eastAsia="en-GB"/>
        </w:rPr>
        <w:t>11.1.4.2.2.2</w:t>
      </w:r>
      <w:r w:rsidRPr="00401420">
        <w:rPr>
          <w:rFonts w:ascii="Arial" w:eastAsia="Times New Roman" w:hAnsi="Arial"/>
          <w:lang w:eastAsia="en-GB"/>
        </w:rPr>
        <w:tab/>
        <w:t>Minimum requirements</w:t>
      </w:r>
      <w:bookmarkEnd w:id="1476"/>
      <w:bookmarkEnd w:id="1477"/>
      <w:bookmarkEnd w:id="1478"/>
      <w:bookmarkEnd w:id="1479"/>
      <w:bookmarkEnd w:id="1480"/>
      <w:bookmarkEnd w:id="1481"/>
      <w:bookmarkEnd w:id="1482"/>
      <w:bookmarkEnd w:id="1483"/>
      <w:bookmarkEnd w:id="1484"/>
    </w:p>
    <w:p w14:paraId="41E22699"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 xml:space="preserve">The probability of detection shall be equal to or exceed 99% for the SNR levels listed in Tables </w:t>
      </w:r>
      <w:r w:rsidRPr="00401420">
        <w:rPr>
          <w:rFonts w:eastAsia="Times New Roman"/>
          <w:lang w:eastAsia="zh-CN"/>
        </w:rPr>
        <w:t>11</w:t>
      </w:r>
      <w:r w:rsidRPr="00401420">
        <w:rPr>
          <w:rFonts w:eastAsia="Times New Roman"/>
          <w:lang w:eastAsia="en-GB"/>
        </w:rPr>
        <w:t>.1.4.2.</w:t>
      </w:r>
      <w:r w:rsidRPr="00401420">
        <w:rPr>
          <w:rFonts w:eastAsia="Times New Roman"/>
          <w:lang w:eastAsia="zh-CN"/>
        </w:rPr>
        <w:t>2.2</w:t>
      </w:r>
      <w:r w:rsidRPr="00401420">
        <w:rPr>
          <w:rFonts w:eastAsia="Times New Roman"/>
          <w:lang w:eastAsia="en-GB"/>
        </w:rPr>
        <w:t>-1</w:t>
      </w:r>
      <w:r w:rsidRPr="00401420">
        <w:rPr>
          <w:rFonts w:eastAsia="Times New Roman"/>
          <w:lang w:eastAsia="zh-CN"/>
        </w:rPr>
        <w:t xml:space="preserve"> to 11</w:t>
      </w:r>
      <w:r w:rsidRPr="00401420">
        <w:rPr>
          <w:rFonts w:eastAsia="Times New Roman"/>
          <w:lang w:eastAsia="en-GB"/>
        </w:rPr>
        <w:t>.1.4.2.</w:t>
      </w:r>
      <w:r w:rsidRPr="00401420">
        <w:rPr>
          <w:rFonts w:eastAsia="Times New Roman"/>
          <w:lang w:eastAsia="zh-CN"/>
        </w:rPr>
        <w:t>2.2</w:t>
      </w:r>
      <w:r w:rsidRPr="00401420">
        <w:rPr>
          <w:rFonts w:eastAsia="Times New Roman"/>
          <w:lang w:eastAsia="en-GB"/>
        </w:rPr>
        <w:t>-</w:t>
      </w:r>
      <w:r w:rsidRPr="00401420">
        <w:rPr>
          <w:rFonts w:eastAsia="Times New Roman"/>
          <w:lang w:eastAsia="zh-CN"/>
        </w:rPr>
        <w:t>2</w:t>
      </w:r>
      <w:r w:rsidRPr="00401420">
        <w:rPr>
          <w:rFonts w:eastAsia="Times New Roman"/>
          <w:lang w:eastAsia="en-GB"/>
        </w:rPr>
        <w:t>.</w:t>
      </w:r>
    </w:p>
    <w:p w14:paraId="1BEF8A7C"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11.1.4.2.2.2-1: PRACH missed detection requirements for Normal Mode,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3"/>
        <w:gridCol w:w="1421"/>
        <w:gridCol w:w="1323"/>
        <w:gridCol w:w="1134"/>
        <w:gridCol w:w="788"/>
        <w:gridCol w:w="788"/>
        <w:gridCol w:w="788"/>
        <w:gridCol w:w="788"/>
        <w:gridCol w:w="788"/>
        <w:gridCol w:w="788"/>
      </w:tblGrid>
      <w:tr w:rsidR="00401420" w:rsidRPr="00401420" w14:paraId="0EE6C93F" w14:textId="77777777" w:rsidTr="00536DF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A074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AD36A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15C91B" w14:textId="6954BB0E"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401420">
              <w:rPr>
                <w:rFonts w:ascii="Arial" w:eastAsia="Times New Roman" w:hAnsi="Arial"/>
                <w:b/>
                <w:sz w:val="18"/>
                <w:lang w:val="fr-FR" w:eastAsia="en-GB"/>
              </w:rPr>
              <w:t xml:space="preserve">Propagation conditions </w:t>
            </w:r>
            <w:r w:rsidRPr="00401420">
              <w:rPr>
                <w:rFonts w:ascii="Arial" w:eastAsia="Times New Roman" w:hAnsi="Arial"/>
                <w:b/>
                <w:sz w:val="18"/>
                <w:lang w:val="fr-FR" w:eastAsia="zh-CN"/>
              </w:rPr>
              <w:t>and correlation matrix</w:t>
            </w:r>
            <w:r w:rsidRPr="00401420">
              <w:rPr>
                <w:rFonts w:ascii="Arial" w:eastAsia="Times New Roman" w:hAnsi="Arial"/>
                <w:b/>
                <w:sz w:val="18"/>
                <w:lang w:val="fr-FR" w:eastAsia="en-GB"/>
              </w:rPr>
              <w:t xml:space="preserve"> (Annex </w:t>
            </w:r>
            <w:del w:id="1485" w:author="Huawei" w:date="2023-04-27T10:22:00Z">
              <w:r w:rsidRPr="00401420" w:rsidDel="00B61469">
                <w:rPr>
                  <w:rFonts w:ascii="Arial" w:eastAsia="Times New Roman" w:hAnsi="Arial"/>
                  <w:b/>
                  <w:sz w:val="18"/>
                  <w:lang w:eastAsia="en-GB"/>
                </w:rPr>
                <w:delText>TBA</w:delText>
              </w:r>
            </w:del>
            <w:ins w:id="1486" w:author="Huawei" w:date="2023-04-27T10:22:00Z">
              <w:r w:rsidR="00B61469">
                <w:rPr>
                  <w:rFonts w:ascii="Arial" w:eastAsia="Times New Roman" w:hAnsi="Arial"/>
                  <w:b/>
                  <w:sz w:val="18"/>
                  <w:lang w:eastAsia="en-GB"/>
                </w:rPr>
                <w:t>I</w:t>
              </w:r>
            </w:ins>
            <w:r w:rsidRPr="00401420">
              <w:rPr>
                <w:rFonts w:ascii="Arial" w:eastAsia="Times New Roman" w:hAnsi="Arial"/>
                <w:b/>
                <w:sz w:val="18"/>
                <w:lang w:val="fr-FR" w:eastAsia="en-GB"/>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D0EC0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Frequency offset</w:t>
            </w: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CFA71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 (dB)</w:t>
            </w:r>
          </w:p>
        </w:tc>
      </w:tr>
      <w:tr w:rsidR="00401420" w:rsidRPr="00401420" w14:paraId="27675979"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3247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BCE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BCD0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4553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96CF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A1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A88F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A2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89D8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A3</w:t>
            </w:r>
          </w:p>
        </w:tc>
        <w:tc>
          <w:tcPr>
            <w:tcW w:w="0" w:type="auto"/>
            <w:tcBorders>
              <w:top w:val="single" w:sz="4" w:space="0" w:color="auto"/>
              <w:left w:val="single" w:sz="4" w:space="0" w:color="auto"/>
              <w:bottom w:val="single" w:sz="4" w:space="0" w:color="auto"/>
              <w:right w:val="single" w:sz="4" w:space="0" w:color="auto"/>
            </w:tcBorders>
            <w:vAlign w:val="center"/>
            <w:hideMark/>
          </w:tcPr>
          <w:p w14:paraId="663B5D0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B4</w:t>
            </w:r>
          </w:p>
        </w:tc>
        <w:tc>
          <w:tcPr>
            <w:tcW w:w="0" w:type="auto"/>
            <w:tcBorders>
              <w:top w:val="single" w:sz="4" w:space="0" w:color="auto"/>
              <w:left w:val="single" w:sz="4" w:space="0" w:color="auto"/>
              <w:bottom w:val="single" w:sz="4" w:space="0" w:color="auto"/>
              <w:right w:val="single" w:sz="4" w:space="0" w:color="auto"/>
            </w:tcBorders>
            <w:vAlign w:val="center"/>
            <w:hideMark/>
          </w:tcPr>
          <w:p w14:paraId="0E6CE72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C0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BB4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C2</w:t>
            </w:r>
          </w:p>
        </w:tc>
      </w:tr>
      <w:tr w:rsidR="00401420" w:rsidRPr="00401420" w14:paraId="1C3CAD58" w14:textId="77777777" w:rsidTr="00536DF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E04F6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51ED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735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AWGN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9382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C8B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FE0E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-11.9</w:t>
            </w:r>
          </w:p>
        </w:tc>
        <w:tc>
          <w:tcPr>
            <w:tcW w:w="0" w:type="auto"/>
            <w:tcBorders>
              <w:top w:val="single" w:sz="4" w:space="0" w:color="auto"/>
              <w:left w:val="single" w:sz="4" w:space="0" w:color="auto"/>
              <w:bottom w:val="single" w:sz="4" w:space="0" w:color="auto"/>
              <w:right w:val="single" w:sz="4" w:space="0" w:color="auto"/>
            </w:tcBorders>
            <w:vAlign w:val="center"/>
            <w:hideMark/>
          </w:tcPr>
          <w:p w14:paraId="2F74A58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28FE5C0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-15.8</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D05F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A4F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-11.8</w:t>
            </w:r>
          </w:p>
        </w:tc>
      </w:tr>
      <w:tr w:rsidR="00401420" w:rsidRPr="00401420" w14:paraId="6640DEE8"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2D8B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FE2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2A9D2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cs="v4.2.0"/>
                <w:sz w:val="18"/>
                <w:lang w:eastAsia="zh-CN"/>
              </w:rPr>
              <w:t>TDLA30-300 Low</w:t>
            </w:r>
          </w:p>
        </w:tc>
        <w:tc>
          <w:tcPr>
            <w:tcW w:w="0" w:type="auto"/>
            <w:tcBorders>
              <w:top w:val="single" w:sz="4" w:space="0" w:color="auto"/>
              <w:left w:val="single" w:sz="4" w:space="0" w:color="auto"/>
              <w:bottom w:val="single" w:sz="4" w:space="0" w:color="auto"/>
              <w:right w:val="single" w:sz="4" w:space="0" w:color="auto"/>
            </w:tcBorders>
            <w:vAlign w:val="center"/>
            <w:hideMark/>
          </w:tcPr>
          <w:p w14:paraId="58DC164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4000 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4F2F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CAA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84D09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-4.8</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678C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-6.9</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3E1E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E279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-3.9</w:t>
            </w:r>
          </w:p>
        </w:tc>
      </w:tr>
    </w:tbl>
    <w:p w14:paraId="61B46670" w14:textId="77777777" w:rsidR="00401420" w:rsidRPr="00401420" w:rsidRDefault="00401420" w:rsidP="00401420">
      <w:pPr>
        <w:overflowPunct w:val="0"/>
        <w:autoSpaceDE w:val="0"/>
        <w:autoSpaceDN w:val="0"/>
        <w:adjustRightInd w:val="0"/>
        <w:textAlignment w:val="baseline"/>
        <w:rPr>
          <w:rFonts w:eastAsia="Times New Roman"/>
          <w:noProof/>
          <w:lang w:eastAsia="zh-CN"/>
        </w:rPr>
      </w:pPr>
    </w:p>
    <w:p w14:paraId="60CAAFB3"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11.1.4.2.2.2-2: PRACH missed detection requirements for Normal Mode,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3"/>
        <w:gridCol w:w="1421"/>
        <w:gridCol w:w="1323"/>
        <w:gridCol w:w="1134"/>
        <w:gridCol w:w="788"/>
        <w:gridCol w:w="788"/>
        <w:gridCol w:w="788"/>
        <w:gridCol w:w="788"/>
        <w:gridCol w:w="788"/>
        <w:gridCol w:w="788"/>
      </w:tblGrid>
      <w:tr w:rsidR="00401420" w:rsidRPr="00401420" w14:paraId="4F4AB3BB" w14:textId="77777777" w:rsidTr="00536DF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C35E2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FF451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09B402" w14:textId="798B2CFB"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401420">
              <w:rPr>
                <w:rFonts w:ascii="Arial" w:eastAsia="Times New Roman" w:hAnsi="Arial"/>
                <w:b/>
                <w:sz w:val="18"/>
                <w:lang w:val="fr-FR" w:eastAsia="en-GB"/>
              </w:rPr>
              <w:t xml:space="preserve">Propagation conditions </w:t>
            </w:r>
            <w:r w:rsidRPr="00401420">
              <w:rPr>
                <w:rFonts w:ascii="Arial" w:eastAsia="Times New Roman" w:hAnsi="Arial"/>
                <w:b/>
                <w:sz w:val="18"/>
                <w:lang w:val="fr-FR" w:eastAsia="zh-CN"/>
              </w:rPr>
              <w:t>and correlation matrix</w:t>
            </w:r>
            <w:r w:rsidRPr="00401420">
              <w:rPr>
                <w:rFonts w:ascii="Arial" w:eastAsia="Times New Roman" w:hAnsi="Arial"/>
                <w:b/>
                <w:sz w:val="18"/>
                <w:lang w:val="fr-FR" w:eastAsia="en-GB"/>
              </w:rPr>
              <w:t xml:space="preserve"> (Annex </w:t>
            </w:r>
            <w:del w:id="1487" w:author="Huawei" w:date="2023-04-27T10:22:00Z">
              <w:r w:rsidRPr="00401420" w:rsidDel="00B61469">
                <w:rPr>
                  <w:rFonts w:ascii="Arial" w:eastAsia="Times New Roman" w:hAnsi="Arial"/>
                  <w:b/>
                  <w:sz w:val="18"/>
                  <w:lang w:eastAsia="en-GB"/>
                </w:rPr>
                <w:delText>TBA</w:delText>
              </w:r>
            </w:del>
            <w:ins w:id="1488" w:author="Huawei" w:date="2023-04-27T10:22:00Z">
              <w:r w:rsidR="00B61469">
                <w:rPr>
                  <w:rFonts w:ascii="Arial" w:eastAsia="Times New Roman" w:hAnsi="Arial"/>
                  <w:b/>
                  <w:sz w:val="18"/>
                  <w:lang w:eastAsia="en-GB"/>
                </w:rPr>
                <w:t>I</w:t>
              </w:r>
            </w:ins>
            <w:r w:rsidRPr="00401420">
              <w:rPr>
                <w:rFonts w:ascii="Arial" w:eastAsia="Times New Roman" w:hAnsi="Arial"/>
                <w:b/>
                <w:sz w:val="18"/>
                <w:lang w:val="fr-FR" w:eastAsia="en-GB"/>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4B7C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Frequency offset</w:t>
            </w: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901A6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 (dB)</w:t>
            </w:r>
          </w:p>
        </w:tc>
      </w:tr>
      <w:tr w:rsidR="00401420" w:rsidRPr="00401420" w14:paraId="3F3B104C"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DE3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C91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EB94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7645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020FC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A1</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38CB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A2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DA69B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A3</w:t>
            </w:r>
          </w:p>
        </w:tc>
        <w:tc>
          <w:tcPr>
            <w:tcW w:w="0" w:type="auto"/>
            <w:tcBorders>
              <w:top w:val="single" w:sz="4" w:space="0" w:color="auto"/>
              <w:left w:val="single" w:sz="4" w:space="0" w:color="auto"/>
              <w:bottom w:val="single" w:sz="4" w:space="0" w:color="auto"/>
              <w:right w:val="single" w:sz="4" w:space="0" w:color="auto"/>
            </w:tcBorders>
            <w:vAlign w:val="center"/>
            <w:hideMark/>
          </w:tcPr>
          <w:p w14:paraId="1B16DA3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B4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BE3B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C0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C887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C2</w:t>
            </w:r>
          </w:p>
        </w:tc>
      </w:tr>
      <w:tr w:rsidR="00401420" w:rsidRPr="00401420" w14:paraId="6BE75207" w14:textId="77777777" w:rsidTr="00536DF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ED04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DC557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707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AWGN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4FF5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3F7C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-8.7</w:t>
            </w:r>
          </w:p>
        </w:tc>
        <w:tc>
          <w:tcPr>
            <w:tcW w:w="0" w:type="auto"/>
            <w:tcBorders>
              <w:top w:val="single" w:sz="4" w:space="0" w:color="auto"/>
              <w:left w:val="single" w:sz="4" w:space="0" w:color="auto"/>
              <w:bottom w:val="single" w:sz="4" w:space="0" w:color="auto"/>
              <w:right w:val="single" w:sz="4" w:space="0" w:color="auto"/>
            </w:tcBorders>
            <w:vAlign w:val="center"/>
            <w:hideMark/>
          </w:tcPr>
          <w:p w14:paraId="62858B5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EB6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4298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-15.8</w:t>
            </w:r>
          </w:p>
        </w:tc>
        <w:tc>
          <w:tcPr>
            <w:tcW w:w="0" w:type="auto"/>
            <w:tcBorders>
              <w:top w:val="single" w:sz="4" w:space="0" w:color="auto"/>
              <w:left w:val="single" w:sz="4" w:space="0" w:color="auto"/>
              <w:bottom w:val="single" w:sz="4" w:space="0" w:color="auto"/>
              <w:right w:val="single" w:sz="4" w:space="0" w:color="auto"/>
            </w:tcBorders>
            <w:vAlign w:val="center"/>
            <w:hideMark/>
          </w:tcPr>
          <w:p w14:paraId="29E8F4F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-5.8</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B27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-11.4</w:t>
            </w:r>
          </w:p>
        </w:tc>
      </w:tr>
      <w:tr w:rsidR="00401420" w:rsidRPr="00401420" w14:paraId="709B6F51"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2CAF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1E38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31FAB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cs="v4.2.0"/>
                <w:sz w:val="18"/>
                <w:lang w:eastAsia="zh-CN"/>
              </w:rPr>
              <w:t>TDLA30-300 Low</w:t>
            </w:r>
          </w:p>
        </w:tc>
        <w:tc>
          <w:tcPr>
            <w:tcW w:w="0" w:type="auto"/>
            <w:tcBorders>
              <w:top w:val="single" w:sz="4" w:space="0" w:color="auto"/>
              <w:left w:val="single" w:sz="4" w:space="0" w:color="auto"/>
              <w:bottom w:val="single" w:sz="4" w:space="0" w:color="auto"/>
              <w:right w:val="single" w:sz="4" w:space="0" w:color="auto"/>
            </w:tcBorders>
            <w:vAlign w:val="center"/>
            <w:hideMark/>
          </w:tcPr>
          <w:p w14:paraId="0D6D494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4000 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105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08E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948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-5.8</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97FA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33D8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0B3FC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-4.2</w:t>
            </w:r>
          </w:p>
        </w:tc>
      </w:tr>
    </w:tbl>
    <w:p w14:paraId="160A5A15"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p>
    <w:p w14:paraId="262EA196" w14:textId="77777777" w:rsidR="00401420" w:rsidRPr="00401420" w:rsidRDefault="00401420" w:rsidP="0040142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val="nb-NO" w:eastAsia="zh-CN"/>
        </w:rPr>
      </w:pPr>
      <w:bookmarkStart w:id="1489" w:name="_Toc74583495"/>
      <w:bookmarkStart w:id="1490" w:name="_Toc76542308"/>
      <w:bookmarkStart w:id="1491" w:name="_Toc82450290"/>
      <w:bookmarkStart w:id="1492" w:name="_Toc82450938"/>
      <w:bookmarkStart w:id="1493" w:name="_Toc89949327"/>
      <w:bookmarkStart w:id="1494" w:name="_Toc98755716"/>
      <w:bookmarkStart w:id="1495" w:name="_Toc106182769"/>
      <w:r w:rsidRPr="00401420">
        <w:rPr>
          <w:rFonts w:ascii="Arial" w:eastAsia="Times New Roman" w:hAnsi="Arial"/>
          <w:sz w:val="32"/>
          <w:lang w:val="nb-NO" w:eastAsia="zh-CN"/>
        </w:rPr>
        <w:t>11.2</w:t>
      </w:r>
      <w:r w:rsidRPr="00401420">
        <w:rPr>
          <w:rFonts w:ascii="Arial" w:eastAsia="Times New Roman" w:hAnsi="Arial"/>
          <w:sz w:val="32"/>
          <w:lang w:val="nb-NO" w:eastAsia="zh-CN"/>
        </w:rPr>
        <w:tab/>
        <w:t>IAB-MT performance requirements</w:t>
      </w:r>
      <w:bookmarkEnd w:id="1489"/>
      <w:bookmarkEnd w:id="1490"/>
      <w:bookmarkEnd w:id="1491"/>
      <w:bookmarkEnd w:id="1492"/>
      <w:bookmarkEnd w:id="1493"/>
      <w:bookmarkEnd w:id="1494"/>
      <w:bookmarkEnd w:id="1495"/>
    </w:p>
    <w:p w14:paraId="65F9B5AE"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nb-NO" w:eastAsia="zh-CN"/>
        </w:rPr>
      </w:pPr>
      <w:bookmarkStart w:id="1496" w:name="_Toc74583496"/>
      <w:bookmarkStart w:id="1497" w:name="_Toc76542309"/>
      <w:bookmarkStart w:id="1498" w:name="_Toc82450291"/>
      <w:bookmarkStart w:id="1499" w:name="_Toc82450939"/>
      <w:bookmarkStart w:id="1500" w:name="_Toc89949328"/>
      <w:bookmarkStart w:id="1501" w:name="_Toc98755717"/>
      <w:bookmarkStart w:id="1502" w:name="_Toc106182770"/>
      <w:r w:rsidRPr="00401420">
        <w:rPr>
          <w:rFonts w:ascii="Arial" w:eastAsia="Times New Roman" w:hAnsi="Arial"/>
          <w:sz w:val="28"/>
          <w:lang w:val="nb-NO" w:eastAsia="zh-CN"/>
        </w:rPr>
        <w:t>11.2.1</w:t>
      </w:r>
      <w:r w:rsidRPr="00401420">
        <w:rPr>
          <w:rFonts w:ascii="Arial" w:eastAsia="Times New Roman" w:hAnsi="Arial"/>
          <w:sz w:val="28"/>
          <w:lang w:val="nb-NO" w:eastAsia="zh-CN"/>
        </w:rPr>
        <w:tab/>
        <w:t>General</w:t>
      </w:r>
      <w:bookmarkEnd w:id="1496"/>
      <w:bookmarkEnd w:id="1497"/>
      <w:bookmarkEnd w:id="1498"/>
      <w:bookmarkEnd w:id="1499"/>
      <w:bookmarkEnd w:id="1500"/>
      <w:bookmarkEnd w:id="1501"/>
      <w:bookmarkEnd w:id="1502"/>
    </w:p>
    <w:p w14:paraId="37BBCB46" w14:textId="77777777" w:rsidR="00401420" w:rsidRPr="00401420" w:rsidRDefault="00401420" w:rsidP="00401420">
      <w:pPr>
        <w:overflowPunct w:val="0"/>
        <w:autoSpaceDE w:val="0"/>
        <w:autoSpaceDN w:val="0"/>
        <w:adjustRightInd w:val="0"/>
        <w:textAlignment w:val="baseline"/>
        <w:rPr>
          <w:rFonts w:eastAsia="Times New Roman"/>
          <w:lang w:eastAsia="ko-KR"/>
        </w:rPr>
      </w:pPr>
      <w:r w:rsidRPr="00401420">
        <w:rPr>
          <w:rFonts w:eastAsia="Times New Roman"/>
          <w:lang w:eastAsia="ko-KR"/>
        </w:rPr>
        <w:t xml:space="preserve">Radiated performance requirements specify the ability of the </w:t>
      </w:r>
      <w:r w:rsidRPr="00401420">
        <w:rPr>
          <w:rFonts w:eastAsia="Times New Roman"/>
          <w:i/>
          <w:lang w:eastAsia="ko-KR"/>
        </w:rPr>
        <w:t>IAB-MT type 1-O</w:t>
      </w:r>
      <w:r w:rsidRPr="00401420">
        <w:rPr>
          <w:rFonts w:eastAsia="Times New Roman"/>
          <w:lang w:eastAsia="ko-KR"/>
        </w:rPr>
        <w:t xml:space="preserve"> or the </w:t>
      </w:r>
      <w:r w:rsidRPr="00401420">
        <w:rPr>
          <w:rFonts w:eastAsia="Times New Roman"/>
          <w:i/>
          <w:lang w:eastAsia="ko-KR"/>
        </w:rPr>
        <w:t>IAB-MT type 2-O</w:t>
      </w:r>
      <w:r w:rsidRPr="00401420">
        <w:rPr>
          <w:rFonts w:eastAsia="Times New Roman"/>
          <w:lang w:eastAsia="ko-KR"/>
        </w:rPr>
        <w:t xml:space="preserve"> to correctly demodulate radiated signals in various conditions and configurations. Radiated performance requirements are specified at the RIB</w:t>
      </w:r>
      <w:r w:rsidRPr="00401420">
        <w:rPr>
          <w:rFonts w:eastAsia="Times New Roman"/>
          <w:lang w:eastAsia="en-GB"/>
        </w:rPr>
        <w:t>.</w:t>
      </w:r>
    </w:p>
    <w:p w14:paraId="3A7207F5" w14:textId="48721DD4" w:rsidR="00401420" w:rsidRPr="00401420" w:rsidRDefault="00401420" w:rsidP="00401420">
      <w:pPr>
        <w:overflowPunct w:val="0"/>
        <w:autoSpaceDE w:val="0"/>
        <w:autoSpaceDN w:val="0"/>
        <w:adjustRightInd w:val="0"/>
        <w:textAlignment w:val="baseline"/>
        <w:rPr>
          <w:rFonts w:eastAsia="Times New Roman"/>
          <w:lang w:eastAsia="ko-KR"/>
        </w:rPr>
      </w:pPr>
      <w:r w:rsidRPr="00401420">
        <w:rPr>
          <w:rFonts w:eastAsia="Times New Roman"/>
          <w:lang w:eastAsia="en-GB"/>
        </w:rPr>
        <w:t xml:space="preserve">Radiated performance requirements for the IAB-MT are specified for the fixed reference channels defined in annex A and the propagation conditions in annex </w:t>
      </w:r>
      <w:del w:id="1503" w:author="Huawei" w:date="2023-04-27T10:22:00Z">
        <w:r w:rsidRPr="00401420" w:rsidDel="00B61469">
          <w:rPr>
            <w:rFonts w:eastAsia="Times New Roman"/>
            <w:lang w:eastAsia="en-GB"/>
          </w:rPr>
          <w:delText>TBA</w:delText>
        </w:r>
      </w:del>
      <w:ins w:id="1504" w:author="Huawei" w:date="2023-04-27T10:22:00Z">
        <w:r w:rsidR="00B61469">
          <w:rPr>
            <w:rFonts w:eastAsia="Times New Roman"/>
            <w:lang w:eastAsia="en-GB"/>
          </w:rPr>
          <w:t>I</w:t>
        </w:r>
      </w:ins>
      <w:r w:rsidRPr="00401420">
        <w:rPr>
          <w:rFonts w:eastAsia="Times New Roman"/>
          <w:lang w:eastAsia="en-GB"/>
        </w:rPr>
        <w:t>. The requirements only apply to those FRCs that are supported by the IAB-MT.</w:t>
      </w:r>
    </w:p>
    <w:p w14:paraId="43A81F71"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ko-KR"/>
        </w:rPr>
        <w:t xml:space="preserve">The radiated performance requirements for the </w:t>
      </w:r>
      <w:r w:rsidRPr="00401420">
        <w:rPr>
          <w:rFonts w:eastAsia="Times New Roman"/>
          <w:i/>
          <w:lang w:eastAsia="ko-KR"/>
        </w:rPr>
        <w:t>IAB-MT type 1-O</w:t>
      </w:r>
      <w:r w:rsidRPr="00401420">
        <w:rPr>
          <w:rFonts w:eastAsia="Times New Roman"/>
          <w:lang w:eastAsia="ko-KR"/>
        </w:rPr>
        <w:t xml:space="preserve"> and for the </w:t>
      </w:r>
      <w:r w:rsidRPr="00401420">
        <w:rPr>
          <w:rFonts w:eastAsia="Times New Roman"/>
          <w:i/>
          <w:lang w:eastAsia="ko-KR"/>
        </w:rPr>
        <w:t>IAB-MT type 2-O</w:t>
      </w:r>
      <w:r w:rsidRPr="00401420">
        <w:rPr>
          <w:rFonts w:eastAsia="Times New Roman"/>
          <w:lang w:eastAsia="ko-KR"/>
        </w:rPr>
        <w:t xml:space="preserve"> are limited to two OTA </w:t>
      </w:r>
      <w:r w:rsidRPr="00401420">
        <w:rPr>
          <w:rFonts w:eastAsia="Times New Roman"/>
          <w:i/>
          <w:lang w:eastAsia="ko-KR"/>
        </w:rPr>
        <w:t>demodulation branches</w:t>
      </w:r>
      <w:r w:rsidRPr="00401420">
        <w:rPr>
          <w:rFonts w:eastAsia="Times New Roman"/>
          <w:lang w:eastAsia="ko-KR"/>
        </w:rPr>
        <w:t xml:space="preserve"> as described in clause 11.2.2. </w:t>
      </w:r>
      <w:r w:rsidRPr="00401420">
        <w:rPr>
          <w:rFonts w:eastAsia="Times New Roman"/>
          <w:lang w:eastAsia="en-GB"/>
        </w:rPr>
        <w:t xml:space="preserve">Conformance requirements can only be tested for 1 or 2 </w:t>
      </w:r>
      <w:r w:rsidRPr="00401420">
        <w:rPr>
          <w:rFonts w:eastAsia="Times New Roman"/>
          <w:i/>
          <w:lang w:eastAsia="en-GB"/>
        </w:rPr>
        <w:t>demodulation branches</w:t>
      </w:r>
      <w:r w:rsidRPr="00401420">
        <w:rPr>
          <w:rFonts w:eastAsia="Times New Roman"/>
          <w:lang w:eastAsia="en-GB"/>
        </w:rPr>
        <w:t xml:space="preserve"> depending on the number of polarizations supported by the IAB-MT, with the required SNR applied separately per polarization.</w:t>
      </w:r>
    </w:p>
    <w:p w14:paraId="23CAF8EF" w14:textId="77777777" w:rsidR="00401420" w:rsidRPr="00401420" w:rsidRDefault="00401420" w:rsidP="00401420">
      <w:pPr>
        <w:keepLines/>
        <w:overflowPunct w:val="0"/>
        <w:autoSpaceDE w:val="0"/>
        <w:autoSpaceDN w:val="0"/>
        <w:adjustRightInd w:val="0"/>
        <w:ind w:left="1135" w:hanging="851"/>
        <w:textAlignment w:val="baseline"/>
        <w:rPr>
          <w:rFonts w:eastAsia="Times New Roman"/>
          <w:lang w:eastAsia="en-GB"/>
        </w:rPr>
      </w:pPr>
      <w:r w:rsidRPr="00401420">
        <w:rPr>
          <w:rFonts w:eastAsia="Times New Roman"/>
          <w:lang w:eastAsia="en-GB"/>
        </w:rPr>
        <w:t>NOTE 1:</w:t>
      </w:r>
      <w:r w:rsidRPr="00401420">
        <w:rPr>
          <w:rFonts w:eastAsia="Times New Roman"/>
          <w:lang w:eastAsia="en-GB"/>
        </w:rPr>
        <w:tab/>
        <w:t xml:space="preserve">The IAB-MT can support more than 2 </w:t>
      </w:r>
      <w:r w:rsidRPr="00401420">
        <w:rPr>
          <w:rFonts w:eastAsia="Times New Roman"/>
          <w:i/>
          <w:lang w:eastAsia="en-GB"/>
        </w:rPr>
        <w:t>demodulation branches</w:t>
      </w:r>
      <w:r w:rsidRPr="00401420">
        <w:rPr>
          <w:rFonts w:eastAsia="Times New Roman"/>
          <w:lang w:eastAsia="en-GB"/>
        </w:rPr>
        <w:t xml:space="preserve">, however OTA conformance testing can only be performed for 1 or 2 </w:t>
      </w:r>
      <w:r w:rsidRPr="00401420">
        <w:rPr>
          <w:rFonts w:eastAsia="Times New Roman"/>
          <w:i/>
          <w:lang w:eastAsia="en-GB"/>
        </w:rPr>
        <w:t>demodulation branches</w:t>
      </w:r>
      <w:r w:rsidRPr="00401420">
        <w:rPr>
          <w:rFonts w:eastAsia="Times New Roman"/>
          <w:lang w:eastAsia="en-GB"/>
        </w:rPr>
        <w:t>.</w:t>
      </w:r>
    </w:p>
    <w:p w14:paraId="3CBCBC38" w14:textId="77777777" w:rsidR="00401420" w:rsidRPr="00401420" w:rsidRDefault="00401420" w:rsidP="00401420">
      <w:pPr>
        <w:overflowPunct w:val="0"/>
        <w:autoSpaceDE w:val="0"/>
        <w:autoSpaceDN w:val="0"/>
        <w:adjustRightInd w:val="0"/>
        <w:textAlignment w:val="baseline"/>
        <w:rPr>
          <w:rFonts w:eastAsia="Times New Roman" w:cs="v4.2.0"/>
          <w:lang w:eastAsia="en-GB"/>
        </w:rPr>
      </w:pPr>
      <w:r w:rsidRPr="00401420">
        <w:rPr>
          <w:rFonts w:eastAsia="Times New Roman" w:cs="v4.2.0"/>
          <w:lang w:eastAsia="zh-CN"/>
        </w:rPr>
        <w:t>Unless stated otherwise, r</w:t>
      </w:r>
      <w:r w:rsidRPr="00401420">
        <w:rPr>
          <w:rFonts w:eastAsia="Times New Roman"/>
          <w:lang w:eastAsia="ko-KR"/>
        </w:rPr>
        <w:t xml:space="preserve">adiated performance requirements </w:t>
      </w:r>
      <w:r w:rsidRPr="00401420">
        <w:rPr>
          <w:rFonts w:eastAsia="Times New Roman" w:cs="v4.2.0"/>
          <w:lang w:eastAsia="zh-CN"/>
        </w:rPr>
        <w:t>apply for a single carrier only.</w:t>
      </w:r>
    </w:p>
    <w:p w14:paraId="2F8D908E"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 xml:space="preserve">Whenever the </w:t>
      </w:r>
      <w:r w:rsidRPr="00401420">
        <w:rPr>
          <w:rFonts w:eastAsia="Times New Roman"/>
          <w:noProof/>
          <w:lang w:eastAsia="en-GB"/>
        </w:rPr>
        <w:t>"</w:t>
      </w:r>
      <w:r w:rsidRPr="00401420">
        <w:rPr>
          <w:rFonts w:eastAsia="Times New Roman"/>
          <w:lang w:eastAsia="en-GB"/>
        </w:rPr>
        <w:t xml:space="preserve">RX antennas" term is used for the </w:t>
      </w:r>
      <w:r w:rsidRPr="00401420">
        <w:rPr>
          <w:rFonts w:eastAsia="Times New Roman"/>
          <w:lang w:eastAsia="ko-KR"/>
        </w:rPr>
        <w:t>radiated performance requirements description</w:t>
      </w:r>
      <w:r w:rsidRPr="00401420">
        <w:rPr>
          <w:rFonts w:eastAsia="Times New Roman"/>
          <w:lang w:eastAsia="en-GB"/>
        </w:rPr>
        <w:t xml:space="preserve">, it shall refer to the </w:t>
      </w:r>
      <w:r w:rsidRPr="00401420">
        <w:rPr>
          <w:rFonts w:eastAsia="Times New Roman"/>
          <w:i/>
          <w:lang w:eastAsia="en-GB"/>
        </w:rPr>
        <w:t>demodulation branches</w:t>
      </w:r>
      <w:r w:rsidRPr="00401420">
        <w:rPr>
          <w:rFonts w:eastAsia="Times New Roman"/>
          <w:lang w:eastAsia="en-GB"/>
        </w:rPr>
        <w:t xml:space="preserve"> (i.e. not physical antennas of the antenna array).</w:t>
      </w:r>
    </w:p>
    <w:p w14:paraId="64EF53C0"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 xml:space="preserve">The SNR used in this clause is </w:t>
      </w:r>
      <w:r w:rsidRPr="00401420">
        <w:rPr>
          <w:rFonts w:eastAsia="Times New Roman"/>
          <w:lang w:eastAsia="zh-CN"/>
        </w:rPr>
        <w:t xml:space="preserve">specified based on a single carrier and </w:t>
      </w:r>
      <w:r w:rsidRPr="00401420">
        <w:rPr>
          <w:rFonts w:eastAsia="Times New Roman"/>
          <w:lang w:eastAsia="en-GB"/>
        </w:rPr>
        <w:t>defined as:</w:t>
      </w:r>
    </w:p>
    <w:p w14:paraId="4C6CE77B"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SNR = S / N</w:t>
      </w:r>
    </w:p>
    <w:p w14:paraId="08F947C2"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Where:</w:t>
      </w:r>
    </w:p>
    <w:p w14:paraId="5E428A6F"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S</w:t>
      </w:r>
      <w:r w:rsidRPr="00401420">
        <w:rPr>
          <w:rFonts w:eastAsia="Times New Roman"/>
          <w:lang w:eastAsia="en-GB"/>
        </w:rPr>
        <w:tab/>
        <w:t>is the total signal energy in a slot on a RIB.</w:t>
      </w:r>
    </w:p>
    <w:p w14:paraId="39C59D91"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N</w:t>
      </w:r>
      <w:r w:rsidRPr="00401420">
        <w:rPr>
          <w:rFonts w:eastAsia="Times New Roman"/>
          <w:lang w:eastAsia="en-GB"/>
        </w:rPr>
        <w:tab/>
        <w:t xml:space="preserve">is the noise energy in a bandwidth corresponding to the </w:t>
      </w:r>
      <w:r w:rsidRPr="00401420">
        <w:rPr>
          <w:rFonts w:eastAsia="Times New Roman"/>
          <w:i/>
          <w:lang w:eastAsia="en-GB"/>
        </w:rPr>
        <w:t>transmission bandwidth</w:t>
      </w:r>
      <w:r w:rsidRPr="00401420">
        <w:rPr>
          <w:rFonts w:eastAsia="Times New Roman"/>
          <w:lang w:eastAsia="en-GB"/>
        </w:rPr>
        <w:t xml:space="preserve"> over the duration of a slot on a RIB</w:t>
      </w:r>
    </w:p>
    <w:p w14:paraId="6D3A83F6" w14:textId="77777777" w:rsidR="00401420" w:rsidRPr="00401420" w:rsidRDefault="00401420" w:rsidP="00401420">
      <w:pPr>
        <w:overflowPunct w:val="0"/>
        <w:autoSpaceDE w:val="0"/>
        <w:autoSpaceDN w:val="0"/>
        <w:adjustRightInd w:val="0"/>
        <w:textAlignment w:val="baseline"/>
        <w:rPr>
          <w:rFonts w:eastAsia="Times New Roman"/>
          <w:lang w:val="en-US" w:eastAsia="zh-CN"/>
        </w:rPr>
      </w:pPr>
      <w:r w:rsidRPr="00401420">
        <w:rPr>
          <w:rFonts w:eastAsia="Times New Roman"/>
          <w:lang w:val="en-US" w:eastAsia="zh-CN"/>
        </w:rPr>
        <w:t xml:space="preserve">Radiated performance requirements are only specified for up to 2 </w:t>
      </w:r>
      <w:r w:rsidRPr="00401420">
        <w:rPr>
          <w:rFonts w:eastAsia="Times New Roman"/>
          <w:i/>
          <w:lang w:val="en-US" w:eastAsia="zh-CN"/>
        </w:rPr>
        <w:t>demodulation branches</w:t>
      </w:r>
      <w:r w:rsidRPr="00401420">
        <w:rPr>
          <w:rFonts w:eastAsia="Times New Roman"/>
          <w:lang w:val="en-US" w:eastAsia="zh-CN"/>
        </w:rPr>
        <w:t>.</w:t>
      </w:r>
    </w:p>
    <w:p w14:paraId="78E56EB9" w14:textId="77777777" w:rsidR="00401420" w:rsidRPr="00401420" w:rsidRDefault="00401420" w:rsidP="00401420">
      <w:pPr>
        <w:overflowPunct w:val="0"/>
        <w:autoSpaceDE w:val="0"/>
        <w:autoSpaceDN w:val="0"/>
        <w:adjustRightInd w:val="0"/>
        <w:textAlignment w:val="baseline"/>
        <w:rPr>
          <w:rFonts w:eastAsia="Times New Roman"/>
          <w:lang w:val="en-US" w:eastAsia="zh-CN"/>
        </w:rPr>
      </w:pPr>
    </w:p>
    <w:p w14:paraId="14D5A0E0"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nb-NO" w:eastAsia="zh-CN"/>
        </w:rPr>
      </w:pPr>
      <w:bookmarkStart w:id="1505" w:name="_Toc74583497"/>
      <w:bookmarkStart w:id="1506" w:name="_Toc76542310"/>
      <w:bookmarkStart w:id="1507" w:name="_Toc82450292"/>
      <w:bookmarkStart w:id="1508" w:name="_Toc82450940"/>
      <w:bookmarkStart w:id="1509" w:name="_Toc89949329"/>
      <w:bookmarkStart w:id="1510" w:name="_Toc98755718"/>
      <w:bookmarkStart w:id="1511" w:name="_Toc106182771"/>
      <w:r w:rsidRPr="00401420">
        <w:rPr>
          <w:rFonts w:ascii="Arial" w:eastAsia="Times New Roman" w:hAnsi="Arial"/>
          <w:sz w:val="28"/>
          <w:lang w:val="nb-NO" w:eastAsia="zh-CN"/>
        </w:rPr>
        <w:t>11.2.2</w:t>
      </w:r>
      <w:r w:rsidRPr="00401420">
        <w:rPr>
          <w:rFonts w:ascii="Arial" w:eastAsia="Times New Roman" w:hAnsi="Arial"/>
          <w:sz w:val="28"/>
          <w:lang w:val="nb-NO" w:eastAsia="zh-CN"/>
        </w:rPr>
        <w:tab/>
        <w:t>OTA demodulation branches</w:t>
      </w:r>
      <w:bookmarkEnd w:id="1505"/>
      <w:bookmarkEnd w:id="1506"/>
      <w:bookmarkEnd w:id="1507"/>
      <w:bookmarkEnd w:id="1508"/>
      <w:bookmarkEnd w:id="1509"/>
      <w:bookmarkEnd w:id="1510"/>
      <w:bookmarkEnd w:id="1511"/>
    </w:p>
    <w:p w14:paraId="628979FB"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val="en-US" w:eastAsia="zh-CN"/>
        </w:rPr>
        <w:t xml:space="preserve">If the </w:t>
      </w:r>
      <w:r w:rsidRPr="00401420">
        <w:rPr>
          <w:rFonts w:eastAsia="Times New Roman"/>
          <w:i/>
          <w:lang w:val="en-US" w:eastAsia="zh-CN"/>
        </w:rPr>
        <w:t>IAB-MT type 1-O</w:t>
      </w:r>
      <w:r w:rsidRPr="00401420">
        <w:rPr>
          <w:rFonts w:eastAsia="Times New Roman"/>
          <w:lang w:val="en-US" w:eastAsia="zh-CN"/>
        </w:rPr>
        <w:t xml:space="preserve">, or the </w:t>
      </w:r>
      <w:r w:rsidRPr="00401420">
        <w:rPr>
          <w:rFonts w:eastAsia="Times New Roman"/>
          <w:i/>
          <w:lang w:val="en-US" w:eastAsia="zh-CN"/>
        </w:rPr>
        <w:t>IAB-MT type 2-O</w:t>
      </w:r>
      <w:r w:rsidRPr="00401420">
        <w:rPr>
          <w:rFonts w:eastAsia="Times New Roman"/>
          <w:lang w:val="en-US" w:eastAsia="zh-CN"/>
        </w:rPr>
        <w:t xml:space="preserve"> uses polarization diversity and has the ability to maintain isolation between the signals for each of the </w:t>
      </w:r>
      <w:r w:rsidRPr="00401420">
        <w:rPr>
          <w:rFonts w:eastAsia="Times New Roman"/>
          <w:i/>
          <w:iCs/>
          <w:lang w:val="en-US" w:eastAsia="zh-CN"/>
        </w:rPr>
        <w:t>demodulation branches</w:t>
      </w:r>
      <w:r w:rsidRPr="00401420">
        <w:rPr>
          <w:rFonts w:eastAsia="Times New Roman"/>
          <w:lang w:eastAsia="en-GB"/>
        </w:rPr>
        <w:t xml:space="preserve">, then radiated performance requirements can be tested for up to two </w:t>
      </w:r>
      <w:r w:rsidRPr="00401420">
        <w:rPr>
          <w:rFonts w:eastAsia="Times New Roman"/>
          <w:i/>
          <w:iCs/>
          <w:lang w:val="en-US" w:eastAsia="zh-CN"/>
        </w:rPr>
        <w:t>demodulation branches</w:t>
      </w:r>
      <w:r w:rsidRPr="00401420">
        <w:rPr>
          <w:rFonts w:eastAsia="Times New Roman"/>
          <w:lang w:eastAsia="en-GB"/>
        </w:rPr>
        <w:t xml:space="preserve"> (i.e. 1RX or 2RX test setups). When tested for two </w:t>
      </w:r>
      <w:r w:rsidRPr="00401420">
        <w:rPr>
          <w:rFonts w:eastAsia="Times New Roman"/>
          <w:i/>
          <w:iCs/>
          <w:lang w:val="en-US" w:eastAsia="zh-CN"/>
        </w:rPr>
        <w:t>demodulation branches</w:t>
      </w:r>
      <w:r w:rsidRPr="00401420">
        <w:rPr>
          <w:rFonts w:eastAsia="Times New Roman"/>
          <w:lang w:eastAsia="en-GB"/>
        </w:rPr>
        <w:t>, each demodulation branch maps to one polarization.</w:t>
      </w:r>
    </w:p>
    <w:p w14:paraId="4F196C66"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 xml:space="preserve">If the </w:t>
      </w:r>
      <w:r w:rsidRPr="00401420">
        <w:rPr>
          <w:rFonts w:eastAsia="Times New Roman"/>
          <w:i/>
          <w:iCs/>
          <w:lang w:val="en-US" w:eastAsia="zh-CN"/>
        </w:rPr>
        <w:t>IAB-MT type 1-O</w:t>
      </w:r>
      <w:r w:rsidRPr="00401420">
        <w:rPr>
          <w:rFonts w:eastAsia="Times New Roman"/>
          <w:lang w:eastAsia="en-GB"/>
        </w:rPr>
        <w:t>,</w:t>
      </w:r>
      <w:r w:rsidRPr="00401420">
        <w:rPr>
          <w:rFonts w:eastAsia="Times New Roman"/>
          <w:i/>
          <w:iCs/>
          <w:lang w:val="en-US" w:eastAsia="zh-CN"/>
        </w:rPr>
        <w:t xml:space="preserve"> </w:t>
      </w:r>
      <w:r w:rsidRPr="00401420">
        <w:rPr>
          <w:rFonts w:eastAsia="Times New Roman"/>
          <w:lang w:eastAsia="en-GB"/>
        </w:rPr>
        <w:t xml:space="preserve">or the </w:t>
      </w:r>
      <w:r w:rsidRPr="00401420">
        <w:rPr>
          <w:rFonts w:eastAsia="Times New Roman"/>
          <w:i/>
          <w:iCs/>
          <w:lang w:val="en-US" w:eastAsia="zh-CN"/>
        </w:rPr>
        <w:t xml:space="preserve">IAB-MT type 2-O </w:t>
      </w:r>
      <w:r w:rsidRPr="00401420">
        <w:rPr>
          <w:rFonts w:eastAsia="Times New Roman"/>
          <w:lang w:eastAsia="en-GB"/>
        </w:rPr>
        <w:t xml:space="preserve">does not use polarization diversity then radiated performance requirements can only be tested for a single </w:t>
      </w:r>
      <w:r w:rsidRPr="00401420">
        <w:rPr>
          <w:rFonts w:eastAsia="Times New Roman"/>
          <w:i/>
          <w:iCs/>
          <w:lang w:val="en-US" w:eastAsia="zh-CN"/>
        </w:rPr>
        <w:t>demodulation branch</w:t>
      </w:r>
      <w:r w:rsidRPr="00401420">
        <w:rPr>
          <w:rFonts w:eastAsia="Times New Roman"/>
          <w:lang w:eastAsia="en-GB"/>
        </w:rPr>
        <w:t xml:space="preserve"> (i.e. 1RX test </w:t>
      </w:r>
      <w:r w:rsidRPr="00401420">
        <w:rPr>
          <w:rFonts w:eastAsia="Times New Roman"/>
          <w:lang w:val="en-US" w:eastAsia="zh-CN"/>
        </w:rPr>
        <w:t>setup).</w:t>
      </w:r>
    </w:p>
    <w:p w14:paraId="1D605335"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1364DD0B"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nb-NO" w:eastAsia="zh-CN"/>
        </w:rPr>
      </w:pPr>
      <w:bookmarkStart w:id="1512" w:name="_Toc74583498"/>
      <w:bookmarkStart w:id="1513" w:name="_Toc76542311"/>
      <w:bookmarkStart w:id="1514" w:name="_Toc82450293"/>
      <w:bookmarkStart w:id="1515" w:name="_Toc82450941"/>
      <w:bookmarkStart w:id="1516" w:name="_Toc89949330"/>
      <w:bookmarkStart w:id="1517" w:name="_Toc98755719"/>
      <w:bookmarkStart w:id="1518" w:name="_Toc106182772"/>
      <w:r w:rsidRPr="00401420">
        <w:rPr>
          <w:rFonts w:ascii="Arial" w:eastAsia="Times New Roman" w:hAnsi="Arial"/>
          <w:sz w:val="28"/>
          <w:lang w:val="nb-NO" w:eastAsia="zh-CN"/>
        </w:rPr>
        <w:t>11.2.2</w:t>
      </w:r>
      <w:r w:rsidRPr="00401420">
        <w:rPr>
          <w:rFonts w:ascii="Arial" w:eastAsia="Times New Roman" w:hAnsi="Arial"/>
          <w:sz w:val="28"/>
          <w:lang w:val="nb-NO" w:eastAsia="zh-CN"/>
        </w:rPr>
        <w:tab/>
        <w:t>Demodulation performance requirements</w:t>
      </w:r>
      <w:bookmarkEnd w:id="1512"/>
      <w:bookmarkEnd w:id="1513"/>
      <w:bookmarkEnd w:id="1514"/>
      <w:bookmarkEnd w:id="1515"/>
      <w:bookmarkEnd w:id="1516"/>
      <w:bookmarkEnd w:id="1517"/>
      <w:bookmarkEnd w:id="1518"/>
    </w:p>
    <w:p w14:paraId="1F8098BC"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nb-NO" w:eastAsia="zh-CN"/>
        </w:rPr>
      </w:pPr>
      <w:bookmarkStart w:id="1519" w:name="_Toc74583499"/>
      <w:bookmarkStart w:id="1520" w:name="_Toc76542312"/>
      <w:bookmarkStart w:id="1521" w:name="_Toc82450294"/>
      <w:bookmarkStart w:id="1522" w:name="_Toc82450942"/>
      <w:bookmarkStart w:id="1523" w:name="_Toc89949331"/>
      <w:bookmarkStart w:id="1524" w:name="_Toc98755720"/>
      <w:bookmarkStart w:id="1525" w:name="_Toc106182773"/>
      <w:r w:rsidRPr="00401420">
        <w:rPr>
          <w:rFonts w:ascii="Arial" w:eastAsia="Times New Roman" w:hAnsi="Arial"/>
          <w:sz w:val="24"/>
          <w:lang w:val="nb-NO" w:eastAsia="zh-CN"/>
        </w:rPr>
        <w:t>11.2.2.1</w:t>
      </w:r>
      <w:r w:rsidRPr="00401420">
        <w:rPr>
          <w:rFonts w:ascii="Arial" w:eastAsia="Times New Roman" w:hAnsi="Arial"/>
          <w:sz w:val="24"/>
          <w:lang w:val="nb-NO" w:eastAsia="zh-CN"/>
        </w:rPr>
        <w:tab/>
        <w:t>Performance requireements for IAB type 1-O</w:t>
      </w:r>
      <w:bookmarkEnd w:id="1519"/>
      <w:bookmarkEnd w:id="1520"/>
      <w:bookmarkEnd w:id="1521"/>
      <w:bookmarkEnd w:id="1522"/>
      <w:bookmarkEnd w:id="1523"/>
      <w:bookmarkEnd w:id="1524"/>
      <w:bookmarkEnd w:id="1525"/>
    </w:p>
    <w:p w14:paraId="23701E71"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nb-NO" w:eastAsia="zh-CN"/>
        </w:rPr>
      </w:pPr>
      <w:bookmarkStart w:id="1526" w:name="_Toc74583500"/>
      <w:bookmarkStart w:id="1527" w:name="_Toc76542313"/>
      <w:bookmarkStart w:id="1528" w:name="_Toc82450295"/>
      <w:bookmarkStart w:id="1529" w:name="_Toc82450943"/>
      <w:bookmarkStart w:id="1530" w:name="_Toc89949332"/>
      <w:bookmarkStart w:id="1531" w:name="_Toc98755721"/>
      <w:bookmarkStart w:id="1532" w:name="_Toc106182774"/>
      <w:r w:rsidRPr="00401420">
        <w:rPr>
          <w:rFonts w:ascii="Arial" w:eastAsia="Times New Roman" w:hAnsi="Arial"/>
          <w:sz w:val="22"/>
          <w:lang w:val="nb-NO" w:eastAsia="zh-CN"/>
        </w:rPr>
        <w:t>11.2.2.1.1</w:t>
      </w:r>
      <w:r w:rsidRPr="00401420">
        <w:rPr>
          <w:rFonts w:ascii="Arial" w:eastAsia="Times New Roman" w:hAnsi="Arial"/>
          <w:sz w:val="22"/>
          <w:lang w:val="nb-NO" w:eastAsia="zh-CN"/>
        </w:rPr>
        <w:tab/>
        <w:t>Performance requirements for PDSCH</w:t>
      </w:r>
      <w:bookmarkEnd w:id="1526"/>
      <w:bookmarkEnd w:id="1527"/>
      <w:bookmarkEnd w:id="1528"/>
      <w:bookmarkEnd w:id="1529"/>
      <w:bookmarkEnd w:id="1530"/>
      <w:bookmarkEnd w:id="1531"/>
      <w:bookmarkEnd w:id="1532"/>
    </w:p>
    <w:p w14:paraId="1F4CAD18"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401420">
        <w:rPr>
          <w:rFonts w:ascii="Arial" w:eastAsia="Times New Roman" w:hAnsi="Arial"/>
          <w:lang w:eastAsia="zh-CN"/>
        </w:rPr>
        <w:t>11.2.2.1.1.1</w:t>
      </w:r>
      <w:r w:rsidRPr="00401420">
        <w:rPr>
          <w:rFonts w:ascii="Arial" w:eastAsia="Times New Roman" w:hAnsi="Arial"/>
          <w:lang w:eastAsia="zh-CN"/>
        </w:rPr>
        <w:tab/>
        <w:t>General</w:t>
      </w:r>
    </w:p>
    <w:p w14:paraId="5B99359A"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performance requirement of PDSCH is determined by a minimum required throughput for a given SNR. The required throughput is expressed as a fraction of maximum throughput for the FRCs listed in annex A. The performance requirements assume HARQ retransmissions.</w:t>
      </w:r>
    </w:p>
    <w:p w14:paraId="1FAA4484"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11.2.2</w:t>
      </w:r>
      <w:r w:rsidRPr="00401420">
        <w:rPr>
          <w:rFonts w:ascii="Arial" w:eastAsia="Times New Roman" w:hAnsi="Arial"/>
          <w:b/>
          <w:lang w:eastAsia="zh-CN"/>
        </w:rPr>
        <w:t>.1.1.1</w:t>
      </w:r>
      <w:r w:rsidRPr="00401420">
        <w:rPr>
          <w:rFonts w:ascii="Arial" w:eastAsia="Times New Roman" w:hAnsi="Arial"/>
          <w:b/>
          <w:lang w:eastAsia="en-GB"/>
        </w:rPr>
        <w:t xml:space="preserve">-1 Test parameters for PDSCH testing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2244"/>
        <w:gridCol w:w="5426"/>
      </w:tblGrid>
      <w:tr w:rsidR="00401420" w:rsidRPr="00401420" w14:paraId="212B0855" w14:textId="77777777" w:rsidTr="00536DF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13412F" w14:textId="77777777" w:rsidR="00401420" w:rsidRPr="00401420" w:rsidRDefault="00401420" w:rsidP="00401420">
            <w:pPr>
              <w:keepNext/>
              <w:keepLines/>
              <w:overflowPunct w:val="0"/>
              <w:autoSpaceDE w:val="0"/>
              <w:autoSpaceDN w:val="0"/>
              <w:adjustRightInd w:val="0"/>
              <w:snapToGrid w:val="0"/>
              <w:spacing w:after="0"/>
              <w:jc w:val="center"/>
              <w:textAlignment w:val="baseline"/>
              <w:rPr>
                <w:rFonts w:ascii="Arial" w:eastAsia="Times New Roman" w:hAnsi="Arial" w:cs="Arial"/>
                <w:b/>
                <w:sz w:val="18"/>
                <w:lang w:eastAsia="en-GB"/>
              </w:rPr>
            </w:pPr>
            <w:r w:rsidRPr="00401420">
              <w:rPr>
                <w:rFonts w:ascii="Arial" w:eastAsia="Times New Roman" w:hAnsi="Arial" w:cs="Arial"/>
                <w:b/>
                <w:sz w:val="18"/>
                <w:lang w:eastAsia="en-GB"/>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7B8A1FC" w14:textId="77777777" w:rsidR="00401420" w:rsidRPr="00401420" w:rsidRDefault="00401420" w:rsidP="00401420">
            <w:pPr>
              <w:keepNext/>
              <w:keepLines/>
              <w:overflowPunct w:val="0"/>
              <w:autoSpaceDE w:val="0"/>
              <w:autoSpaceDN w:val="0"/>
              <w:adjustRightInd w:val="0"/>
              <w:snapToGrid w:val="0"/>
              <w:spacing w:after="0"/>
              <w:jc w:val="center"/>
              <w:textAlignment w:val="baseline"/>
              <w:rPr>
                <w:rFonts w:ascii="Arial" w:eastAsia="Times New Roman" w:hAnsi="Arial" w:cs="Arial"/>
                <w:b/>
                <w:sz w:val="18"/>
                <w:lang w:eastAsia="en-GB"/>
              </w:rPr>
            </w:pPr>
            <w:r w:rsidRPr="00401420">
              <w:rPr>
                <w:rFonts w:ascii="Arial" w:eastAsia="Times New Roman" w:hAnsi="Arial" w:cs="Arial"/>
                <w:b/>
                <w:sz w:val="18"/>
                <w:lang w:eastAsia="en-GB"/>
              </w:rPr>
              <w:t>Value</w:t>
            </w:r>
          </w:p>
        </w:tc>
      </w:tr>
      <w:tr w:rsidR="00401420" w:rsidRPr="00401420" w14:paraId="716396AA" w14:textId="77777777" w:rsidTr="00536DF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EB58C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Cyclic prefix</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AABF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Normal</w:t>
            </w:r>
          </w:p>
        </w:tc>
      </w:tr>
      <w:tr w:rsidR="00401420" w:rsidRPr="00401420" w14:paraId="2CD47EDC" w14:textId="77777777" w:rsidTr="00536DF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97EE99"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Default TDD UL-DL pattern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931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7D1S2U, S=6D:4G:4U</w:t>
            </w:r>
          </w:p>
        </w:tc>
      </w:tr>
      <w:tr w:rsidR="00401420" w:rsidRPr="00401420" w14:paraId="04DC8AE4" w14:textId="77777777" w:rsidTr="00536DF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138061"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HARQ</w:t>
            </w:r>
          </w:p>
        </w:tc>
        <w:tc>
          <w:tcPr>
            <w:tcW w:w="0" w:type="auto"/>
            <w:tcBorders>
              <w:top w:val="single" w:sz="4" w:space="0" w:color="auto"/>
              <w:left w:val="single" w:sz="4" w:space="0" w:color="auto"/>
              <w:bottom w:val="single" w:sz="4" w:space="0" w:color="auto"/>
              <w:right w:val="single" w:sz="4" w:space="0" w:color="auto"/>
            </w:tcBorders>
            <w:vAlign w:val="center"/>
            <w:hideMark/>
          </w:tcPr>
          <w:p w14:paraId="5A310DDC"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Maximum number of HARQ transmissions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D9E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r>
      <w:tr w:rsidR="00401420" w:rsidRPr="00401420" w14:paraId="34929335"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9028E"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73BE22"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RV sequence</w:t>
            </w:r>
          </w:p>
        </w:tc>
        <w:tc>
          <w:tcPr>
            <w:tcW w:w="0" w:type="auto"/>
            <w:tcBorders>
              <w:top w:val="single" w:sz="4" w:space="0" w:color="auto"/>
              <w:left w:val="single" w:sz="4" w:space="0" w:color="auto"/>
              <w:bottom w:val="single" w:sz="4" w:space="0" w:color="auto"/>
              <w:right w:val="single" w:sz="4" w:space="0" w:color="auto"/>
            </w:tcBorders>
            <w:vAlign w:val="center"/>
            <w:hideMark/>
          </w:tcPr>
          <w:p w14:paraId="3851C8D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fr-FR" w:eastAsia="en-GB"/>
              </w:rPr>
              <w:t>0, 2, 3, 1</w:t>
            </w:r>
          </w:p>
        </w:tc>
      </w:tr>
      <w:tr w:rsidR="00401420" w:rsidRPr="00401420" w14:paraId="195B8980" w14:textId="77777777" w:rsidTr="00536DF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262D72"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A5C69"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configuration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6FA7F47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1154708D"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6B390"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1380C3"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duration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3FB6C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single-symbol DM-RS</w:t>
            </w:r>
          </w:p>
        </w:tc>
      </w:tr>
      <w:tr w:rsidR="00401420" w:rsidRPr="00401420" w14:paraId="02C240D1"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E8CCA"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1C0ABA"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position (</w:t>
            </w:r>
            <w:r w:rsidRPr="00401420">
              <w:rPr>
                <w:rFonts w:ascii="Arial" w:eastAsia="Times New Roman" w:hAnsi="Arial"/>
                <w:i/>
                <w:sz w:val="18"/>
                <w:lang w:eastAsia="en-GB"/>
              </w:rPr>
              <w:t>l</w:t>
            </w:r>
            <w:r w:rsidRPr="00401420">
              <w:rPr>
                <w:rFonts w:ascii="Arial" w:eastAsia="Times New Roman" w:hAnsi="Arial"/>
                <w:i/>
                <w:sz w:val="18"/>
                <w:vertAlign w:val="subscript"/>
                <w:lang w:eastAsia="en-GB"/>
              </w:rPr>
              <w:t>0</w:t>
            </w:r>
            <w:r w:rsidRPr="00401420">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490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p>
        </w:tc>
      </w:tr>
      <w:tr w:rsidR="00401420" w:rsidRPr="00401420" w14:paraId="66404656"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D3969"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D066C9"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等线" w:hAnsi="Arial" w:cs="Arial"/>
                <w:sz w:val="18"/>
                <w:szCs w:val="18"/>
                <w:lang w:eastAsia="zh-CN"/>
              </w:rPr>
              <w:t>A</w:t>
            </w:r>
            <w:r w:rsidRPr="00401420">
              <w:rPr>
                <w:rFonts w:ascii="Arial" w:eastAsia="Times New Roman" w:hAnsi="Arial" w:cs="Arial"/>
                <w:sz w:val="18"/>
                <w:szCs w:val="18"/>
                <w:lang w:eastAsia="en-GB"/>
              </w:rPr>
              <w:t>dditional DM-RS position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3FE5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cs="Arial"/>
                <w:sz w:val="18"/>
                <w:lang w:eastAsia="en-GB"/>
              </w:rPr>
              <w:t>pos</w:t>
            </w:r>
            <w:r w:rsidRPr="00401420">
              <w:rPr>
                <w:rFonts w:ascii="Arial" w:eastAsia="Times New Roman" w:hAnsi="Arial"/>
                <w:sz w:val="18"/>
                <w:lang w:eastAsia="en-GB"/>
              </w:rPr>
              <w:t>1</w:t>
            </w:r>
          </w:p>
        </w:tc>
      </w:tr>
      <w:tr w:rsidR="00401420" w:rsidRPr="00401420" w14:paraId="701E1357"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73413"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F586C8"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Number of DM-RS CDM group(s) without data</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084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 for Rank 1 and Rank 2 tests</w:t>
            </w:r>
            <w:r w:rsidRPr="00401420">
              <w:rPr>
                <w:rFonts w:ascii="Arial" w:eastAsia="Times New Roman" w:hAnsi="Arial"/>
                <w:sz w:val="18"/>
                <w:lang w:eastAsia="en-GB"/>
              </w:rPr>
              <w:br/>
              <w:t>2 for Rank 3 and Rank 4 tests</w:t>
            </w:r>
          </w:p>
        </w:tc>
      </w:tr>
      <w:tr w:rsidR="00401420" w:rsidRPr="00401420" w14:paraId="6901A9CA"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8E21F"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67A04B"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port(s)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D3FB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{1000} for Rank 1 tests</w:t>
            </w:r>
            <w:r w:rsidRPr="00401420">
              <w:rPr>
                <w:rFonts w:ascii="Arial" w:eastAsia="Times New Roman" w:hAnsi="Arial"/>
                <w:sz w:val="18"/>
                <w:lang w:eastAsia="en-GB"/>
              </w:rPr>
              <w:br/>
              <w:t>{1000-1001} for Rank 2 tests</w:t>
            </w:r>
            <w:r w:rsidRPr="00401420">
              <w:rPr>
                <w:rFonts w:ascii="Arial" w:eastAsia="Times New Roman" w:hAnsi="Arial"/>
                <w:sz w:val="18"/>
                <w:lang w:eastAsia="en-GB"/>
              </w:rPr>
              <w:br/>
              <w:t>{1000-1002} for Rank 3 tests</w:t>
            </w:r>
            <w:r w:rsidRPr="00401420">
              <w:rPr>
                <w:rFonts w:ascii="Arial" w:eastAsia="Times New Roman" w:hAnsi="Arial"/>
                <w:sz w:val="18"/>
                <w:lang w:eastAsia="en-GB"/>
              </w:rPr>
              <w:br/>
              <w:t>{1000-1003} for Rank 4 tests</w:t>
            </w:r>
          </w:p>
        </w:tc>
      </w:tr>
      <w:tr w:rsidR="00401420" w:rsidRPr="00401420" w14:paraId="2BA30A7C"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B9C92"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12865A"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sequence generation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8E1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w:t>
            </w:r>
            <w:r w:rsidRPr="00401420">
              <w:rPr>
                <w:rFonts w:ascii="Arial" w:eastAsia="Times New Roman" w:hAnsi="Arial"/>
                <w:sz w:val="18"/>
                <w:vertAlign w:val="subscript"/>
                <w:lang w:eastAsia="en-GB"/>
              </w:rPr>
              <w:t>ID</w:t>
            </w:r>
            <w:r w:rsidRPr="00401420">
              <w:rPr>
                <w:rFonts w:ascii="Arial" w:eastAsia="Times New Roman" w:hAnsi="Arial" w:cs="Arial"/>
                <w:sz w:val="18"/>
                <w:vertAlign w:val="superscript"/>
                <w:lang w:eastAsia="en-GB"/>
              </w:rPr>
              <w:t>0</w:t>
            </w:r>
            <w:r w:rsidRPr="00401420">
              <w:rPr>
                <w:rFonts w:ascii="Arial" w:eastAsia="Times New Roman" w:hAnsi="Arial"/>
                <w:sz w:val="18"/>
                <w:lang w:eastAsia="en-GB"/>
              </w:rPr>
              <w:t>=0</w:t>
            </w:r>
          </w:p>
        </w:tc>
      </w:tr>
      <w:tr w:rsidR="00401420" w:rsidRPr="00401420" w14:paraId="658C67FF" w14:textId="77777777" w:rsidTr="00536DF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D6050D"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Time domain resource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C7A92"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Batang" w:hAnsi="Arial"/>
                <w:sz w:val="18"/>
                <w:lang w:eastAsia="en-GB"/>
              </w:rPr>
              <w:t>PDSCH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70B6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A</w:t>
            </w:r>
          </w:p>
        </w:tc>
      </w:tr>
      <w:tr w:rsidR="00401420" w:rsidRPr="00401420" w14:paraId="3B88E32D"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E80B8"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1CFFF0"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Start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386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2</w:t>
            </w:r>
          </w:p>
        </w:tc>
      </w:tr>
      <w:tr w:rsidR="00401420" w:rsidRPr="00401420" w14:paraId="47B43D08"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01722"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042868"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Allocation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88EC1F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12</w:t>
            </w:r>
          </w:p>
        </w:tc>
      </w:tr>
      <w:tr w:rsidR="00401420" w:rsidRPr="00401420" w14:paraId="569ED631" w14:textId="77777777" w:rsidTr="00536DF0">
        <w:trPr>
          <w:trHeight w:val="3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9631FF"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domain resource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8F886"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RB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314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Full applicable test bandwidth</w:t>
            </w:r>
          </w:p>
        </w:tc>
      </w:tr>
      <w:tr w:rsidR="00401420" w:rsidRPr="00401420" w14:paraId="0456F02E" w14:textId="77777777" w:rsidTr="00536DF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8BF82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val="en-US" w:eastAsia="en-GB"/>
              </w:rPr>
              <w:t>PT</w:t>
            </w:r>
            <w:r w:rsidRPr="00401420">
              <w:rPr>
                <w:rFonts w:ascii="Arial" w:eastAsia="Times New Roman" w:hAnsi="Arial"/>
                <w:sz w:val="18"/>
                <w:lang w:val="en-US" w:eastAsia="zh-CN"/>
              </w:rPr>
              <w:t>-</w:t>
            </w:r>
            <w:r w:rsidRPr="00401420">
              <w:rPr>
                <w:rFonts w:ascii="Arial" w:eastAsia="Times New Roman" w:hAnsi="Arial"/>
                <w:sz w:val="18"/>
                <w:lang w:val="en-US" w:eastAsia="en-GB"/>
              </w:rPr>
              <w:t>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CE98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Not configured</w:t>
            </w:r>
          </w:p>
        </w:tc>
      </w:tr>
      <w:tr w:rsidR="00401420" w:rsidRPr="00401420" w14:paraId="13E70B2C" w14:textId="77777777" w:rsidTr="00536DF0">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48C0E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PRB bundling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01DD7A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tr w:rsidR="00401420" w:rsidRPr="00401420" w14:paraId="45C85EBD" w14:textId="77777777" w:rsidTr="00536DF0">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A440D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3559817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Not interleaved</w:t>
            </w:r>
          </w:p>
        </w:tc>
      </w:tr>
      <w:tr w:rsidR="00401420" w:rsidRPr="00401420" w14:paraId="60027D47" w14:textId="77777777" w:rsidTr="00536DF0">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E74E7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PDSCH &amp; PDSCH DMRS Precoding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9912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Single Panel Type I, Random precoder selection updated per slot, with equal probability of each applicable i</w:t>
            </w:r>
            <w:r w:rsidRPr="00401420">
              <w:rPr>
                <w:rFonts w:ascii="Arial" w:eastAsia="Times New Roman" w:hAnsi="Arial"/>
                <w:sz w:val="18"/>
                <w:vertAlign w:val="subscript"/>
                <w:lang w:eastAsia="en-GB"/>
              </w:rPr>
              <w:t>1</w:t>
            </w:r>
            <w:r w:rsidRPr="00401420">
              <w:rPr>
                <w:rFonts w:ascii="Arial" w:eastAsia="Times New Roman" w:hAnsi="Arial"/>
                <w:sz w:val="18"/>
                <w:lang w:eastAsia="en-GB"/>
              </w:rPr>
              <w:t>, i</w:t>
            </w:r>
            <w:r w:rsidRPr="00401420">
              <w:rPr>
                <w:rFonts w:ascii="Arial" w:eastAsia="Times New Roman" w:hAnsi="Arial"/>
                <w:sz w:val="18"/>
                <w:vertAlign w:val="subscript"/>
                <w:lang w:eastAsia="en-GB"/>
              </w:rPr>
              <w:t>2</w:t>
            </w:r>
            <w:r w:rsidRPr="00401420">
              <w:rPr>
                <w:rFonts w:ascii="Arial" w:eastAsia="Times New Roman" w:hAnsi="Arial"/>
                <w:sz w:val="18"/>
                <w:lang w:eastAsia="en-GB"/>
              </w:rPr>
              <w:t xml:space="preserve"> combination, and with PRB bundling granularity</w:t>
            </w:r>
          </w:p>
        </w:tc>
      </w:tr>
      <w:tr w:rsidR="00401420" w:rsidRPr="00401420" w14:paraId="19CDA273" w14:textId="77777777" w:rsidTr="00536DF0">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A8CED39"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1420">
              <w:rPr>
                <w:rFonts w:ascii="Arial" w:eastAsia="Times New Roman" w:hAnsi="Arial"/>
                <w:sz w:val="18"/>
                <w:lang w:eastAsia="en-GB"/>
              </w:rPr>
              <w:t>Note 1</w:t>
            </w:r>
            <w:r w:rsidRPr="00401420">
              <w:rPr>
                <w:rFonts w:ascii="Arial" w:eastAsia="Times New Roman" w:hAnsi="Arial"/>
                <w:sz w:val="18"/>
                <w:lang w:eastAsia="zh-CN"/>
              </w:rPr>
              <w:t>:</w:t>
            </w:r>
            <w:r w:rsidRPr="00401420">
              <w:rPr>
                <w:rFonts w:ascii="Arial" w:eastAsia="Times New Roman" w:hAnsi="Arial"/>
                <w:sz w:val="18"/>
                <w:lang w:eastAsia="en-GB"/>
              </w:rPr>
              <w:tab/>
              <w:t>The same requirements are applicable to TDD with different UL-DL patterns.</w:t>
            </w:r>
          </w:p>
          <w:p w14:paraId="6B759B24"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1420">
              <w:rPr>
                <w:rFonts w:ascii="Arial" w:eastAsia="宋体" w:hAnsi="Arial"/>
                <w:sz w:val="18"/>
                <w:lang w:eastAsia="en-GB"/>
              </w:rPr>
              <w:t>Note 2:</w:t>
            </w:r>
            <w:r w:rsidRPr="00401420">
              <w:rPr>
                <w:rFonts w:ascii="Arial" w:eastAsia="宋体" w:hAnsi="Arial"/>
                <w:sz w:val="18"/>
                <w:lang w:eastAsia="en-GB"/>
              </w:rPr>
              <w:tab/>
              <w:t>SSB, TRS, CSI-RS, and/or other unspecified test parameters with respect to TS 38.101-4 [</w:t>
            </w:r>
            <w:r w:rsidRPr="00401420">
              <w:rPr>
                <w:rFonts w:ascii="Arial" w:eastAsia="宋体" w:hAnsi="Arial" w:hint="eastAsia"/>
                <w:sz w:val="18"/>
                <w:lang w:eastAsia="zh-CN"/>
              </w:rPr>
              <w:t>28</w:t>
            </w:r>
            <w:r w:rsidRPr="00401420">
              <w:rPr>
                <w:rFonts w:ascii="Arial" w:eastAsia="宋体" w:hAnsi="Arial"/>
                <w:sz w:val="18"/>
                <w:lang w:eastAsia="en-GB"/>
              </w:rPr>
              <w:t>] are left up to test implementation, if transmitted or needed.</w:t>
            </w:r>
          </w:p>
        </w:tc>
      </w:tr>
    </w:tbl>
    <w:p w14:paraId="00DDDEB0"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5AB4AF4C"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401420">
        <w:rPr>
          <w:rFonts w:ascii="Arial" w:eastAsia="Times New Roman" w:hAnsi="Arial"/>
          <w:lang w:eastAsia="zh-CN"/>
        </w:rPr>
        <w:t>11.2.2.1.1.2</w:t>
      </w:r>
      <w:r w:rsidRPr="00401420">
        <w:rPr>
          <w:rFonts w:ascii="Arial" w:eastAsia="Times New Roman" w:hAnsi="Arial"/>
          <w:lang w:eastAsia="zh-CN"/>
        </w:rPr>
        <w:tab/>
        <w:t>Minimum requirements</w:t>
      </w:r>
    </w:p>
    <w:p w14:paraId="60B5DAA3"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throughput shall be equal to or larger than the fraction of maximum throughput for the FRCs stated in tables 11.2.2.1</w:t>
      </w:r>
      <w:r w:rsidRPr="00401420">
        <w:rPr>
          <w:rFonts w:eastAsia="Times New Roman"/>
          <w:lang w:eastAsia="zh-CN"/>
        </w:rPr>
        <w:t>.1.2</w:t>
      </w:r>
      <w:r w:rsidRPr="00401420">
        <w:rPr>
          <w:rFonts w:eastAsia="Times New Roman"/>
          <w:lang w:eastAsia="en-GB"/>
        </w:rPr>
        <w:t>-1 and 11.2.2.1</w:t>
      </w:r>
      <w:r w:rsidRPr="00401420">
        <w:rPr>
          <w:rFonts w:eastAsia="Times New Roman"/>
          <w:lang w:eastAsia="zh-CN"/>
        </w:rPr>
        <w:t>.1.2</w:t>
      </w:r>
      <w:r w:rsidRPr="00401420">
        <w:rPr>
          <w:rFonts w:eastAsia="Times New Roman"/>
          <w:lang w:eastAsia="en-GB"/>
        </w:rPr>
        <w:t>-</w:t>
      </w:r>
      <w:r w:rsidRPr="00401420">
        <w:rPr>
          <w:rFonts w:eastAsia="Times New Roman"/>
          <w:lang w:eastAsia="zh-CN"/>
        </w:rPr>
        <w:t>2</w:t>
      </w:r>
      <w:r w:rsidRPr="00401420">
        <w:rPr>
          <w:rFonts w:eastAsia="Times New Roman"/>
          <w:lang w:eastAsia="en-GB"/>
        </w:rPr>
        <w:t xml:space="preserve"> at the given SNR with the test parameters stated in Table 11.2.2.1</w:t>
      </w:r>
      <w:r w:rsidRPr="00401420">
        <w:rPr>
          <w:rFonts w:eastAsia="Times New Roman"/>
          <w:lang w:eastAsia="zh-CN"/>
        </w:rPr>
        <w:t>.1.1</w:t>
      </w:r>
      <w:r w:rsidRPr="00401420">
        <w:rPr>
          <w:rFonts w:eastAsia="Times New Roman"/>
          <w:lang w:eastAsia="en-GB"/>
        </w:rPr>
        <w:t>-1.</w:t>
      </w:r>
    </w:p>
    <w:p w14:paraId="3B919753"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11.2.2.1</w:t>
      </w:r>
      <w:r w:rsidRPr="00401420">
        <w:rPr>
          <w:rFonts w:ascii="Arial" w:eastAsia="Times New Roman" w:hAnsi="Arial"/>
          <w:b/>
          <w:lang w:eastAsia="zh-CN"/>
        </w:rPr>
        <w:t>.1.2</w:t>
      </w:r>
      <w:r w:rsidRPr="00401420">
        <w:rPr>
          <w:rFonts w:ascii="Arial" w:eastAsia="Times New Roman" w:hAnsi="Arial"/>
          <w:b/>
          <w:lang w:eastAsia="en-GB"/>
        </w:rPr>
        <w:t xml:space="preserve">-1: </w:t>
      </w:r>
      <w:r w:rsidRPr="00401420">
        <w:rPr>
          <w:rFonts w:ascii="Arial" w:eastAsia="Malgun Gothic" w:hAnsi="Arial"/>
          <w:b/>
          <w:lang w:eastAsia="en-GB"/>
        </w:rPr>
        <w:t>Minimum requirements for PDSCH with Rank 1</w:t>
      </w:r>
      <w:r w:rsidRPr="00401420">
        <w:rPr>
          <w:rFonts w:ascii="Arial" w:eastAsia="Malgun Gothic" w:hAnsi="Arial"/>
          <w:b/>
          <w:lang w:val="en-US" w:eastAsia="en-GB"/>
        </w:rPr>
        <w:t>, 40 MHz Channel Bandwidth,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1700"/>
        <w:gridCol w:w="1621"/>
        <w:gridCol w:w="1176"/>
        <w:gridCol w:w="1019"/>
      </w:tblGrid>
      <w:tr w:rsidR="00401420" w:rsidRPr="00401420" w14:paraId="5D273C7F" w14:textId="77777777" w:rsidTr="00536DF0">
        <w:trPr>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5B672B8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8" w:type="dxa"/>
            <w:tcBorders>
              <w:top w:val="single" w:sz="4" w:space="0" w:color="auto"/>
              <w:left w:val="single" w:sz="4" w:space="0" w:color="auto"/>
              <w:bottom w:val="single" w:sz="4" w:space="0" w:color="auto"/>
              <w:right w:val="single" w:sz="4" w:space="0" w:color="auto"/>
            </w:tcBorders>
            <w:vAlign w:val="center"/>
            <w:hideMark/>
          </w:tcPr>
          <w:p w14:paraId="1FFD0A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700" w:type="dxa"/>
            <w:tcBorders>
              <w:top w:val="single" w:sz="4" w:space="0" w:color="auto"/>
              <w:left w:val="single" w:sz="4" w:space="0" w:color="auto"/>
              <w:bottom w:val="single" w:sz="4" w:space="0" w:color="auto"/>
              <w:right w:val="single" w:sz="4" w:space="0" w:color="auto"/>
            </w:tcBorders>
            <w:vAlign w:val="center"/>
            <w:hideMark/>
          </w:tcPr>
          <w:p w14:paraId="49901ACA" w14:textId="3218DA06"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533" w:author="Huawei" w:date="2023-04-27T10:22:00Z">
              <w:r w:rsidRPr="00401420" w:rsidDel="00B61469">
                <w:rPr>
                  <w:rFonts w:ascii="Arial" w:eastAsia="Times New Roman" w:hAnsi="Arial"/>
                  <w:b/>
                  <w:sz w:val="18"/>
                  <w:lang w:eastAsia="en-GB"/>
                </w:rPr>
                <w:delText>TBA</w:delText>
              </w:r>
            </w:del>
            <w:ins w:id="1534" w:author="Huawei" w:date="2023-04-27T10:22: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860A6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76" w:type="dxa"/>
            <w:tcBorders>
              <w:top w:val="single" w:sz="4" w:space="0" w:color="auto"/>
              <w:left w:val="single" w:sz="4" w:space="0" w:color="auto"/>
              <w:bottom w:val="single" w:sz="4" w:space="0" w:color="auto"/>
              <w:right w:val="single" w:sz="4" w:space="0" w:color="auto"/>
            </w:tcBorders>
            <w:vAlign w:val="center"/>
            <w:hideMark/>
          </w:tcPr>
          <w:p w14:paraId="6ED4E52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en-US" w:eastAsia="zh-CN"/>
              </w:rPr>
              <w:t>Fraction of maximum throughput (%)</w:t>
            </w:r>
          </w:p>
        </w:tc>
        <w:tc>
          <w:tcPr>
            <w:tcW w:w="1019" w:type="dxa"/>
            <w:tcBorders>
              <w:top w:val="single" w:sz="4" w:space="0" w:color="auto"/>
              <w:left w:val="single" w:sz="4" w:space="0" w:color="auto"/>
              <w:bottom w:val="single" w:sz="4" w:space="0" w:color="auto"/>
              <w:right w:val="single" w:sz="4" w:space="0" w:color="auto"/>
            </w:tcBorders>
            <w:vAlign w:val="center"/>
            <w:hideMark/>
          </w:tcPr>
          <w:p w14:paraId="786879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5AF7529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6C88FF25" w14:textId="77777777" w:rsidTr="00536DF0">
        <w:trPr>
          <w:trHeight w:val="105"/>
          <w:jc w:val="center"/>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4548BA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12216C2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700" w:type="dxa"/>
            <w:tcBorders>
              <w:top w:val="single" w:sz="4" w:space="0" w:color="auto"/>
              <w:left w:val="single" w:sz="4" w:space="0" w:color="auto"/>
              <w:right w:val="single" w:sz="4" w:space="0" w:color="auto"/>
            </w:tcBorders>
            <w:vAlign w:val="center"/>
            <w:hideMark/>
          </w:tcPr>
          <w:p w14:paraId="273EF82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TDLA30-10, ULA Low</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5C1A2F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M-FR1-A.3.3-1</w:t>
            </w:r>
          </w:p>
        </w:tc>
        <w:tc>
          <w:tcPr>
            <w:tcW w:w="1176" w:type="dxa"/>
            <w:tcBorders>
              <w:top w:val="single" w:sz="4" w:space="0" w:color="auto"/>
              <w:left w:val="single" w:sz="4" w:space="0" w:color="auto"/>
              <w:bottom w:val="single" w:sz="4" w:space="0" w:color="auto"/>
              <w:right w:val="single" w:sz="4" w:space="0" w:color="auto"/>
            </w:tcBorders>
            <w:vAlign w:val="center"/>
            <w:hideMark/>
          </w:tcPr>
          <w:p w14:paraId="6094BDA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453DBD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25.3</w:t>
            </w:r>
          </w:p>
        </w:tc>
      </w:tr>
      <w:tr w:rsidR="00401420" w:rsidRPr="00401420" w14:paraId="7304E41E"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EB10D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49553B5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left w:val="single" w:sz="4" w:space="0" w:color="auto"/>
              <w:bottom w:val="single" w:sz="4" w:space="0" w:color="auto"/>
              <w:right w:val="single" w:sz="4" w:space="0" w:color="auto"/>
            </w:tcBorders>
            <w:vAlign w:val="center"/>
            <w:hideMark/>
          </w:tcPr>
          <w:p w14:paraId="65D362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TDLA30-10, ULA Low</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965BC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M-FR1-A.3.1-1</w:t>
            </w:r>
          </w:p>
        </w:tc>
        <w:tc>
          <w:tcPr>
            <w:tcW w:w="1176" w:type="dxa"/>
            <w:tcBorders>
              <w:top w:val="single" w:sz="4" w:space="0" w:color="auto"/>
              <w:left w:val="single" w:sz="4" w:space="0" w:color="auto"/>
              <w:bottom w:val="single" w:sz="4" w:space="0" w:color="auto"/>
              <w:right w:val="single" w:sz="4" w:space="0" w:color="auto"/>
            </w:tcBorders>
            <w:vAlign w:val="center"/>
            <w:hideMark/>
          </w:tcPr>
          <w:p w14:paraId="4EF4E00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234397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2.2</w:t>
            </w:r>
          </w:p>
        </w:tc>
      </w:tr>
    </w:tbl>
    <w:p w14:paraId="1DB03C2D"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0D0145C5"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11.2.2.1</w:t>
      </w:r>
      <w:r w:rsidRPr="00401420">
        <w:rPr>
          <w:rFonts w:ascii="Arial" w:eastAsia="Times New Roman" w:hAnsi="Arial"/>
          <w:b/>
          <w:lang w:eastAsia="zh-CN"/>
        </w:rPr>
        <w:t>.1.2</w:t>
      </w:r>
      <w:r w:rsidRPr="00401420">
        <w:rPr>
          <w:rFonts w:ascii="Arial" w:eastAsia="Times New Roman" w:hAnsi="Arial"/>
          <w:b/>
          <w:lang w:eastAsia="en-GB"/>
        </w:rPr>
        <w:t xml:space="preserve">-2: </w:t>
      </w:r>
      <w:r w:rsidRPr="00401420">
        <w:rPr>
          <w:rFonts w:ascii="Arial" w:eastAsia="Malgun Gothic" w:hAnsi="Arial"/>
          <w:b/>
          <w:lang w:eastAsia="en-GB"/>
        </w:rPr>
        <w:t>Minimum requirements for PDSCH with Rank 2, 40 MHz Channel Bandwidth,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1700"/>
        <w:gridCol w:w="1621"/>
        <w:gridCol w:w="1176"/>
        <w:gridCol w:w="1019"/>
      </w:tblGrid>
      <w:tr w:rsidR="00401420" w:rsidRPr="00401420" w14:paraId="49CED4B1" w14:textId="77777777" w:rsidTr="00536DF0">
        <w:trPr>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04DE4B9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8" w:type="dxa"/>
            <w:tcBorders>
              <w:top w:val="single" w:sz="4" w:space="0" w:color="auto"/>
              <w:left w:val="single" w:sz="4" w:space="0" w:color="auto"/>
              <w:bottom w:val="single" w:sz="4" w:space="0" w:color="auto"/>
              <w:right w:val="single" w:sz="4" w:space="0" w:color="auto"/>
            </w:tcBorders>
            <w:vAlign w:val="center"/>
            <w:hideMark/>
          </w:tcPr>
          <w:p w14:paraId="5F07B6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700" w:type="dxa"/>
            <w:tcBorders>
              <w:top w:val="single" w:sz="4" w:space="0" w:color="auto"/>
              <w:left w:val="single" w:sz="4" w:space="0" w:color="auto"/>
              <w:bottom w:val="single" w:sz="4" w:space="0" w:color="auto"/>
              <w:right w:val="single" w:sz="4" w:space="0" w:color="auto"/>
            </w:tcBorders>
            <w:vAlign w:val="center"/>
            <w:hideMark/>
          </w:tcPr>
          <w:p w14:paraId="46027E37" w14:textId="4967E573"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535" w:author="Huawei" w:date="2023-04-27T10:22:00Z">
              <w:r w:rsidRPr="00401420" w:rsidDel="00B61469">
                <w:rPr>
                  <w:rFonts w:ascii="Arial" w:eastAsia="Times New Roman" w:hAnsi="Arial"/>
                  <w:b/>
                  <w:sz w:val="18"/>
                  <w:lang w:eastAsia="en-GB"/>
                </w:rPr>
                <w:delText>TBA</w:delText>
              </w:r>
            </w:del>
            <w:ins w:id="1536" w:author="Huawei" w:date="2023-04-27T10:22: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8B0DA1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76" w:type="dxa"/>
            <w:tcBorders>
              <w:top w:val="single" w:sz="4" w:space="0" w:color="auto"/>
              <w:left w:val="single" w:sz="4" w:space="0" w:color="auto"/>
              <w:bottom w:val="single" w:sz="4" w:space="0" w:color="auto"/>
              <w:right w:val="single" w:sz="4" w:space="0" w:color="auto"/>
            </w:tcBorders>
            <w:vAlign w:val="center"/>
            <w:hideMark/>
          </w:tcPr>
          <w:p w14:paraId="63AAD9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en-US" w:eastAsia="zh-CN"/>
              </w:rPr>
              <w:t>Fraction of maximum throughput (%)</w:t>
            </w:r>
          </w:p>
        </w:tc>
        <w:tc>
          <w:tcPr>
            <w:tcW w:w="1019" w:type="dxa"/>
            <w:tcBorders>
              <w:top w:val="single" w:sz="4" w:space="0" w:color="auto"/>
              <w:left w:val="single" w:sz="4" w:space="0" w:color="auto"/>
              <w:bottom w:val="single" w:sz="4" w:space="0" w:color="auto"/>
              <w:right w:val="single" w:sz="4" w:space="0" w:color="auto"/>
            </w:tcBorders>
            <w:vAlign w:val="center"/>
            <w:hideMark/>
          </w:tcPr>
          <w:p w14:paraId="2C6412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161BF69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7861F6E9" w14:textId="77777777" w:rsidTr="00536DF0">
        <w:trPr>
          <w:trHeight w:val="828"/>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1EC2771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398" w:type="dxa"/>
            <w:tcBorders>
              <w:top w:val="single" w:sz="4" w:space="0" w:color="auto"/>
              <w:left w:val="single" w:sz="4" w:space="0" w:color="auto"/>
              <w:bottom w:val="single" w:sz="4" w:space="0" w:color="auto"/>
              <w:right w:val="single" w:sz="4" w:space="0" w:color="auto"/>
            </w:tcBorders>
            <w:vAlign w:val="center"/>
            <w:hideMark/>
          </w:tcPr>
          <w:p w14:paraId="255FCA0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700" w:type="dxa"/>
            <w:tcBorders>
              <w:top w:val="single" w:sz="4" w:space="0" w:color="auto"/>
              <w:left w:val="single" w:sz="4" w:space="0" w:color="auto"/>
              <w:right w:val="single" w:sz="4" w:space="0" w:color="auto"/>
            </w:tcBorders>
            <w:vAlign w:val="center"/>
            <w:hideMark/>
          </w:tcPr>
          <w:p w14:paraId="66D6677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TDLA30-10, ULA Low</w:t>
            </w:r>
          </w:p>
        </w:tc>
        <w:tc>
          <w:tcPr>
            <w:tcW w:w="1621" w:type="dxa"/>
            <w:tcBorders>
              <w:top w:val="single" w:sz="4" w:space="0" w:color="auto"/>
              <w:left w:val="single" w:sz="4" w:space="0" w:color="auto"/>
              <w:right w:val="single" w:sz="4" w:space="0" w:color="auto"/>
            </w:tcBorders>
            <w:vAlign w:val="center"/>
            <w:hideMark/>
          </w:tcPr>
          <w:p w14:paraId="4A4C939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M-FR1-A.3.2-1</w:t>
            </w:r>
          </w:p>
        </w:tc>
        <w:tc>
          <w:tcPr>
            <w:tcW w:w="1176" w:type="dxa"/>
            <w:tcBorders>
              <w:top w:val="single" w:sz="4" w:space="0" w:color="auto"/>
              <w:left w:val="single" w:sz="4" w:space="0" w:color="auto"/>
              <w:right w:val="single" w:sz="4" w:space="0" w:color="auto"/>
            </w:tcBorders>
            <w:vAlign w:val="center"/>
            <w:hideMark/>
          </w:tcPr>
          <w:p w14:paraId="76C7647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70</w:t>
            </w:r>
          </w:p>
        </w:tc>
        <w:tc>
          <w:tcPr>
            <w:tcW w:w="1019" w:type="dxa"/>
            <w:tcBorders>
              <w:top w:val="single" w:sz="4" w:space="0" w:color="auto"/>
              <w:left w:val="single" w:sz="4" w:space="0" w:color="auto"/>
              <w:right w:val="single" w:sz="4" w:space="0" w:color="auto"/>
            </w:tcBorders>
            <w:vAlign w:val="center"/>
            <w:hideMark/>
          </w:tcPr>
          <w:p w14:paraId="5A6539A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19.8</w:t>
            </w:r>
          </w:p>
        </w:tc>
      </w:tr>
    </w:tbl>
    <w:p w14:paraId="614A45C6"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7963A3F4"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nb-NO" w:eastAsia="zh-CN"/>
        </w:rPr>
      </w:pPr>
      <w:bookmarkStart w:id="1537" w:name="_Toc74583501"/>
      <w:bookmarkStart w:id="1538" w:name="_Toc76542314"/>
      <w:bookmarkStart w:id="1539" w:name="_Toc82450296"/>
      <w:bookmarkStart w:id="1540" w:name="_Toc82450944"/>
      <w:bookmarkStart w:id="1541" w:name="_Toc89949333"/>
      <w:bookmarkStart w:id="1542" w:name="_Toc98755722"/>
      <w:bookmarkStart w:id="1543" w:name="_Toc106182775"/>
      <w:r w:rsidRPr="00401420">
        <w:rPr>
          <w:rFonts w:ascii="Arial" w:eastAsia="Times New Roman" w:hAnsi="Arial"/>
          <w:sz w:val="22"/>
          <w:lang w:val="nb-NO" w:eastAsia="zh-CN"/>
        </w:rPr>
        <w:t>11.2.2.1.2</w:t>
      </w:r>
      <w:r w:rsidRPr="00401420">
        <w:rPr>
          <w:rFonts w:ascii="Arial" w:eastAsia="Times New Roman" w:hAnsi="Arial"/>
          <w:sz w:val="22"/>
          <w:lang w:val="nb-NO" w:eastAsia="zh-CN"/>
        </w:rPr>
        <w:tab/>
        <w:t>Performance requirements for PDCCH</w:t>
      </w:r>
      <w:bookmarkEnd w:id="1537"/>
      <w:bookmarkEnd w:id="1538"/>
      <w:bookmarkEnd w:id="1539"/>
      <w:bookmarkEnd w:id="1540"/>
      <w:bookmarkEnd w:id="1541"/>
      <w:bookmarkEnd w:id="1542"/>
      <w:bookmarkEnd w:id="1543"/>
    </w:p>
    <w:p w14:paraId="7E95BE79"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401420">
        <w:rPr>
          <w:rFonts w:ascii="Arial" w:eastAsia="Times New Roman" w:hAnsi="Arial"/>
          <w:lang w:eastAsia="zh-CN"/>
        </w:rPr>
        <w:t>11.2.2.1.2.1</w:t>
      </w:r>
      <w:r w:rsidRPr="00401420">
        <w:rPr>
          <w:rFonts w:ascii="Arial" w:eastAsia="Times New Roman" w:hAnsi="Arial"/>
          <w:lang w:eastAsia="zh-CN"/>
        </w:rPr>
        <w:tab/>
        <w:t>General</w:t>
      </w:r>
    </w:p>
    <w:p w14:paraId="51B92B75"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receiver characteristics of the PDCCH are determined by the probability of miss-detection of the Downlink Scheduling Grant (Pm-dsg).</w:t>
      </w:r>
    </w:p>
    <w:p w14:paraId="47C4F8F3"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 xml:space="preserve">Table: 11.2.2.1.2.1-1 Test parameters for PDCCH testing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2"/>
        <w:gridCol w:w="6787"/>
      </w:tblGrid>
      <w:tr w:rsidR="00401420" w:rsidRPr="00401420" w14:paraId="7037EB9B"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8F6D1F" w14:textId="77777777" w:rsidR="00401420" w:rsidRPr="00401420" w:rsidRDefault="00401420" w:rsidP="00401420">
            <w:pPr>
              <w:keepNext/>
              <w:keepLines/>
              <w:overflowPunct w:val="0"/>
              <w:autoSpaceDE w:val="0"/>
              <w:autoSpaceDN w:val="0"/>
              <w:adjustRightInd w:val="0"/>
              <w:snapToGrid w:val="0"/>
              <w:spacing w:after="0"/>
              <w:jc w:val="center"/>
              <w:textAlignment w:val="baseline"/>
              <w:rPr>
                <w:rFonts w:ascii="Arial" w:eastAsia="Times New Roman" w:hAnsi="Arial" w:cs="Arial"/>
                <w:b/>
                <w:sz w:val="18"/>
                <w:lang w:eastAsia="en-GB"/>
              </w:rPr>
            </w:pPr>
            <w:r w:rsidRPr="00401420">
              <w:rPr>
                <w:rFonts w:ascii="Arial" w:eastAsia="Times New Roman" w:hAnsi="Arial" w:cs="Arial"/>
                <w:b/>
                <w:sz w:val="18"/>
                <w:lang w:eastAsia="en-GB"/>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B5A3F37" w14:textId="77777777" w:rsidR="00401420" w:rsidRPr="00401420" w:rsidRDefault="00401420" w:rsidP="00401420">
            <w:pPr>
              <w:keepNext/>
              <w:keepLines/>
              <w:overflowPunct w:val="0"/>
              <w:autoSpaceDE w:val="0"/>
              <w:autoSpaceDN w:val="0"/>
              <w:adjustRightInd w:val="0"/>
              <w:snapToGrid w:val="0"/>
              <w:spacing w:after="0"/>
              <w:jc w:val="center"/>
              <w:textAlignment w:val="baseline"/>
              <w:rPr>
                <w:rFonts w:ascii="Arial" w:eastAsia="Times New Roman" w:hAnsi="Arial" w:cs="Arial"/>
                <w:b/>
                <w:sz w:val="18"/>
                <w:lang w:eastAsia="en-GB"/>
              </w:rPr>
            </w:pPr>
            <w:r w:rsidRPr="00401420">
              <w:rPr>
                <w:rFonts w:ascii="Arial" w:eastAsia="Times New Roman" w:hAnsi="Arial" w:cs="Arial"/>
                <w:b/>
                <w:sz w:val="18"/>
                <w:lang w:eastAsia="en-GB"/>
              </w:rPr>
              <w:t>Value</w:t>
            </w:r>
          </w:p>
        </w:tc>
      </w:tr>
      <w:tr w:rsidR="00401420" w:rsidRPr="00401420" w14:paraId="38CE7869"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56963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Cyclic prefix</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D8E0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Normal</w:t>
            </w:r>
          </w:p>
        </w:tc>
      </w:tr>
      <w:tr w:rsidR="00401420" w:rsidRPr="00401420" w14:paraId="315B9EC5"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EE342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Default TDD UL-DL pattern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2A39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7D1S2U, S=6D:4G:4U</w:t>
            </w:r>
          </w:p>
        </w:tc>
      </w:tr>
      <w:tr w:rsidR="00401420" w:rsidRPr="00401420" w14:paraId="38AB05A1"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E6B22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sequence generation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D39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w:t>
            </w:r>
            <w:r w:rsidRPr="00401420">
              <w:rPr>
                <w:rFonts w:ascii="Arial" w:eastAsia="Times New Roman" w:hAnsi="Arial"/>
                <w:sz w:val="18"/>
                <w:vertAlign w:val="subscript"/>
                <w:lang w:eastAsia="en-GB"/>
              </w:rPr>
              <w:t>ID</w:t>
            </w:r>
            <w:r w:rsidRPr="00401420">
              <w:rPr>
                <w:rFonts w:ascii="Arial" w:eastAsia="Times New Roman" w:hAnsi="Arial"/>
                <w:sz w:val="18"/>
                <w:lang w:eastAsia="en-GB"/>
              </w:rPr>
              <w:t>=0</w:t>
            </w:r>
          </w:p>
        </w:tc>
      </w:tr>
      <w:tr w:rsidR="00401420" w:rsidRPr="00401420" w14:paraId="0BFFEB56"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03D28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domain resource allocation for CORESET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1B01AC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Start from RB = 0 with contiguous RB allocation</w:t>
            </w:r>
          </w:p>
        </w:tc>
      </w:tr>
      <w:tr w:rsidR="00401420" w:rsidRPr="00401420" w14:paraId="49E862AE"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F3E7C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CCE to REG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6F0FBD9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Interleaved</w:t>
            </w:r>
          </w:p>
        </w:tc>
      </w:tr>
      <w:tr w:rsidR="00401420" w:rsidRPr="00401420" w14:paraId="6DB35DCA"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1E828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Interleaver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483572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w:t>
            </w:r>
          </w:p>
        </w:tc>
      </w:tr>
      <w:tr w:rsidR="00401420" w:rsidRPr="00401420" w14:paraId="708CC3D1"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21FA8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404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6 for test with aggregation level 8</w:t>
            </w:r>
            <w:r w:rsidRPr="00401420">
              <w:rPr>
                <w:rFonts w:ascii="Arial" w:eastAsia="Times New Roman" w:hAnsi="Arial"/>
                <w:sz w:val="18"/>
                <w:lang w:eastAsia="zh-CN"/>
              </w:rPr>
              <w:br/>
              <w:t>2 for others</w:t>
            </w:r>
          </w:p>
        </w:tc>
      </w:tr>
      <w:tr w:rsidR="00401420" w:rsidRPr="00401420" w14:paraId="2C234A30"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41281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cs="Arial"/>
                <w:sz w:val="18"/>
                <w:lang w:eastAsia="zh-CN"/>
              </w:rPr>
              <w:t>Shift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B6A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w:t>
            </w:r>
          </w:p>
        </w:tc>
      </w:tr>
      <w:tr w:rsidR="00401420" w:rsidRPr="00401420" w14:paraId="015A733D"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E1D84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1420">
              <w:rPr>
                <w:rFonts w:ascii="Arial" w:eastAsia="Times New Roman" w:hAnsi="Arial"/>
                <w:sz w:val="18"/>
                <w:lang w:eastAsia="en-GB"/>
              </w:rPr>
              <w:t>Slots for PDCCH monitoring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3B2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Each slot</w:t>
            </w:r>
          </w:p>
        </w:tc>
      </w:tr>
      <w:tr w:rsidR="00401420" w:rsidRPr="00401420" w14:paraId="162DA16E"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39D3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1420">
              <w:rPr>
                <w:rFonts w:ascii="Arial" w:eastAsia="Times New Roman" w:hAnsi="Arial"/>
                <w:sz w:val="18"/>
                <w:lang w:eastAsia="en-GB"/>
              </w:rPr>
              <w:t xml:space="preserve">Number of PDCCH candidates for the tested </w:t>
            </w:r>
            <w:r w:rsidRPr="00401420">
              <w:rPr>
                <w:rFonts w:ascii="Arial" w:eastAsia="Times New Roman" w:hAnsi="Arial"/>
                <w:sz w:val="18"/>
                <w:szCs w:val="18"/>
                <w:lang w:val="fr-FR" w:eastAsia="en-GB"/>
              </w:rPr>
              <w:t>aggregation level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3B307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w:t>
            </w:r>
          </w:p>
        </w:tc>
      </w:tr>
      <w:tr w:rsidR="00401420" w:rsidRPr="00401420" w14:paraId="61EBE209"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96C71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1420">
              <w:rPr>
                <w:rFonts w:ascii="Arial" w:eastAsia="Times New Roman" w:hAnsi="Arial"/>
                <w:sz w:val="18"/>
                <w:lang w:eastAsia="en-GB"/>
              </w:rPr>
              <w:t>PDCCH Precoding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1685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en-GB"/>
              </w:rPr>
              <w:t>Single Panel Type I, Random precoder selection updated per slot, with equal probability of each applicable i</w:t>
            </w:r>
            <w:r w:rsidRPr="00401420">
              <w:rPr>
                <w:rFonts w:ascii="Arial" w:eastAsia="Times New Roman" w:hAnsi="Arial"/>
                <w:sz w:val="18"/>
                <w:vertAlign w:val="subscript"/>
                <w:lang w:eastAsia="en-GB"/>
              </w:rPr>
              <w:t>1</w:t>
            </w:r>
            <w:r w:rsidRPr="00401420">
              <w:rPr>
                <w:rFonts w:ascii="Arial" w:eastAsia="Times New Roman" w:hAnsi="Arial"/>
                <w:sz w:val="18"/>
                <w:lang w:eastAsia="en-GB"/>
              </w:rPr>
              <w:t>, i</w:t>
            </w:r>
            <w:r w:rsidRPr="00401420">
              <w:rPr>
                <w:rFonts w:ascii="Arial" w:eastAsia="Times New Roman" w:hAnsi="Arial"/>
                <w:sz w:val="18"/>
                <w:vertAlign w:val="subscript"/>
                <w:lang w:eastAsia="en-GB"/>
              </w:rPr>
              <w:t>2</w:t>
            </w:r>
            <w:r w:rsidRPr="00401420">
              <w:rPr>
                <w:rFonts w:ascii="Arial" w:eastAsia="Times New Roman" w:hAnsi="Arial"/>
                <w:sz w:val="18"/>
                <w:lang w:eastAsia="en-GB"/>
              </w:rPr>
              <w:t xml:space="preserve"> combination with</w:t>
            </w:r>
            <w:r w:rsidRPr="00401420">
              <w:rPr>
                <w:rFonts w:ascii="Arial" w:eastAsia="Times New Roman" w:hAnsi="Arial"/>
                <w:sz w:val="18"/>
                <w:lang w:eastAsia="zh-CN"/>
              </w:rPr>
              <w:t xml:space="preserve"> REG </w:t>
            </w:r>
            <w:r w:rsidRPr="00401420">
              <w:rPr>
                <w:rFonts w:ascii="Arial" w:eastAsia="Times New Roman" w:hAnsi="Arial"/>
                <w:sz w:val="18"/>
                <w:lang w:eastAsia="en-GB"/>
              </w:rPr>
              <w:t>bundling granularity</w:t>
            </w:r>
            <w:r w:rsidRPr="00401420">
              <w:rPr>
                <w:rFonts w:ascii="Arial" w:eastAsia="Times New Roman" w:hAnsi="Arial"/>
                <w:sz w:val="18"/>
                <w:lang w:eastAsia="zh-CN"/>
              </w:rPr>
              <w:t xml:space="preserve"> for number of Tx larger than 1</w:t>
            </w:r>
          </w:p>
        </w:tc>
      </w:tr>
      <w:tr w:rsidR="00401420" w:rsidRPr="00401420" w14:paraId="2B6983CB" w14:textId="77777777" w:rsidTr="00536DF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4B61B7"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1420">
              <w:rPr>
                <w:rFonts w:ascii="Arial" w:eastAsia="Times New Roman" w:hAnsi="Arial"/>
                <w:sz w:val="18"/>
                <w:lang w:eastAsia="en-GB"/>
              </w:rPr>
              <w:t>Note 1</w:t>
            </w:r>
            <w:r w:rsidRPr="00401420">
              <w:rPr>
                <w:rFonts w:ascii="Arial" w:eastAsia="Times New Roman" w:hAnsi="Arial"/>
                <w:sz w:val="18"/>
                <w:lang w:eastAsia="zh-CN"/>
              </w:rPr>
              <w:t>:</w:t>
            </w:r>
            <w:r w:rsidRPr="00401420">
              <w:rPr>
                <w:rFonts w:ascii="Arial" w:eastAsia="Times New Roman" w:hAnsi="Arial"/>
                <w:sz w:val="18"/>
                <w:lang w:eastAsia="en-GB"/>
              </w:rPr>
              <w:tab/>
              <w:t>The same requirements are applicable to TDD with different UL-DL patterns.</w:t>
            </w:r>
          </w:p>
          <w:p w14:paraId="33F07948"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1420">
              <w:rPr>
                <w:rFonts w:ascii="Arial" w:eastAsia="Times New Roman" w:hAnsi="Arial"/>
                <w:sz w:val="18"/>
                <w:lang w:eastAsia="en-GB"/>
              </w:rPr>
              <w:t>Note 2:</w:t>
            </w:r>
            <w:r w:rsidRPr="00401420">
              <w:rPr>
                <w:rFonts w:ascii="Arial" w:eastAsia="Times New Roman" w:hAnsi="Arial"/>
                <w:sz w:val="18"/>
                <w:lang w:eastAsia="en-GB"/>
              </w:rPr>
              <w:tab/>
              <w:t>SSB, TRS, CSI-RS, and/or other unspecified test parameters with respect to TS 38.101-4 [</w:t>
            </w:r>
            <w:r w:rsidRPr="00401420">
              <w:rPr>
                <w:rFonts w:ascii="Arial" w:eastAsia="宋体" w:hAnsi="Arial" w:hint="eastAsia"/>
                <w:sz w:val="18"/>
                <w:lang w:eastAsia="zh-CN"/>
              </w:rPr>
              <w:t>28</w:t>
            </w:r>
            <w:r w:rsidRPr="00401420">
              <w:rPr>
                <w:rFonts w:ascii="Arial" w:eastAsia="Times New Roman" w:hAnsi="Arial"/>
                <w:sz w:val="18"/>
                <w:lang w:eastAsia="en-GB"/>
              </w:rPr>
              <w:t>] are left up to test implementation, if transmitted or needed.</w:t>
            </w:r>
          </w:p>
        </w:tc>
      </w:tr>
    </w:tbl>
    <w:p w14:paraId="09F1C4E9"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1B1BE109"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11.2.2.1.2.2</w:t>
      </w:r>
      <w:r w:rsidRPr="00401420">
        <w:rPr>
          <w:rFonts w:ascii="Arial" w:eastAsia="Times New Roman" w:hAnsi="Arial"/>
          <w:lang w:eastAsia="en-GB"/>
        </w:rPr>
        <w:tab/>
      </w:r>
      <w:r w:rsidRPr="00401420">
        <w:rPr>
          <w:rFonts w:ascii="Arial" w:eastAsia="Times New Roman" w:hAnsi="Arial"/>
          <w:lang w:eastAsia="zh-CN"/>
        </w:rPr>
        <w:t>Minimum requirements</w:t>
      </w:r>
    </w:p>
    <w:p w14:paraId="1794C733"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Pm-dsg shall be equal to or smaller than 1%, for the cases stated in Table 11.2.2</w:t>
      </w:r>
      <w:r w:rsidRPr="00401420">
        <w:rPr>
          <w:rFonts w:eastAsia="Times New Roman"/>
          <w:lang w:eastAsia="zh-CN"/>
        </w:rPr>
        <w:t>.1.2.2</w:t>
      </w:r>
      <w:r w:rsidRPr="00401420">
        <w:rPr>
          <w:rFonts w:eastAsia="Times New Roman"/>
          <w:lang w:eastAsia="en-GB"/>
        </w:rPr>
        <w:t>-1 at the given SNR with the test parameters stated in Table 11.2.2</w:t>
      </w:r>
      <w:r w:rsidRPr="00401420">
        <w:rPr>
          <w:rFonts w:eastAsia="Times New Roman"/>
          <w:lang w:eastAsia="zh-CN"/>
        </w:rPr>
        <w:t>.1.2.1</w:t>
      </w:r>
      <w:r w:rsidRPr="00401420">
        <w:rPr>
          <w:rFonts w:eastAsia="Times New Roman"/>
          <w:lang w:eastAsia="en-GB"/>
        </w:rPr>
        <w:t>-1</w:t>
      </w:r>
      <w:r w:rsidRPr="00401420">
        <w:rPr>
          <w:rFonts w:eastAsia="Times New Roman"/>
          <w:lang w:eastAsia="zh-CN"/>
        </w:rPr>
        <w:t>.</w:t>
      </w:r>
    </w:p>
    <w:p w14:paraId="41AABA75"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 xml:space="preserve">Table 11.2.2.1.2.2-1: </w:t>
      </w:r>
      <w:r w:rsidRPr="00401420">
        <w:rPr>
          <w:rFonts w:ascii="Arial" w:eastAsia="Malgun Gothic" w:hAnsi="Arial"/>
          <w:b/>
          <w:lang w:eastAsia="en-GB"/>
        </w:rPr>
        <w:t>Minimum requirements for PDCCH, 40 MHz Channel Bandwidth, 30 kHz SCS</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134"/>
        <w:gridCol w:w="1134"/>
        <w:gridCol w:w="1304"/>
        <w:gridCol w:w="1531"/>
        <w:gridCol w:w="1474"/>
        <w:gridCol w:w="907"/>
        <w:gridCol w:w="703"/>
      </w:tblGrid>
      <w:tr w:rsidR="00401420" w:rsidRPr="00401420" w14:paraId="385AC38A" w14:textId="77777777" w:rsidTr="00536DF0">
        <w:trPr>
          <w:trHeight w:val="495"/>
          <w:jc w:val="center"/>
        </w:trPr>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4DBFE68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Antenna configuration</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FCBD6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szCs w:val="18"/>
                <w:lang w:val="en-US" w:eastAsia="zh-CN"/>
              </w:rPr>
              <w:t>CORESET RB</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FC42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b/>
                <w:bCs/>
                <w:color w:val="000000"/>
                <w:sz w:val="18"/>
                <w:szCs w:val="18"/>
                <w:lang w:val="en-US" w:eastAsia="zh-CN"/>
              </w:rPr>
            </w:pPr>
            <w:r w:rsidRPr="00401420">
              <w:rPr>
                <w:rFonts w:ascii="Arial" w:eastAsia="Times New Roman" w:hAnsi="Arial" w:cs="Arial"/>
                <w:b/>
                <w:bCs/>
                <w:color w:val="000000"/>
                <w:sz w:val="18"/>
                <w:szCs w:val="18"/>
                <w:lang w:eastAsia="en-GB"/>
              </w:rPr>
              <w:t>CORESET duration</w:t>
            </w:r>
          </w:p>
        </w:tc>
        <w:tc>
          <w:tcPr>
            <w:tcW w:w="13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801C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fr-FR" w:eastAsia="en-GB"/>
              </w:rPr>
            </w:pPr>
            <w:r w:rsidRPr="00401420">
              <w:rPr>
                <w:rFonts w:ascii="Arial" w:eastAsia="Times New Roman" w:hAnsi="Arial"/>
                <w:b/>
                <w:sz w:val="18"/>
                <w:szCs w:val="18"/>
                <w:lang w:val="fr-FR" w:eastAsia="en-GB"/>
              </w:rPr>
              <w:t>Aggregation level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BF66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fr-FR" w:eastAsia="en-GB"/>
              </w:rPr>
            </w:pPr>
            <w:r w:rsidRPr="00401420">
              <w:rPr>
                <w:rFonts w:ascii="Arial" w:eastAsia="Times New Roman" w:hAnsi="Arial"/>
                <w:b/>
                <w:sz w:val="18"/>
                <w:szCs w:val="18"/>
                <w:lang w:eastAsia="en-GB"/>
              </w:rPr>
              <w:t>FRC (Annex A)</w:t>
            </w:r>
          </w:p>
        </w:tc>
        <w:tc>
          <w:tcPr>
            <w:tcW w:w="147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D1B3C4" w14:textId="15162BA8"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lang w:eastAsia="en-GB"/>
              </w:rPr>
              <w:t xml:space="preserve">Propagation conditions and correlation matrix (Annex </w:t>
            </w:r>
            <w:del w:id="1544" w:author="Huawei" w:date="2023-04-27T10:22:00Z">
              <w:r w:rsidRPr="00401420" w:rsidDel="00B61469">
                <w:rPr>
                  <w:rFonts w:ascii="Arial" w:eastAsia="Times New Roman" w:hAnsi="Arial"/>
                  <w:b/>
                  <w:sz w:val="18"/>
                  <w:lang w:eastAsia="en-GB"/>
                </w:rPr>
                <w:delText>TBA</w:delText>
              </w:r>
            </w:del>
            <w:ins w:id="1545" w:author="Huawei" w:date="2023-04-27T10:22: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EA28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szCs w:val="18"/>
                <w:lang w:val="en-US" w:eastAsia="zh-CN"/>
              </w:rPr>
              <w:t>Pm-dsg (%)</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1880A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401420">
              <w:rPr>
                <w:rFonts w:ascii="Arial" w:eastAsia="Times New Roman" w:hAnsi="Arial"/>
                <w:b/>
                <w:sz w:val="18"/>
                <w:szCs w:val="18"/>
                <w:lang w:eastAsia="en-GB"/>
              </w:rPr>
              <w:t>SNR</w:t>
            </w:r>
          </w:p>
          <w:p w14:paraId="650CD52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szCs w:val="18"/>
                <w:lang w:eastAsia="en-GB"/>
              </w:rPr>
              <w:t>(dB)</w:t>
            </w:r>
          </w:p>
        </w:tc>
      </w:tr>
      <w:tr w:rsidR="00401420" w:rsidRPr="00401420" w14:paraId="3EBBC44B" w14:textId="77777777" w:rsidTr="00536DF0">
        <w:trPr>
          <w:trHeight w:val="225"/>
          <w:jc w:val="center"/>
        </w:trPr>
        <w:tc>
          <w:tcPr>
            <w:tcW w:w="1038" w:type="dxa"/>
            <w:tcBorders>
              <w:top w:val="single" w:sz="4" w:space="0" w:color="auto"/>
              <w:left w:val="single" w:sz="4" w:space="0" w:color="auto"/>
              <w:bottom w:val="single" w:sz="4" w:space="0" w:color="auto"/>
              <w:right w:val="single" w:sz="4" w:space="0" w:color="auto"/>
            </w:tcBorders>
            <w:vAlign w:val="center"/>
          </w:tcPr>
          <w:p w14:paraId="0D0C54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1x2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1A79D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102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BC148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1304" w:type="dxa"/>
            <w:tcBorders>
              <w:top w:val="single" w:sz="4" w:space="0" w:color="auto"/>
              <w:left w:val="single" w:sz="4" w:space="0" w:color="auto"/>
              <w:bottom w:val="single" w:sz="4" w:space="0" w:color="auto"/>
              <w:right w:val="single" w:sz="4" w:space="0" w:color="auto"/>
            </w:tcBorders>
            <w:vAlign w:val="center"/>
            <w:hideMark/>
          </w:tcPr>
          <w:p w14:paraId="7101B2A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2</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930C58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M-FR1-A.3.4-1</w:t>
            </w:r>
          </w:p>
        </w:tc>
        <w:tc>
          <w:tcPr>
            <w:tcW w:w="1474" w:type="dxa"/>
            <w:tcBorders>
              <w:top w:val="single" w:sz="4" w:space="0" w:color="auto"/>
              <w:left w:val="single" w:sz="4" w:space="0" w:color="auto"/>
              <w:bottom w:val="single" w:sz="4" w:space="0" w:color="auto"/>
              <w:right w:val="single" w:sz="4" w:space="0" w:color="auto"/>
            </w:tcBorders>
            <w:noWrap/>
            <w:vAlign w:val="center"/>
            <w:hideMark/>
          </w:tcPr>
          <w:p w14:paraId="0F15CF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TDLA30-10, Low</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52BE13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60F1FE7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7.0</w:t>
            </w:r>
          </w:p>
        </w:tc>
      </w:tr>
      <w:tr w:rsidR="00401420" w:rsidRPr="00401420" w14:paraId="15C24154" w14:textId="77777777" w:rsidTr="00536DF0">
        <w:trPr>
          <w:trHeight w:val="225"/>
          <w:jc w:val="center"/>
        </w:trPr>
        <w:tc>
          <w:tcPr>
            <w:tcW w:w="1038" w:type="dxa"/>
            <w:tcBorders>
              <w:top w:val="single" w:sz="4" w:space="0" w:color="auto"/>
              <w:left w:val="single" w:sz="4" w:space="0" w:color="auto"/>
              <w:bottom w:val="single" w:sz="4" w:space="0" w:color="auto"/>
              <w:right w:val="single" w:sz="4" w:space="0" w:color="auto"/>
            </w:tcBorders>
            <w:vAlign w:val="center"/>
          </w:tcPr>
          <w:p w14:paraId="4466396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1x2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B4FB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102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A1520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1304" w:type="dxa"/>
            <w:tcBorders>
              <w:top w:val="single" w:sz="4" w:space="0" w:color="auto"/>
              <w:left w:val="single" w:sz="4" w:space="0" w:color="auto"/>
              <w:bottom w:val="single" w:sz="4" w:space="0" w:color="auto"/>
              <w:right w:val="single" w:sz="4" w:space="0" w:color="auto"/>
            </w:tcBorders>
            <w:vAlign w:val="center"/>
            <w:hideMark/>
          </w:tcPr>
          <w:p w14:paraId="779DF32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4</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186EA9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M-FR1-A.3.4-1</w:t>
            </w:r>
          </w:p>
        </w:tc>
        <w:tc>
          <w:tcPr>
            <w:tcW w:w="1474" w:type="dxa"/>
            <w:tcBorders>
              <w:top w:val="single" w:sz="4" w:space="0" w:color="auto"/>
              <w:left w:val="single" w:sz="4" w:space="0" w:color="auto"/>
              <w:bottom w:val="single" w:sz="4" w:space="0" w:color="auto"/>
              <w:right w:val="single" w:sz="4" w:space="0" w:color="auto"/>
            </w:tcBorders>
            <w:noWrap/>
            <w:vAlign w:val="center"/>
            <w:hideMark/>
          </w:tcPr>
          <w:p w14:paraId="2FE1F28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TDLA30-10, Low</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0A21F8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54532BC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4.9</w:t>
            </w:r>
          </w:p>
        </w:tc>
      </w:tr>
      <w:tr w:rsidR="00401420" w:rsidRPr="00401420" w14:paraId="72F6BD4A" w14:textId="77777777" w:rsidTr="00536DF0">
        <w:trPr>
          <w:trHeight w:val="225"/>
          <w:jc w:val="center"/>
        </w:trPr>
        <w:tc>
          <w:tcPr>
            <w:tcW w:w="1038" w:type="dxa"/>
            <w:tcBorders>
              <w:top w:val="single" w:sz="4" w:space="0" w:color="auto"/>
              <w:left w:val="single" w:sz="4" w:space="0" w:color="auto"/>
              <w:bottom w:val="single" w:sz="4" w:space="0" w:color="auto"/>
              <w:right w:val="single" w:sz="4" w:space="0" w:color="auto"/>
            </w:tcBorders>
            <w:vAlign w:val="center"/>
          </w:tcPr>
          <w:p w14:paraId="5850E3C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2x2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3ED58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90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F91A7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1304" w:type="dxa"/>
            <w:tcBorders>
              <w:top w:val="single" w:sz="4" w:space="0" w:color="auto"/>
              <w:left w:val="single" w:sz="4" w:space="0" w:color="auto"/>
              <w:bottom w:val="single" w:sz="4" w:space="0" w:color="auto"/>
              <w:right w:val="single" w:sz="4" w:space="0" w:color="auto"/>
            </w:tcBorders>
            <w:vAlign w:val="center"/>
            <w:hideMark/>
          </w:tcPr>
          <w:p w14:paraId="01C0B5D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90CE93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M-FR1-A.3.4-1</w:t>
            </w:r>
          </w:p>
        </w:tc>
        <w:tc>
          <w:tcPr>
            <w:tcW w:w="1474" w:type="dxa"/>
            <w:tcBorders>
              <w:top w:val="single" w:sz="4" w:space="0" w:color="auto"/>
              <w:left w:val="single" w:sz="4" w:space="0" w:color="auto"/>
              <w:bottom w:val="single" w:sz="4" w:space="0" w:color="auto"/>
              <w:right w:val="single" w:sz="4" w:space="0" w:color="auto"/>
            </w:tcBorders>
            <w:noWrap/>
            <w:vAlign w:val="center"/>
            <w:hideMark/>
          </w:tcPr>
          <w:p w14:paraId="5F5B192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TDLA30-10, Low</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44E1C76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24ABEED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-0.7</w:t>
            </w:r>
          </w:p>
        </w:tc>
      </w:tr>
    </w:tbl>
    <w:p w14:paraId="7EC8C481"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7727762E"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nb-NO" w:eastAsia="zh-CN"/>
        </w:rPr>
      </w:pPr>
      <w:bookmarkStart w:id="1546" w:name="_Toc74583502"/>
      <w:bookmarkStart w:id="1547" w:name="_Toc76542315"/>
      <w:bookmarkStart w:id="1548" w:name="_Toc82450297"/>
      <w:bookmarkStart w:id="1549" w:name="_Toc82450945"/>
      <w:bookmarkStart w:id="1550" w:name="_Toc89949334"/>
      <w:bookmarkStart w:id="1551" w:name="_Toc98755723"/>
      <w:bookmarkStart w:id="1552" w:name="_Toc106182776"/>
      <w:r w:rsidRPr="00401420">
        <w:rPr>
          <w:rFonts w:ascii="Arial" w:eastAsia="Times New Roman" w:hAnsi="Arial"/>
          <w:sz w:val="24"/>
          <w:lang w:val="nb-NO" w:eastAsia="zh-CN"/>
        </w:rPr>
        <w:t>11.2.2.2</w:t>
      </w:r>
      <w:r w:rsidRPr="00401420">
        <w:rPr>
          <w:rFonts w:ascii="Arial" w:eastAsia="Times New Roman" w:hAnsi="Arial"/>
          <w:sz w:val="24"/>
          <w:lang w:val="nb-NO" w:eastAsia="zh-CN"/>
        </w:rPr>
        <w:tab/>
        <w:t>Performance requirements for IAB type 2-O</w:t>
      </w:r>
      <w:bookmarkEnd w:id="1546"/>
      <w:bookmarkEnd w:id="1547"/>
      <w:bookmarkEnd w:id="1548"/>
      <w:bookmarkEnd w:id="1549"/>
      <w:bookmarkEnd w:id="1550"/>
      <w:bookmarkEnd w:id="1551"/>
      <w:bookmarkEnd w:id="1552"/>
    </w:p>
    <w:p w14:paraId="3FEDC383"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nb-NO" w:eastAsia="zh-CN"/>
        </w:rPr>
      </w:pPr>
      <w:bookmarkStart w:id="1553" w:name="_Toc74583503"/>
      <w:bookmarkStart w:id="1554" w:name="_Toc76542316"/>
      <w:bookmarkStart w:id="1555" w:name="_Toc82450298"/>
      <w:bookmarkStart w:id="1556" w:name="_Toc82450946"/>
      <w:bookmarkStart w:id="1557" w:name="_Toc89949335"/>
      <w:bookmarkStart w:id="1558" w:name="_Toc98755724"/>
      <w:bookmarkStart w:id="1559" w:name="_Toc106182777"/>
      <w:r w:rsidRPr="00401420">
        <w:rPr>
          <w:rFonts w:ascii="Arial" w:eastAsia="Times New Roman" w:hAnsi="Arial"/>
          <w:sz w:val="22"/>
          <w:lang w:val="nb-NO" w:eastAsia="zh-CN"/>
        </w:rPr>
        <w:t>11.2.2.2.1</w:t>
      </w:r>
      <w:r w:rsidRPr="00401420">
        <w:rPr>
          <w:rFonts w:ascii="Arial" w:eastAsia="Times New Roman" w:hAnsi="Arial"/>
          <w:sz w:val="22"/>
          <w:lang w:val="nb-NO" w:eastAsia="zh-CN"/>
        </w:rPr>
        <w:tab/>
        <w:t>Performance requirements for PDSCH</w:t>
      </w:r>
      <w:bookmarkEnd w:id="1553"/>
      <w:bookmarkEnd w:id="1554"/>
      <w:bookmarkEnd w:id="1555"/>
      <w:bookmarkEnd w:id="1556"/>
      <w:bookmarkEnd w:id="1557"/>
      <w:bookmarkEnd w:id="1558"/>
      <w:bookmarkEnd w:id="1559"/>
    </w:p>
    <w:p w14:paraId="1F725BB9"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11.2.2.2.1.1</w:t>
      </w:r>
      <w:r w:rsidRPr="00401420">
        <w:rPr>
          <w:rFonts w:ascii="Arial" w:eastAsia="Times New Roman" w:hAnsi="Arial"/>
          <w:lang w:eastAsia="en-GB"/>
        </w:rPr>
        <w:tab/>
        <w:t>General</w:t>
      </w:r>
    </w:p>
    <w:p w14:paraId="0135879A"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performance requirement of PDSCH is determined by a minimum required throughput for a given SNR. The required throughput is expressed as a fraction of maximum throughput for the FRCs listed in annex A. The performance requirements assume HARQ retransmissions.</w:t>
      </w:r>
    </w:p>
    <w:p w14:paraId="7D9FC5AE"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 xml:space="preserve">Table: 11.2.2.2.1.1-1 Test parameters for PDSCH testing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2"/>
        <w:gridCol w:w="2222"/>
        <w:gridCol w:w="5395"/>
      </w:tblGrid>
      <w:tr w:rsidR="00401420" w:rsidRPr="00401420" w14:paraId="76C22165" w14:textId="77777777" w:rsidTr="00536DF0">
        <w:trPr>
          <w:jc w:val="center"/>
        </w:trPr>
        <w:tc>
          <w:tcPr>
            <w:tcW w:w="0" w:type="auto"/>
            <w:gridSpan w:val="2"/>
            <w:vAlign w:val="center"/>
            <w:hideMark/>
          </w:tcPr>
          <w:p w14:paraId="756FA0E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0" w:type="auto"/>
            <w:vAlign w:val="center"/>
            <w:hideMark/>
          </w:tcPr>
          <w:p w14:paraId="567C39C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Value</w:t>
            </w:r>
          </w:p>
        </w:tc>
      </w:tr>
      <w:tr w:rsidR="00401420" w:rsidRPr="00401420" w14:paraId="71C8998F" w14:textId="77777777" w:rsidTr="00536DF0">
        <w:trPr>
          <w:jc w:val="center"/>
        </w:trPr>
        <w:tc>
          <w:tcPr>
            <w:tcW w:w="0" w:type="auto"/>
            <w:gridSpan w:val="2"/>
            <w:vAlign w:val="center"/>
          </w:tcPr>
          <w:p w14:paraId="10881B2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Cyclic prefix</w:t>
            </w:r>
          </w:p>
        </w:tc>
        <w:tc>
          <w:tcPr>
            <w:tcW w:w="0" w:type="auto"/>
            <w:vAlign w:val="center"/>
          </w:tcPr>
          <w:p w14:paraId="50874E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hint="eastAsia"/>
                <w:sz w:val="18"/>
                <w:lang w:eastAsia="zh-CN"/>
              </w:rPr>
              <w:t>N</w:t>
            </w:r>
            <w:r w:rsidRPr="00401420">
              <w:rPr>
                <w:rFonts w:ascii="Arial" w:eastAsia="Times New Roman" w:hAnsi="Arial"/>
                <w:sz w:val="18"/>
                <w:lang w:eastAsia="zh-CN"/>
              </w:rPr>
              <w:t>ormal</w:t>
            </w:r>
          </w:p>
        </w:tc>
      </w:tr>
      <w:tr w:rsidR="00401420" w:rsidRPr="00401420" w14:paraId="244C10C7" w14:textId="77777777" w:rsidTr="00536DF0">
        <w:trPr>
          <w:jc w:val="center"/>
        </w:trPr>
        <w:tc>
          <w:tcPr>
            <w:tcW w:w="0" w:type="auto"/>
            <w:gridSpan w:val="2"/>
            <w:vAlign w:val="center"/>
            <w:hideMark/>
          </w:tcPr>
          <w:p w14:paraId="37B8064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Default TDD UL-DL pattern (Note 1)</w:t>
            </w:r>
          </w:p>
        </w:tc>
        <w:tc>
          <w:tcPr>
            <w:tcW w:w="0" w:type="auto"/>
            <w:vAlign w:val="center"/>
            <w:hideMark/>
          </w:tcPr>
          <w:p w14:paraId="29D67B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3D1S1U, S=10D:2G:2U</w:t>
            </w:r>
          </w:p>
        </w:tc>
      </w:tr>
      <w:tr w:rsidR="00401420" w:rsidRPr="00401420" w14:paraId="506BD072" w14:textId="77777777" w:rsidTr="00536DF0">
        <w:trPr>
          <w:jc w:val="center"/>
        </w:trPr>
        <w:tc>
          <w:tcPr>
            <w:tcW w:w="0" w:type="auto"/>
            <w:vMerge w:val="restart"/>
            <w:vAlign w:val="center"/>
            <w:hideMark/>
          </w:tcPr>
          <w:p w14:paraId="152C55C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HARQ</w:t>
            </w:r>
          </w:p>
        </w:tc>
        <w:tc>
          <w:tcPr>
            <w:tcW w:w="0" w:type="auto"/>
            <w:vAlign w:val="center"/>
            <w:hideMark/>
          </w:tcPr>
          <w:p w14:paraId="60E3383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Maximum number of HARQ transmissions</w:t>
            </w:r>
          </w:p>
        </w:tc>
        <w:tc>
          <w:tcPr>
            <w:tcW w:w="0" w:type="auto"/>
            <w:vAlign w:val="center"/>
            <w:hideMark/>
          </w:tcPr>
          <w:p w14:paraId="07F1558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r>
      <w:tr w:rsidR="00401420" w:rsidRPr="00401420" w14:paraId="348B0191" w14:textId="77777777" w:rsidTr="00536DF0">
        <w:trPr>
          <w:jc w:val="center"/>
        </w:trPr>
        <w:tc>
          <w:tcPr>
            <w:tcW w:w="0" w:type="auto"/>
            <w:vMerge/>
            <w:vAlign w:val="center"/>
            <w:hideMark/>
          </w:tcPr>
          <w:p w14:paraId="5328978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vAlign w:val="center"/>
            <w:hideMark/>
          </w:tcPr>
          <w:p w14:paraId="574A086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RV sequence</w:t>
            </w:r>
          </w:p>
        </w:tc>
        <w:tc>
          <w:tcPr>
            <w:tcW w:w="0" w:type="auto"/>
            <w:vAlign w:val="center"/>
            <w:hideMark/>
          </w:tcPr>
          <w:p w14:paraId="4E3078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fr-FR" w:eastAsia="en-GB"/>
              </w:rPr>
              <w:t>0, 2, 3, 1</w:t>
            </w:r>
          </w:p>
        </w:tc>
      </w:tr>
      <w:tr w:rsidR="00401420" w:rsidRPr="00401420" w14:paraId="34DE87D3" w14:textId="77777777" w:rsidTr="00536DF0">
        <w:trPr>
          <w:jc w:val="center"/>
        </w:trPr>
        <w:tc>
          <w:tcPr>
            <w:tcW w:w="0" w:type="auto"/>
            <w:vMerge w:val="restart"/>
            <w:vAlign w:val="center"/>
            <w:hideMark/>
          </w:tcPr>
          <w:p w14:paraId="53C7ED5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w:t>
            </w:r>
          </w:p>
        </w:tc>
        <w:tc>
          <w:tcPr>
            <w:tcW w:w="0" w:type="auto"/>
            <w:vAlign w:val="center"/>
            <w:hideMark/>
          </w:tcPr>
          <w:p w14:paraId="37E82DD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configuration type</w:t>
            </w:r>
          </w:p>
        </w:tc>
        <w:tc>
          <w:tcPr>
            <w:tcW w:w="0" w:type="auto"/>
            <w:vAlign w:val="center"/>
            <w:hideMark/>
          </w:tcPr>
          <w:p w14:paraId="613477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6770E58A" w14:textId="77777777" w:rsidTr="00536DF0">
        <w:trPr>
          <w:jc w:val="center"/>
        </w:trPr>
        <w:tc>
          <w:tcPr>
            <w:tcW w:w="0" w:type="auto"/>
            <w:vMerge/>
            <w:vAlign w:val="center"/>
            <w:hideMark/>
          </w:tcPr>
          <w:p w14:paraId="580D7AC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vAlign w:val="center"/>
            <w:hideMark/>
          </w:tcPr>
          <w:p w14:paraId="182CD97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duration</w:t>
            </w:r>
          </w:p>
        </w:tc>
        <w:tc>
          <w:tcPr>
            <w:tcW w:w="0" w:type="auto"/>
            <w:vAlign w:val="center"/>
            <w:hideMark/>
          </w:tcPr>
          <w:p w14:paraId="0B9ED57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single-symbol DM-RS</w:t>
            </w:r>
          </w:p>
        </w:tc>
      </w:tr>
      <w:tr w:rsidR="00401420" w:rsidRPr="00401420" w14:paraId="288B3D68" w14:textId="77777777" w:rsidTr="00536DF0">
        <w:trPr>
          <w:jc w:val="center"/>
        </w:trPr>
        <w:tc>
          <w:tcPr>
            <w:tcW w:w="0" w:type="auto"/>
            <w:vMerge/>
            <w:vAlign w:val="center"/>
          </w:tcPr>
          <w:p w14:paraId="7122C3C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vAlign w:val="center"/>
          </w:tcPr>
          <w:p w14:paraId="5DBCE78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position (</w:t>
            </w:r>
            <w:r w:rsidRPr="00401420">
              <w:rPr>
                <w:rFonts w:ascii="Arial" w:eastAsia="Times New Roman" w:hAnsi="Arial"/>
                <w:i/>
                <w:sz w:val="18"/>
                <w:lang w:eastAsia="en-GB"/>
              </w:rPr>
              <w:t>l</w:t>
            </w:r>
            <w:r w:rsidRPr="00401420">
              <w:rPr>
                <w:rFonts w:ascii="Arial" w:eastAsia="Times New Roman" w:hAnsi="Arial"/>
                <w:i/>
                <w:sz w:val="18"/>
                <w:vertAlign w:val="subscript"/>
                <w:lang w:eastAsia="en-GB"/>
              </w:rPr>
              <w:t>0</w:t>
            </w:r>
            <w:r w:rsidRPr="00401420">
              <w:rPr>
                <w:rFonts w:ascii="Arial" w:eastAsia="Times New Roman" w:hAnsi="Arial"/>
                <w:sz w:val="18"/>
                <w:lang w:eastAsia="en-GB"/>
              </w:rPr>
              <w:t>)</w:t>
            </w:r>
          </w:p>
        </w:tc>
        <w:tc>
          <w:tcPr>
            <w:tcW w:w="0" w:type="auto"/>
            <w:vAlign w:val="center"/>
          </w:tcPr>
          <w:p w14:paraId="330A2DC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hint="eastAsia"/>
                <w:sz w:val="18"/>
                <w:lang w:eastAsia="zh-CN"/>
              </w:rPr>
              <w:t>2</w:t>
            </w:r>
          </w:p>
        </w:tc>
      </w:tr>
      <w:tr w:rsidR="00401420" w:rsidRPr="00401420" w14:paraId="7FFC0708" w14:textId="77777777" w:rsidTr="00536DF0">
        <w:trPr>
          <w:jc w:val="center"/>
        </w:trPr>
        <w:tc>
          <w:tcPr>
            <w:tcW w:w="0" w:type="auto"/>
            <w:vMerge/>
            <w:vAlign w:val="center"/>
            <w:hideMark/>
          </w:tcPr>
          <w:p w14:paraId="00BF79E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vAlign w:val="center"/>
            <w:hideMark/>
          </w:tcPr>
          <w:p w14:paraId="4CB4527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等线" w:hAnsi="Arial" w:cs="Arial"/>
                <w:sz w:val="18"/>
                <w:szCs w:val="18"/>
                <w:lang w:eastAsia="zh-CN"/>
              </w:rPr>
              <w:t>A</w:t>
            </w:r>
            <w:r w:rsidRPr="00401420">
              <w:rPr>
                <w:rFonts w:ascii="Arial" w:eastAsia="Times New Roman" w:hAnsi="Arial" w:cs="Arial"/>
                <w:sz w:val="18"/>
                <w:szCs w:val="18"/>
                <w:lang w:eastAsia="en-GB"/>
              </w:rPr>
              <w:t>dditional DM-RS position</w:t>
            </w:r>
          </w:p>
        </w:tc>
        <w:tc>
          <w:tcPr>
            <w:tcW w:w="0" w:type="auto"/>
            <w:vAlign w:val="center"/>
            <w:hideMark/>
          </w:tcPr>
          <w:p w14:paraId="3CCC2D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cs="Arial"/>
                <w:sz w:val="18"/>
                <w:lang w:eastAsia="en-GB"/>
              </w:rPr>
              <w:t>pos</w:t>
            </w:r>
            <w:r w:rsidRPr="00401420">
              <w:rPr>
                <w:rFonts w:ascii="Arial" w:eastAsia="Times New Roman" w:hAnsi="Arial"/>
                <w:sz w:val="18"/>
                <w:lang w:eastAsia="en-GB"/>
              </w:rPr>
              <w:t>1</w:t>
            </w:r>
          </w:p>
        </w:tc>
      </w:tr>
      <w:tr w:rsidR="00401420" w:rsidRPr="00401420" w14:paraId="6BD37337" w14:textId="77777777" w:rsidTr="00536DF0">
        <w:trPr>
          <w:jc w:val="center"/>
        </w:trPr>
        <w:tc>
          <w:tcPr>
            <w:tcW w:w="0" w:type="auto"/>
            <w:vMerge/>
            <w:vAlign w:val="center"/>
            <w:hideMark/>
          </w:tcPr>
          <w:p w14:paraId="02A6C06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vAlign w:val="center"/>
            <w:hideMark/>
          </w:tcPr>
          <w:p w14:paraId="523125F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Number of DM-RS CDM group(s) without data</w:t>
            </w:r>
          </w:p>
        </w:tc>
        <w:tc>
          <w:tcPr>
            <w:tcW w:w="0" w:type="auto"/>
            <w:vAlign w:val="center"/>
            <w:hideMark/>
          </w:tcPr>
          <w:p w14:paraId="428B0F3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7E808ACC" w14:textId="77777777" w:rsidTr="00536DF0">
        <w:trPr>
          <w:jc w:val="center"/>
        </w:trPr>
        <w:tc>
          <w:tcPr>
            <w:tcW w:w="0" w:type="auto"/>
            <w:vMerge/>
            <w:vAlign w:val="center"/>
            <w:hideMark/>
          </w:tcPr>
          <w:p w14:paraId="29F7F4B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vAlign w:val="center"/>
            <w:hideMark/>
          </w:tcPr>
          <w:p w14:paraId="28734A4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port(s)</w:t>
            </w:r>
          </w:p>
        </w:tc>
        <w:tc>
          <w:tcPr>
            <w:tcW w:w="0" w:type="auto"/>
            <w:vAlign w:val="center"/>
            <w:hideMark/>
          </w:tcPr>
          <w:p w14:paraId="69F531B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{1000} for Rank 1 tests</w:t>
            </w:r>
            <w:r w:rsidRPr="00401420">
              <w:rPr>
                <w:rFonts w:ascii="Arial" w:eastAsia="Times New Roman" w:hAnsi="Arial"/>
                <w:sz w:val="18"/>
                <w:lang w:eastAsia="en-GB"/>
              </w:rPr>
              <w:br/>
              <w:t>{1000-1001} for Rank 2 tests</w:t>
            </w:r>
          </w:p>
        </w:tc>
      </w:tr>
      <w:tr w:rsidR="00401420" w:rsidRPr="00401420" w14:paraId="6CFE4055" w14:textId="77777777" w:rsidTr="00536DF0">
        <w:trPr>
          <w:jc w:val="center"/>
        </w:trPr>
        <w:tc>
          <w:tcPr>
            <w:tcW w:w="0" w:type="auto"/>
            <w:vMerge/>
            <w:vAlign w:val="center"/>
            <w:hideMark/>
          </w:tcPr>
          <w:p w14:paraId="2459AE1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vAlign w:val="center"/>
            <w:hideMark/>
          </w:tcPr>
          <w:p w14:paraId="1F789D7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sequence generation</w:t>
            </w:r>
          </w:p>
        </w:tc>
        <w:tc>
          <w:tcPr>
            <w:tcW w:w="0" w:type="auto"/>
            <w:vAlign w:val="center"/>
            <w:hideMark/>
          </w:tcPr>
          <w:p w14:paraId="713DDAC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w:t>
            </w:r>
            <w:r w:rsidRPr="00401420">
              <w:rPr>
                <w:rFonts w:ascii="Arial" w:eastAsia="Times New Roman" w:hAnsi="Arial"/>
                <w:sz w:val="18"/>
                <w:vertAlign w:val="subscript"/>
                <w:lang w:eastAsia="en-GB"/>
              </w:rPr>
              <w:t>ID</w:t>
            </w:r>
            <w:r w:rsidRPr="00401420">
              <w:rPr>
                <w:rFonts w:ascii="Arial" w:eastAsia="Times New Roman" w:hAnsi="Arial" w:cs="Arial"/>
                <w:sz w:val="18"/>
                <w:vertAlign w:val="superscript"/>
                <w:lang w:eastAsia="en-GB"/>
              </w:rPr>
              <w:t>0</w:t>
            </w:r>
            <w:r w:rsidRPr="00401420">
              <w:rPr>
                <w:rFonts w:ascii="Arial" w:eastAsia="Times New Roman" w:hAnsi="Arial"/>
                <w:sz w:val="18"/>
                <w:lang w:eastAsia="en-GB"/>
              </w:rPr>
              <w:t>=0</w:t>
            </w:r>
          </w:p>
        </w:tc>
      </w:tr>
      <w:tr w:rsidR="00401420" w:rsidRPr="00401420" w14:paraId="17713151" w14:textId="77777777" w:rsidTr="00536DF0">
        <w:trPr>
          <w:jc w:val="center"/>
        </w:trPr>
        <w:tc>
          <w:tcPr>
            <w:tcW w:w="0" w:type="auto"/>
            <w:vMerge w:val="restart"/>
            <w:vAlign w:val="center"/>
            <w:hideMark/>
          </w:tcPr>
          <w:p w14:paraId="70F6E07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Time domain resource assignment</w:t>
            </w:r>
          </w:p>
        </w:tc>
        <w:tc>
          <w:tcPr>
            <w:tcW w:w="0" w:type="auto"/>
            <w:vAlign w:val="center"/>
            <w:hideMark/>
          </w:tcPr>
          <w:p w14:paraId="4A0DD1C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Batang" w:hAnsi="Arial"/>
                <w:sz w:val="18"/>
                <w:lang w:eastAsia="en-GB"/>
              </w:rPr>
              <w:t>PDSCH mapping type</w:t>
            </w:r>
          </w:p>
        </w:tc>
        <w:tc>
          <w:tcPr>
            <w:tcW w:w="0" w:type="auto"/>
            <w:vAlign w:val="center"/>
            <w:hideMark/>
          </w:tcPr>
          <w:p w14:paraId="0F35A11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A</w:t>
            </w:r>
          </w:p>
        </w:tc>
      </w:tr>
      <w:tr w:rsidR="00401420" w:rsidRPr="00401420" w14:paraId="7FE9254D" w14:textId="77777777" w:rsidTr="00536DF0">
        <w:trPr>
          <w:jc w:val="center"/>
        </w:trPr>
        <w:tc>
          <w:tcPr>
            <w:tcW w:w="0" w:type="auto"/>
            <w:vMerge/>
            <w:vAlign w:val="center"/>
            <w:hideMark/>
          </w:tcPr>
          <w:p w14:paraId="6C7DBAF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vAlign w:val="center"/>
            <w:hideMark/>
          </w:tcPr>
          <w:p w14:paraId="2E7AFEC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Start symbol</w:t>
            </w:r>
          </w:p>
        </w:tc>
        <w:tc>
          <w:tcPr>
            <w:tcW w:w="0" w:type="auto"/>
            <w:vAlign w:val="center"/>
            <w:hideMark/>
          </w:tcPr>
          <w:p w14:paraId="3F8C2E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w:t>
            </w:r>
          </w:p>
        </w:tc>
      </w:tr>
      <w:tr w:rsidR="00401420" w:rsidRPr="00401420" w14:paraId="4641E460" w14:textId="77777777" w:rsidTr="00536DF0">
        <w:trPr>
          <w:jc w:val="center"/>
        </w:trPr>
        <w:tc>
          <w:tcPr>
            <w:tcW w:w="0" w:type="auto"/>
            <w:vMerge/>
            <w:vAlign w:val="center"/>
            <w:hideMark/>
          </w:tcPr>
          <w:p w14:paraId="2E4900B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vAlign w:val="center"/>
            <w:hideMark/>
          </w:tcPr>
          <w:p w14:paraId="41AD758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Allocation length</w:t>
            </w:r>
          </w:p>
        </w:tc>
        <w:tc>
          <w:tcPr>
            <w:tcW w:w="0" w:type="auto"/>
            <w:vAlign w:val="center"/>
            <w:hideMark/>
          </w:tcPr>
          <w:p w14:paraId="368277F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13</w:t>
            </w:r>
          </w:p>
        </w:tc>
      </w:tr>
      <w:tr w:rsidR="00401420" w:rsidRPr="00401420" w14:paraId="248C6790" w14:textId="77777777" w:rsidTr="00536DF0">
        <w:trPr>
          <w:trHeight w:val="341"/>
          <w:jc w:val="center"/>
        </w:trPr>
        <w:tc>
          <w:tcPr>
            <w:tcW w:w="0" w:type="auto"/>
            <w:vAlign w:val="center"/>
            <w:hideMark/>
          </w:tcPr>
          <w:p w14:paraId="68E30AF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domain resource assignment</w:t>
            </w:r>
          </w:p>
        </w:tc>
        <w:tc>
          <w:tcPr>
            <w:tcW w:w="0" w:type="auto"/>
            <w:vAlign w:val="center"/>
            <w:hideMark/>
          </w:tcPr>
          <w:p w14:paraId="6927B81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RB assignment</w:t>
            </w:r>
          </w:p>
        </w:tc>
        <w:tc>
          <w:tcPr>
            <w:tcW w:w="0" w:type="auto"/>
            <w:vAlign w:val="center"/>
            <w:hideMark/>
          </w:tcPr>
          <w:p w14:paraId="33CEED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Full applicable test bandwidth</w:t>
            </w:r>
          </w:p>
        </w:tc>
      </w:tr>
      <w:tr w:rsidR="00401420" w:rsidRPr="00401420" w14:paraId="1D820257" w14:textId="77777777" w:rsidTr="00536DF0">
        <w:tblPrEx>
          <w:tblBorders>
            <w:insideH w:val="single" w:sz="6" w:space="0" w:color="auto"/>
            <w:insideV w:val="single" w:sz="6" w:space="0" w:color="auto"/>
          </w:tblBorders>
        </w:tblPrEx>
        <w:trPr>
          <w:jc w:val="center"/>
        </w:trPr>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396DCDB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PT-RS configuration</w:t>
            </w:r>
          </w:p>
        </w:tc>
        <w:tc>
          <w:tcPr>
            <w:tcW w:w="0" w:type="auto"/>
            <w:tcBorders>
              <w:top w:val="single" w:sz="4" w:space="0" w:color="auto"/>
              <w:left w:val="single" w:sz="6" w:space="0" w:color="auto"/>
              <w:bottom w:val="single" w:sz="6" w:space="0" w:color="auto"/>
              <w:right w:val="single" w:sz="6" w:space="0" w:color="auto"/>
            </w:tcBorders>
            <w:vAlign w:val="center"/>
            <w:hideMark/>
          </w:tcPr>
          <w:p w14:paraId="4478B2A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Frequency density (</w:t>
            </w:r>
            <w:r w:rsidRPr="00401420">
              <w:rPr>
                <w:rFonts w:ascii="Arial" w:eastAsia="Times New Roman" w:hAnsi="Arial"/>
                <w:i/>
                <w:sz w:val="18"/>
                <w:lang w:eastAsia="zh-CN"/>
              </w:rPr>
              <w:t>K</w:t>
            </w:r>
            <w:r w:rsidRPr="00401420">
              <w:rPr>
                <w:rFonts w:ascii="Arial" w:eastAsia="Times New Roman" w:hAnsi="Arial"/>
                <w:i/>
                <w:sz w:val="18"/>
                <w:vertAlign w:val="subscript"/>
                <w:lang w:eastAsia="zh-CN"/>
              </w:rPr>
              <w:t>PT-RS</w:t>
            </w:r>
            <w:r w:rsidRPr="00401420">
              <w:rPr>
                <w:rFonts w:ascii="Arial" w:eastAsia="Times New Roman" w:hAnsi="Arial"/>
                <w:sz w:val="18"/>
                <w:lang w:eastAsia="zh-CN"/>
              </w:rPr>
              <w:t>)</w:t>
            </w:r>
          </w:p>
        </w:tc>
        <w:tc>
          <w:tcPr>
            <w:tcW w:w="0" w:type="auto"/>
            <w:tcBorders>
              <w:top w:val="single" w:sz="4" w:space="0" w:color="auto"/>
              <w:left w:val="single" w:sz="6" w:space="0" w:color="auto"/>
              <w:bottom w:val="single" w:sz="6" w:space="0" w:color="auto"/>
              <w:right w:val="single" w:sz="4" w:space="0" w:color="auto"/>
            </w:tcBorders>
            <w:vAlign w:val="center"/>
            <w:hideMark/>
          </w:tcPr>
          <w:p w14:paraId="65698E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1420">
              <w:rPr>
                <w:rFonts w:ascii="Arial" w:eastAsia="Times New Roman" w:hAnsi="Arial"/>
                <w:sz w:val="18"/>
                <w:lang w:eastAsia="en-GB"/>
              </w:rPr>
              <w:t>2</w:t>
            </w:r>
          </w:p>
        </w:tc>
      </w:tr>
      <w:tr w:rsidR="00401420" w:rsidRPr="00401420" w14:paraId="6C17AD5E" w14:textId="77777777" w:rsidTr="00536DF0">
        <w:tblPrEx>
          <w:tblBorders>
            <w:insideH w:val="single" w:sz="6" w:space="0" w:color="auto"/>
            <w:insideV w:val="single" w:sz="6" w:space="0" w:color="auto"/>
          </w:tblBorders>
        </w:tblPrEx>
        <w:trPr>
          <w:jc w:val="center"/>
        </w:trPr>
        <w:tc>
          <w:tcPr>
            <w:tcW w:w="0" w:type="auto"/>
            <w:vMerge/>
            <w:tcBorders>
              <w:top w:val="single" w:sz="4" w:space="0" w:color="auto"/>
              <w:left w:val="single" w:sz="4" w:space="0" w:color="auto"/>
              <w:bottom w:val="single" w:sz="4" w:space="0" w:color="auto"/>
              <w:right w:val="single" w:sz="6" w:space="0" w:color="auto"/>
            </w:tcBorders>
            <w:vAlign w:val="center"/>
            <w:hideMark/>
          </w:tcPr>
          <w:p w14:paraId="1FA0911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6DEAA56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Time density (</w:t>
            </w:r>
            <w:r w:rsidRPr="00401420">
              <w:rPr>
                <w:rFonts w:ascii="Arial" w:eastAsia="Times New Roman" w:hAnsi="Arial"/>
                <w:i/>
                <w:sz w:val="18"/>
                <w:lang w:eastAsia="zh-CN"/>
              </w:rPr>
              <w:t>L</w:t>
            </w:r>
            <w:r w:rsidRPr="00401420">
              <w:rPr>
                <w:rFonts w:ascii="Arial" w:eastAsia="Times New Roman" w:hAnsi="Arial"/>
                <w:i/>
                <w:sz w:val="18"/>
                <w:vertAlign w:val="subscript"/>
                <w:lang w:eastAsia="zh-CN"/>
              </w:rPr>
              <w:t>PT-RS</w:t>
            </w:r>
            <w:r w:rsidRPr="00401420">
              <w:rPr>
                <w:rFonts w:ascii="Arial" w:eastAsia="Times New Roman" w:hAnsi="Arial"/>
                <w:sz w:val="18"/>
                <w:lang w:eastAsia="zh-CN"/>
              </w:rPr>
              <w:t>)</w:t>
            </w:r>
          </w:p>
        </w:tc>
        <w:tc>
          <w:tcPr>
            <w:tcW w:w="0" w:type="auto"/>
            <w:tcBorders>
              <w:top w:val="single" w:sz="6" w:space="0" w:color="auto"/>
              <w:left w:val="single" w:sz="6" w:space="0" w:color="auto"/>
              <w:bottom w:val="single" w:sz="4" w:space="0" w:color="auto"/>
              <w:right w:val="single" w:sz="4" w:space="0" w:color="auto"/>
            </w:tcBorders>
            <w:vAlign w:val="center"/>
            <w:hideMark/>
          </w:tcPr>
          <w:p w14:paraId="5DD915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1420">
              <w:rPr>
                <w:rFonts w:ascii="Arial" w:eastAsia="Times New Roman" w:hAnsi="Arial"/>
                <w:sz w:val="18"/>
                <w:lang w:eastAsia="en-GB"/>
              </w:rPr>
              <w:t>1</w:t>
            </w:r>
          </w:p>
        </w:tc>
      </w:tr>
      <w:tr w:rsidR="00401420" w:rsidRPr="00401420" w14:paraId="124EEEA3" w14:textId="77777777" w:rsidTr="00536DF0">
        <w:tblPrEx>
          <w:jc w:val="left"/>
          <w:tblLook w:val="04A0" w:firstRow="1" w:lastRow="0" w:firstColumn="1" w:lastColumn="0" w:noHBand="0" w:noVBand="1"/>
        </w:tblPrEx>
        <w:trPr>
          <w:trHeight w:val="58"/>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62E6E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PRB bundling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050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tr w:rsidR="00401420" w:rsidRPr="00401420" w14:paraId="2903C9A3" w14:textId="77777777" w:rsidTr="00536DF0">
        <w:tblPrEx>
          <w:jc w:val="left"/>
          <w:tblLook w:val="04A0" w:firstRow="1" w:lastRow="0" w:firstColumn="1" w:lastColumn="0" w:noHBand="0" w:noVBand="1"/>
        </w:tblPrEx>
        <w:trPr>
          <w:trHeight w:val="58"/>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25A53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07C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Not interleaved</w:t>
            </w:r>
          </w:p>
        </w:tc>
      </w:tr>
      <w:tr w:rsidR="00401420" w:rsidRPr="00401420" w14:paraId="5A9F26B7" w14:textId="77777777" w:rsidTr="00536DF0">
        <w:tblPrEx>
          <w:jc w:val="left"/>
          <w:tblLook w:val="04A0" w:firstRow="1" w:lastRow="0" w:firstColumn="1" w:lastColumn="0" w:noHBand="0" w:noVBand="1"/>
        </w:tblPrEx>
        <w:trPr>
          <w:trHeight w:val="58"/>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5B3C6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PDSCH &amp; PDSCH DMRS Precoding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8C1C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Single Panel Type I, Random precoder selection updated per slot, with equal probability of each applicable i</w:t>
            </w:r>
            <w:r w:rsidRPr="00401420">
              <w:rPr>
                <w:rFonts w:ascii="Arial" w:eastAsia="Times New Roman" w:hAnsi="Arial"/>
                <w:sz w:val="18"/>
                <w:vertAlign w:val="subscript"/>
                <w:lang w:eastAsia="en-GB"/>
              </w:rPr>
              <w:t>1</w:t>
            </w:r>
            <w:r w:rsidRPr="00401420">
              <w:rPr>
                <w:rFonts w:ascii="Arial" w:eastAsia="Times New Roman" w:hAnsi="Arial"/>
                <w:sz w:val="18"/>
                <w:lang w:eastAsia="en-GB"/>
              </w:rPr>
              <w:t>, i</w:t>
            </w:r>
            <w:r w:rsidRPr="00401420">
              <w:rPr>
                <w:rFonts w:ascii="Arial" w:eastAsia="Times New Roman" w:hAnsi="Arial"/>
                <w:sz w:val="18"/>
                <w:vertAlign w:val="subscript"/>
                <w:lang w:eastAsia="en-GB"/>
              </w:rPr>
              <w:t>2</w:t>
            </w:r>
            <w:r w:rsidRPr="00401420">
              <w:rPr>
                <w:rFonts w:ascii="Arial" w:eastAsia="Times New Roman" w:hAnsi="Arial"/>
                <w:sz w:val="18"/>
                <w:lang w:eastAsia="en-GB"/>
              </w:rPr>
              <w:t xml:space="preserve"> combination, and with PRB bundling granularity</w:t>
            </w:r>
          </w:p>
        </w:tc>
      </w:tr>
      <w:tr w:rsidR="00401420" w:rsidRPr="00401420" w14:paraId="1EC30686" w14:textId="77777777" w:rsidTr="00536DF0">
        <w:trPr>
          <w:jc w:val="center"/>
        </w:trPr>
        <w:tc>
          <w:tcPr>
            <w:tcW w:w="0" w:type="auto"/>
            <w:gridSpan w:val="3"/>
            <w:vAlign w:val="center"/>
            <w:hideMark/>
          </w:tcPr>
          <w:p w14:paraId="269D2D7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Note 1</w:t>
            </w:r>
            <w:r w:rsidRPr="00401420">
              <w:rPr>
                <w:rFonts w:ascii="Arial" w:eastAsia="Times New Roman" w:hAnsi="Arial"/>
                <w:sz w:val="18"/>
                <w:lang w:eastAsia="zh-CN"/>
              </w:rPr>
              <w:t>:</w:t>
            </w:r>
            <w:r w:rsidRPr="00401420">
              <w:rPr>
                <w:rFonts w:ascii="Arial" w:eastAsia="Times New Roman" w:hAnsi="Arial"/>
                <w:sz w:val="18"/>
                <w:lang w:eastAsia="en-GB"/>
              </w:rPr>
              <w:tab/>
              <w:t>The same requirements are applicable to TDD with different UL-DL patterns.</w:t>
            </w:r>
          </w:p>
          <w:p w14:paraId="76E73401"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1420">
              <w:rPr>
                <w:rFonts w:ascii="Arial" w:eastAsia="宋体" w:hAnsi="Arial"/>
                <w:sz w:val="18"/>
                <w:lang w:eastAsia="en-GB"/>
              </w:rPr>
              <w:t>Note 2:</w:t>
            </w:r>
            <w:r w:rsidRPr="00401420">
              <w:rPr>
                <w:rFonts w:ascii="Arial" w:eastAsia="宋体" w:hAnsi="Arial"/>
                <w:sz w:val="18"/>
                <w:lang w:eastAsia="en-GB"/>
              </w:rPr>
              <w:tab/>
              <w:t>SSB, TRS, CSI-RS, and/or other unspecified test parameters with respect to TS 38.101-4 [</w:t>
            </w:r>
            <w:r w:rsidRPr="00401420">
              <w:rPr>
                <w:rFonts w:ascii="Arial" w:eastAsia="宋体" w:hAnsi="Arial" w:hint="eastAsia"/>
                <w:sz w:val="18"/>
                <w:lang w:eastAsia="zh-CN"/>
              </w:rPr>
              <w:t>28</w:t>
            </w:r>
            <w:r w:rsidRPr="00401420">
              <w:rPr>
                <w:rFonts w:ascii="Arial" w:eastAsia="宋体" w:hAnsi="Arial"/>
                <w:sz w:val="18"/>
                <w:lang w:eastAsia="en-GB"/>
              </w:rPr>
              <w:t>] are left up to test implementation, if transmitted or needed.</w:t>
            </w:r>
          </w:p>
        </w:tc>
      </w:tr>
    </w:tbl>
    <w:p w14:paraId="3ADDF568"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701C6F7E"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401420">
        <w:rPr>
          <w:rFonts w:ascii="Arial" w:eastAsia="Times New Roman" w:hAnsi="Arial"/>
          <w:lang w:eastAsia="zh-CN"/>
        </w:rPr>
        <w:t>11.2.2.2.1.2</w:t>
      </w:r>
      <w:r w:rsidRPr="00401420">
        <w:rPr>
          <w:rFonts w:ascii="Arial" w:eastAsia="Times New Roman" w:hAnsi="Arial"/>
          <w:lang w:eastAsia="zh-CN"/>
        </w:rPr>
        <w:tab/>
        <w:t>Minimum requirements</w:t>
      </w:r>
    </w:p>
    <w:p w14:paraId="0DEE3760"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throughput shall be equal to or larger than the fraction of maximum throughput for the FRCs stated in table 11.2.2.2</w:t>
      </w:r>
      <w:r w:rsidRPr="00401420">
        <w:rPr>
          <w:rFonts w:eastAsia="Times New Roman"/>
          <w:lang w:eastAsia="zh-CN"/>
        </w:rPr>
        <w:t>.1.2</w:t>
      </w:r>
      <w:r w:rsidRPr="00401420">
        <w:rPr>
          <w:rFonts w:eastAsia="Times New Roman"/>
          <w:lang w:eastAsia="en-GB"/>
        </w:rPr>
        <w:t>-1, 11.2.2.2</w:t>
      </w:r>
      <w:r w:rsidRPr="00401420">
        <w:rPr>
          <w:rFonts w:eastAsia="Times New Roman"/>
          <w:lang w:eastAsia="zh-CN"/>
        </w:rPr>
        <w:t>.1.2</w:t>
      </w:r>
      <w:r w:rsidRPr="00401420">
        <w:rPr>
          <w:rFonts w:eastAsia="Times New Roman"/>
          <w:lang w:eastAsia="en-GB"/>
        </w:rPr>
        <w:t>-</w:t>
      </w:r>
      <w:r w:rsidRPr="00401420">
        <w:rPr>
          <w:rFonts w:eastAsia="Times New Roman"/>
          <w:lang w:eastAsia="zh-CN"/>
        </w:rPr>
        <w:t>2</w:t>
      </w:r>
      <w:r w:rsidRPr="00401420">
        <w:rPr>
          <w:rFonts w:eastAsia="Times New Roman"/>
          <w:lang w:eastAsia="en-GB"/>
        </w:rPr>
        <w:t xml:space="preserve"> and 11.2.2.2</w:t>
      </w:r>
      <w:r w:rsidRPr="00401420">
        <w:rPr>
          <w:rFonts w:eastAsia="Times New Roman"/>
          <w:lang w:eastAsia="zh-CN"/>
        </w:rPr>
        <w:t>.1.2</w:t>
      </w:r>
      <w:r w:rsidRPr="00401420">
        <w:rPr>
          <w:rFonts w:eastAsia="Times New Roman"/>
          <w:lang w:eastAsia="en-GB"/>
        </w:rPr>
        <w:t>-</w:t>
      </w:r>
      <w:r w:rsidRPr="00401420">
        <w:rPr>
          <w:rFonts w:eastAsia="Times New Roman"/>
          <w:lang w:eastAsia="zh-CN"/>
        </w:rPr>
        <w:t xml:space="preserve">3 </w:t>
      </w:r>
      <w:r w:rsidRPr="00401420">
        <w:rPr>
          <w:rFonts w:eastAsia="Times New Roman"/>
          <w:lang w:eastAsia="en-GB"/>
        </w:rPr>
        <w:t>at the given SNR with the test parameters stated in Table 11.2.2.2</w:t>
      </w:r>
      <w:r w:rsidRPr="00401420">
        <w:rPr>
          <w:rFonts w:eastAsia="Times New Roman"/>
          <w:lang w:eastAsia="zh-CN"/>
        </w:rPr>
        <w:t>.1.1</w:t>
      </w:r>
      <w:r w:rsidRPr="00401420">
        <w:rPr>
          <w:rFonts w:eastAsia="Times New Roman"/>
          <w:lang w:eastAsia="en-GB"/>
        </w:rPr>
        <w:t>-1.</w:t>
      </w:r>
    </w:p>
    <w:p w14:paraId="06CF286F"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11.2.2.2.1.2-1: Minimum requirements for PDSCH with Rank 1, 100 MHz Channel Bandwidth,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1700"/>
        <w:gridCol w:w="1621"/>
        <w:gridCol w:w="1176"/>
        <w:gridCol w:w="1019"/>
      </w:tblGrid>
      <w:tr w:rsidR="00401420" w:rsidRPr="00401420" w14:paraId="2AF9F7A1" w14:textId="77777777" w:rsidTr="00536DF0">
        <w:trPr>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544ED38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8" w:type="dxa"/>
            <w:tcBorders>
              <w:top w:val="single" w:sz="4" w:space="0" w:color="auto"/>
              <w:left w:val="single" w:sz="4" w:space="0" w:color="auto"/>
              <w:bottom w:val="single" w:sz="4" w:space="0" w:color="auto"/>
              <w:right w:val="single" w:sz="4" w:space="0" w:color="auto"/>
            </w:tcBorders>
            <w:vAlign w:val="center"/>
            <w:hideMark/>
          </w:tcPr>
          <w:p w14:paraId="6F1604D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700" w:type="dxa"/>
            <w:tcBorders>
              <w:top w:val="single" w:sz="4" w:space="0" w:color="auto"/>
              <w:left w:val="single" w:sz="4" w:space="0" w:color="auto"/>
              <w:bottom w:val="single" w:sz="4" w:space="0" w:color="auto"/>
              <w:right w:val="single" w:sz="4" w:space="0" w:color="auto"/>
            </w:tcBorders>
            <w:vAlign w:val="center"/>
            <w:hideMark/>
          </w:tcPr>
          <w:p w14:paraId="3AC560D0" w14:textId="6AEF3D21"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560" w:author="Huawei" w:date="2023-04-27T10:22:00Z">
              <w:r w:rsidRPr="00401420" w:rsidDel="00B61469">
                <w:rPr>
                  <w:rFonts w:ascii="Arial" w:eastAsia="Times New Roman" w:hAnsi="Arial"/>
                  <w:b/>
                  <w:sz w:val="18"/>
                  <w:lang w:eastAsia="en-GB"/>
                </w:rPr>
                <w:delText>TBA</w:delText>
              </w:r>
            </w:del>
            <w:ins w:id="1561" w:author="Huawei" w:date="2023-04-27T10:22: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11FCCD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76" w:type="dxa"/>
            <w:tcBorders>
              <w:top w:val="single" w:sz="4" w:space="0" w:color="auto"/>
              <w:left w:val="single" w:sz="4" w:space="0" w:color="auto"/>
              <w:bottom w:val="single" w:sz="4" w:space="0" w:color="auto"/>
              <w:right w:val="single" w:sz="4" w:space="0" w:color="auto"/>
            </w:tcBorders>
            <w:vAlign w:val="center"/>
            <w:hideMark/>
          </w:tcPr>
          <w:p w14:paraId="7C019C8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en-US" w:eastAsia="zh-CN"/>
              </w:rPr>
              <w:t>Fraction of maximum throughput (%)</w:t>
            </w:r>
          </w:p>
        </w:tc>
        <w:tc>
          <w:tcPr>
            <w:tcW w:w="1019" w:type="dxa"/>
            <w:tcBorders>
              <w:top w:val="single" w:sz="4" w:space="0" w:color="auto"/>
              <w:left w:val="single" w:sz="4" w:space="0" w:color="auto"/>
              <w:bottom w:val="single" w:sz="4" w:space="0" w:color="auto"/>
              <w:right w:val="single" w:sz="4" w:space="0" w:color="auto"/>
            </w:tcBorders>
            <w:vAlign w:val="center"/>
            <w:hideMark/>
          </w:tcPr>
          <w:p w14:paraId="64DE099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35236C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70DFE5F8" w14:textId="77777777" w:rsidTr="00536DF0">
        <w:trPr>
          <w:trHeight w:val="828"/>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529DA9F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398" w:type="dxa"/>
            <w:tcBorders>
              <w:top w:val="single" w:sz="4" w:space="0" w:color="auto"/>
              <w:left w:val="single" w:sz="4" w:space="0" w:color="auto"/>
              <w:bottom w:val="single" w:sz="4" w:space="0" w:color="auto"/>
              <w:right w:val="single" w:sz="4" w:space="0" w:color="auto"/>
            </w:tcBorders>
            <w:vAlign w:val="center"/>
            <w:hideMark/>
          </w:tcPr>
          <w:p w14:paraId="058D3CD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700" w:type="dxa"/>
            <w:tcBorders>
              <w:top w:val="single" w:sz="4" w:space="0" w:color="auto"/>
              <w:left w:val="single" w:sz="4" w:space="0" w:color="auto"/>
              <w:bottom w:val="single" w:sz="4" w:space="0" w:color="auto"/>
              <w:right w:val="single" w:sz="4" w:space="0" w:color="auto"/>
            </w:tcBorders>
            <w:vAlign w:val="center"/>
            <w:hideMark/>
          </w:tcPr>
          <w:p w14:paraId="166410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TDLA30-75, ULA Low</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7D7C7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M-FR2-A.3.1-2</w:t>
            </w:r>
          </w:p>
        </w:tc>
        <w:tc>
          <w:tcPr>
            <w:tcW w:w="1176" w:type="dxa"/>
            <w:tcBorders>
              <w:top w:val="single" w:sz="4" w:space="0" w:color="auto"/>
              <w:left w:val="single" w:sz="4" w:space="0" w:color="auto"/>
              <w:bottom w:val="single" w:sz="4" w:space="0" w:color="auto"/>
              <w:right w:val="single" w:sz="4" w:space="0" w:color="auto"/>
            </w:tcBorders>
            <w:vAlign w:val="center"/>
            <w:hideMark/>
          </w:tcPr>
          <w:p w14:paraId="4C0A44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40E6C9F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2.3</w:t>
            </w:r>
          </w:p>
        </w:tc>
      </w:tr>
      <w:tr w:rsidR="00401420" w:rsidRPr="00401420" w14:paraId="2520552B" w14:textId="77777777" w:rsidTr="00536DF0">
        <w:trPr>
          <w:trHeight w:val="828"/>
          <w:jc w:val="center"/>
        </w:trPr>
        <w:tc>
          <w:tcPr>
            <w:tcW w:w="1007" w:type="dxa"/>
            <w:tcBorders>
              <w:top w:val="single" w:sz="4" w:space="0" w:color="auto"/>
              <w:left w:val="single" w:sz="4" w:space="0" w:color="auto"/>
              <w:bottom w:val="single" w:sz="4" w:space="0" w:color="auto"/>
              <w:right w:val="single" w:sz="4" w:space="0" w:color="auto"/>
            </w:tcBorders>
            <w:vAlign w:val="center"/>
          </w:tcPr>
          <w:p w14:paraId="58864CF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398" w:type="dxa"/>
            <w:tcBorders>
              <w:top w:val="single" w:sz="4" w:space="0" w:color="auto"/>
              <w:left w:val="single" w:sz="4" w:space="0" w:color="auto"/>
              <w:bottom w:val="single" w:sz="4" w:space="0" w:color="auto"/>
              <w:right w:val="single" w:sz="4" w:space="0" w:color="auto"/>
            </w:tcBorders>
            <w:vAlign w:val="center"/>
          </w:tcPr>
          <w:p w14:paraId="33443CF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700" w:type="dxa"/>
            <w:tcBorders>
              <w:top w:val="single" w:sz="4" w:space="0" w:color="auto"/>
              <w:left w:val="single" w:sz="4" w:space="0" w:color="auto"/>
              <w:right w:val="single" w:sz="4" w:space="0" w:color="auto"/>
            </w:tcBorders>
            <w:vAlign w:val="center"/>
          </w:tcPr>
          <w:p w14:paraId="5BE456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TDLA30-75, ULA Low</w:t>
            </w:r>
          </w:p>
        </w:tc>
        <w:tc>
          <w:tcPr>
            <w:tcW w:w="1621" w:type="dxa"/>
            <w:tcBorders>
              <w:top w:val="single" w:sz="4" w:space="0" w:color="auto"/>
              <w:left w:val="single" w:sz="4" w:space="0" w:color="auto"/>
              <w:right w:val="single" w:sz="4" w:space="0" w:color="auto"/>
            </w:tcBorders>
            <w:vAlign w:val="center"/>
          </w:tcPr>
          <w:p w14:paraId="61D48D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M-FR2-A.3.2-1</w:t>
            </w:r>
          </w:p>
        </w:tc>
        <w:tc>
          <w:tcPr>
            <w:tcW w:w="1176" w:type="dxa"/>
            <w:tcBorders>
              <w:top w:val="single" w:sz="4" w:space="0" w:color="auto"/>
              <w:left w:val="single" w:sz="4" w:space="0" w:color="auto"/>
              <w:right w:val="single" w:sz="4" w:space="0" w:color="auto"/>
            </w:tcBorders>
            <w:vAlign w:val="center"/>
          </w:tcPr>
          <w:p w14:paraId="323FBC4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70</w:t>
            </w:r>
          </w:p>
        </w:tc>
        <w:tc>
          <w:tcPr>
            <w:tcW w:w="1019" w:type="dxa"/>
            <w:tcBorders>
              <w:top w:val="single" w:sz="4" w:space="0" w:color="auto"/>
              <w:left w:val="single" w:sz="4" w:space="0" w:color="auto"/>
              <w:right w:val="single" w:sz="4" w:space="0" w:color="auto"/>
            </w:tcBorders>
            <w:vAlign w:val="center"/>
          </w:tcPr>
          <w:p w14:paraId="52265F3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11.7</w:t>
            </w:r>
          </w:p>
        </w:tc>
      </w:tr>
    </w:tbl>
    <w:p w14:paraId="64701A53"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3BAEDBD6"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11.2.2.2.1.2-2: Minimum requirements for PDSCH with Rank 2, 50 MHz Channel Bandwidth,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1700"/>
        <w:gridCol w:w="1621"/>
        <w:gridCol w:w="1176"/>
        <w:gridCol w:w="1019"/>
      </w:tblGrid>
      <w:tr w:rsidR="00401420" w:rsidRPr="00401420" w14:paraId="7BB5A69C" w14:textId="77777777" w:rsidTr="00536DF0">
        <w:trPr>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3E3479F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8" w:type="dxa"/>
            <w:tcBorders>
              <w:top w:val="single" w:sz="4" w:space="0" w:color="auto"/>
              <w:left w:val="single" w:sz="4" w:space="0" w:color="auto"/>
              <w:bottom w:val="single" w:sz="4" w:space="0" w:color="auto"/>
              <w:right w:val="single" w:sz="4" w:space="0" w:color="auto"/>
            </w:tcBorders>
            <w:vAlign w:val="center"/>
            <w:hideMark/>
          </w:tcPr>
          <w:p w14:paraId="7E3878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700" w:type="dxa"/>
            <w:tcBorders>
              <w:top w:val="single" w:sz="4" w:space="0" w:color="auto"/>
              <w:left w:val="single" w:sz="4" w:space="0" w:color="auto"/>
              <w:bottom w:val="single" w:sz="4" w:space="0" w:color="auto"/>
              <w:right w:val="single" w:sz="4" w:space="0" w:color="auto"/>
            </w:tcBorders>
            <w:vAlign w:val="center"/>
            <w:hideMark/>
          </w:tcPr>
          <w:p w14:paraId="57807DBC" w14:textId="0D9D0F69"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562" w:author="Huawei" w:date="2023-04-27T10:22:00Z">
              <w:r w:rsidRPr="00401420" w:rsidDel="00B61469">
                <w:rPr>
                  <w:rFonts w:ascii="Arial" w:eastAsia="Times New Roman" w:hAnsi="Arial"/>
                  <w:b/>
                  <w:sz w:val="18"/>
                  <w:lang w:eastAsia="en-GB"/>
                </w:rPr>
                <w:delText>TBA</w:delText>
              </w:r>
            </w:del>
            <w:ins w:id="1563" w:author="Huawei" w:date="2023-04-27T10:22: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76486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76" w:type="dxa"/>
            <w:tcBorders>
              <w:top w:val="single" w:sz="4" w:space="0" w:color="auto"/>
              <w:left w:val="single" w:sz="4" w:space="0" w:color="auto"/>
              <w:bottom w:val="single" w:sz="4" w:space="0" w:color="auto"/>
              <w:right w:val="single" w:sz="4" w:space="0" w:color="auto"/>
            </w:tcBorders>
            <w:vAlign w:val="center"/>
            <w:hideMark/>
          </w:tcPr>
          <w:p w14:paraId="669A7A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en-US" w:eastAsia="zh-CN"/>
              </w:rPr>
              <w:t>Fraction of maximum throughput (%)</w:t>
            </w:r>
          </w:p>
        </w:tc>
        <w:tc>
          <w:tcPr>
            <w:tcW w:w="1019" w:type="dxa"/>
            <w:tcBorders>
              <w:top w:val="single" w:sz="4" w:space="0" w:color="auto"/>
              <w:left w:val="single" w:sz="4" w:space="0" w:color="auto"/>
              <w:bottom w:val="single" w:sz="4" w:space="0" w:color="auto"/>
              <w:right w:val="single" w:sz="4" w:space="0" w:color="auto"/>
            </w:tcBorders>
            <w:vAlign w:val="center"/>
            <w:hideMark/>
          </w:tcPr>
          <w:p w14:paraId="4F512F9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789B5FC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2B6EBAB5" w14:textId="77777777" w:rsidTr="00536DF0">
        <w:trPr>
          <w:trHeight w:val="828"/>
          <w:jc w:val="center"/>
        </w:trPr>
        <w:tc>
          <w:tcPr>
            <w:tcW w:w="1007" w:type="dxa"/>
            <w:tcBorders>
              <w:top w:val="single" w:sz="4" w:space="0" w:color="auto"/>
              <w:left w:val="single" w:sz="4" w:space="0" w:color="auto"/>
              <w:bottom w:val="single" w:sz="4" w:space="0" w:color="auto"/>
              <w:right w:val="single" w:sz="4" w:space="0" w:color="auto"/>
            </w:tcBorders>
            <w:vAlign w:val="center"/>
          </w:tcPr>
          <w:p w14:paraId="02C5A8B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398" w:type="dxa"/>
            <w:tcBorders>
              <w:top w:val="single" w:sz="4" w:space="0" w:color="auto"/>
              <w:left w:val="single" w:sz="4" w:space="0" w:color="auto"/>
              <w:bottom w:val="single" w:sz="4" w:space="0" w:color="auto"/>
              <w:right w:val="single" w:sz="4" w:space="0" w:color="auto"/>
            </w:tcBorders>
            <w:vAlign w:val="center"/>
          </w:tcPr>
          <w:p w14:paraId="73E6E3B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700" w:type="dxa"/>
            <w:tcBorders>
              <w:top w:val="single" w:sz="4" w:space="0" w:color="auto"/>
              <w:left w:val="single" w:sz="4" w:space="0" w:color="auto"/>
              <w:bottom w:val="single" w:sz="4" w:space="0" w:color="auto"/>
              <w:right w:val="single" w:sz="4" w:space="0" w:color="auto"/>
            </w:tcBorders>
            <w:vAlign w:val="center"/>
          </w:tcPr>
          <w:p w14:paraId="7BBB2F9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eastAsia="en-GB"/>
              </w:rPr>
              <w:t>TDLA30-75, ULA Low</w:t>
            </w:r>
          </w:p>
        </w:tc>
        <w:tc>
          <w:tcPr>
            <w:tcW w:w="1621" w:type="dxa"/>
            <w:tcBorders>
              <w:top w:val="single" w:sz="4" w:space="0" w:color="auto"/>
              <w:left w:val="single" w:sz="4" w:space="0" w:color="auto"/>
              <w:bottom w:val="single" w:sz="4" w:space="0" w:color="auto"/>
              <w:right w:val="single" w:sz="4" w:space="0" w:color="auto"/>
            </w:tcBorders>
            <w:vAlign w:val="center"/>
          </w:tcPr>
          <w:p w14:paraId="571D765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M-FR2-A.3.1-1</w:t>
            </w:r>
          </w:p>
        </w:tc>
        <w:tc>
          <w:tcPr>
            <w:tcW w:w="1176" w:type="dxa"/>
            <w:tcBorders>
              <w:top w:val="single" w:sz="4" w:space="0" w:color="auto"/>
              <w:left w:val="single" w:sz="4" w:space="0" w:color="auto"/>
              <w:bottom w:val="single" w:sz="4" w:space="0" w:color="auto"/>
              <w:right w:val="single" w:sz="4" w:space="0" w:color="auto"/>
            </w:tcBorders>
            <w:vAlign w:val="center"/>
          </w:tcPr>
          <w:p w14:paraId="2050DFC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70</w:t>
            </w:r>
          </w:p>
        </w:tc>
        <w:tc>
          <w:tcPr>
            <w:tcW w:w="1019" w:type="dxa"/>
            <w:tcBorders>
              <w:top w:val="single" w:sz="4" w:space="0" w:color="auto"/>
              <w:left w:val="single" w:sz="4" w:space="0" w:color="auto"/>
              <w:bottom w:val="single" w:sz="4" w:space="0" w:color="auto"/>
              <w:right w:val="single" w:sz="4" w:space="0" w:color="auto"/>
            </w:tcBorders>
            <w:vAlign w:val="center"/>
          </w:tcPr>
          <w:p w14:paraId="59A5099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14.3</w:t>
            </w:r>
          </w:p>
        </w:tc>
      </w:tr>
    </w:tbl>
    <w:p w14:paraId="51FD7018" w14:textId="77777777" w:rsidR="00401420" w:rsidRPr="00401420" w:rsidRDefault="00401420" w:rsidP="00401420">
      <w:pPr>
        <w:overflowPunct w:val="0"/>
        <w:autoSpaceDE w:val="0"/>
        <w:autoSpaceDN w:val="0"/>
        <w:adjustRightInd w:val="0"/>
        <w:textAlignment w:val="baseline"/>
        <w:rPr>
          <w:rFonts w:eastAsia="Times New Roman"/>
          <w:lang w:val="nb-NO" w:eastAsia="zh-CN"/>
        </w:rPr>
      </w:pPr>
    </w:p>
    <w:p w14:paraId="02C2275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11.2.2.2.1.2-3: Minimum requirements for PDSCH with Rank 2, 100 MHz Channel Bandwidth,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1700"/>
        <w:gridCol w:w="1621"/>
        <w:gridCol w:w="1176"/>
        <w:gridCol w:w="1019"/>
      </w:tblGrid>
      <w:tr w:rsidR="00401420" w:rsidRPr="00401420" w14:paraId="3C7EAF11" w14:textId="77777777" w:rsidTr="00536DF0">
        <w:trPr>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6D6C91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8" w:type="dxa"/>
            <w:tcBorders>
              <w:top w:val="single" w:sz="4" w:space="0" w:color="auto"/>
              <w:left w:val="single" w:sz="4" w:space="0" w:color="auto"/>
              <w:bottom w:val="single" w:sz="4" w:space="0" w:color="auto"/>
              <w:right w:val="single" w:sz="4" w:space="0" w:color="auto"/>
            </w:tcBorders>
            <w:vAlign w:val="center"/>
            <w:hideMark/>
          </w:tcPr>
          <w:p w14:paraId="7910BB2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700" w:type="dxa"/>
            <w:tcBorders>
              <w:top w:val="single" w:sz="4" w:space="0" w:color="auto"/>
              <w:left w:val="single" w:sz="4" w:space="0" w:color="auto"/>
              <w:bottom w:val="single" w:sz="4" w:space="0" w:color="auto"/>
              <w:right w:val="single" w:sz="4" w:space="0" w:color="auto"/>
            </w:tcBorders>
            <w:vAlign w:val="center"/>
            <w:hideMark/>
          </w:tcPr>
          <w:p w14:paraId="11E8C460" w14:textId="66A61A88"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564" w:author="Huawei" w:date="2023-04-27T10:22:00Z">
              <w:r w:rsidRPr="00401420" w:rsidDel="00B61469">
                <w:rPr>
                  <w:rFonts w:ascii="Arial" w:eastAsia="Times New Roman" w:hAnsi="Arial"/>
                  <w:b/>
                  <w:sz w:val="18"/>
                  <w:lang w:eastAsia="en-GB"/>
                </w:rPr>
                <w:delText>TBA</w:delText>
              </w:r>
            </w:del>
            <w:ins w:id="1565" w:author="Huawei" w:date="2023-04-27T10:22: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9C25E6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76" w:type="dxa"/>
            <w:tcBorders>
              <w:top w:val="single" w:sz="4" w:space="0" w:color="auto"/>
              <w:left w:val="single" w:sz="4" w:space="0" w:color="auto"/>
              <w:bottom w:val="single" w:sz="4" w:space="0" w:color="auto"/>
              <w:right w:val="single" w:sz="4" w:space="0" w:color="auto"/>
            </w:tcBorders>
            <w:vAlign w:val="center"/>
            <w:hideMark/>
          </w:tcPr>
          <w:p w14:paraId="20AD8D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en-US" w:eastAsia="zh-CN"/>
              </w:rPr>
              <w:t>Fraction of maximum throughput (%)</w:t>
            </w:r>
          </w:p>
        </w:tc>
        <w:tc>
          <w:tcPr>
            <w:tcW w:w="1019" w:type="dxa"/>
            <w:tcBorders>
              <w:top w:val="single" w:sz="4" w:space="0" w:color="auto"/>
              <w:left w:val="single" w:sz="4" w:space="0" w:color="auto"/>
              <w:bottom w:val="single" w:sz="4" w:space="0" w:color="auto"/>
              <w:right w:val="single" w:sz="4" w:space="0" w:color="auto"/>
            </w:tcBorders>
            <w:vAlign w:val="center"/>
            <w:hideMark/>
          </w:tcPr>
          <w:p w14:paraId="3D223A3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6520F5B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15F6C177" w14:textId="77777777" w:rsidTr="00536DF0">
        <w:trPr>
          <w:trHeight w:val="828"/>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630EED4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398" w:type="dxa"/>
            <w:tcBorders>
              <w:top w:val="single" w:sz="4" w:space="0" w:color="auto"/>
              <w:left w:val="single" w:sz="4" w:space="0" w:color="auto"/>
              <w:bottom w:val="single" w:sz="4" w:space="0" w:color="auto"/>
              <w:right w:val="single" w:sz="4" w:space="0" w:color="auto"/>
            </w:tcBorders>
            <w:vAlign w:val="center"/>
            <w:hideMark/>
          </w:tcPr>
          <w:p w14:paraId="4EB094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73B14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TDLA30-75, ULA Low</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08208D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M-FR2-A.3.1-3</w:t>
            </w:r>
          </w:p>
        </w:tc>
        <w:tc>
          <w:tcPr>
            <w:tcW w:w="1176" w:type="dxa"/>
            <w:tcBorders>
              <w:top w:val="single" w:sz="4" w:space="0" w:color="auto"/>
              <w:left w:val="single" w:sz="4" w:space="0" w:color="auto"/>
              <w:bottom w:val="single" w:sz="4" w:space="0" w:color="auto"/>
              <w:right w:val="single" w:sz="4" w:space="0" w:color="auto"/>
            </w:tcBorders>
            <w:vAlign w:val="center"/>
            <w:hideMark/>
          </w:tcPr>
          <w:p w14:paraId="779A220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6F18656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14.2</w:t>
            </w:r>
          </w:p>
        </w:tc>
      </w:tr>
      <w:tr w:rsidR="00401420" w:rsidRPr="00401420" w14:paraId="4C17CF43" w14:textId="77777777" w:rsidTr="00536DF0">
        <w:trPr>
          <w:trHeight w:val="828"/>
          <w:jc w:val="center"/>
        </w:trPr>
        <w:tc>
          <w:tcPr>
            <w:tcW w:w="1007" w:type="dxa"/>
            <w:tcBorders>
              <w:top w:val="single" w:sz="4" w:space="0" w:color="auto"/>
              <w:left w:val="single" w:sz="4" w:space="0" w:color="auto"/>
              <w:bottom w:val="single" w:sz="4" w:space="0" w:color="auto"/>
              <w:right w:val="single" w:sz="4" w:space="0" w:color="auto"/>
            </w:tcBorders>
            <w:vAlign w:val="center"/>
          </w:tcPr>
          <w:p w14:paraId="3668A9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398" w:type="dxa"/>
            <w:tcBorders>
              <w:top w:val="single" w:sz="4" w:space="0" w:color="auto"/>
              <w:left w:val="single" w:sz="4" w:space="0" w:color="auto"/>
              <w:bottom w:val="single" w:sz="4" w:space="0" w:color="auto"/>
              <w:right w:val="single" w:sz="4" w:space="0" w:color="auto"/>
            </w:tcBorders>
            <w:vAlign w:val="center"/>
          </w:tcPr>
          <w:p w14:paraId="68451B7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700" w:type="dxa"/>
            <w:tcBorders>
              <w:top w:val="single" w:sz="4" w:space="0" w:color="auto"/>
              <w:left w:val="single" w:sz="4" w:space="0" w:color="auto"/>
              <w:right w:val="single" w:sz="4" w:space="0" w:color="auto"/>
            </w:tcBorders>
            <w:vAlign w:val="center"/>
          </w:tcPr>
          <w:p w14:paraId="3E3A9F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401420">
              <w:rPr>
                <w:rFonts w:ascii="Arial" w:eastAsia="Times New Roman" w:hAnsi="Arial"/>
                <w:sz w:val="18"/>
                <w:lang w:eastAsia="en-GB"/>
              </w:rPr>
              <w:t>TDLA30-75, ULA Low</w:t>
            </w:r>
          </w:p>
        </w:tc>
        <w:tc>
          <w:tcPr>
            <w:tcW w:w="1621" w:type="dxa"/>
            <w:tcBorders>
              <w:top w:val="single" w:sz="4" w:space="0" w:color="auto"/>
              <w:left w:val="single" w:sz="4" w:space="0" w:color="auto"/>
              <w:right w:val="single" w:sz="4" w:space="0" w:color="auto"/>
            </w:tcBorders>
            <w:vAlign w:val="center"/>
          </w:tcPr>
          <w:p w14:paraId="69F5CB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M-FR2-A.3.2-2</w:t>
            </w:r>
          </w:p>
        </w:tc>
        <w:tc>
          <w:tcPr>
            <w:tcW w:w="1176" w:type="dxa"/>
            <w:tcBorders>
              <w:top w:val="single" w:sz="4" w:space="0" w:color="auto"/>
              <w:left w:val="single" w:sz="4" w:space="0" w:color="auto"/>
              <w:right w:val="single" w:sz="4" w:space="0" w:color="auto"/>
            </w:tcBorders>
            <w:vAlign w:val="center"/>
          </w:tcPr>
          <w:p w14:paraId="157CD86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70</w:t>
            </w:r>
          </w:p>
        </w:tc>
        <w:tc>
          <w:tcPr>
            <w:tcW w:w="1019" w:type="dxa"/>
            <w:tcBorders>
              <w:top w:val="single" w:sz="4" w:space="0" w:color="auto"/>
              <w:left w:val="single" w:sz="4" w:space="0" w:color="auto"/>
              <w:right w:val="single" w:sz="4" w:space="0" w:color="auto"/>
            </w:tcBorders>
            <w:vAlign w:val="center"/>
          </w:tcPr>
          <w:p w14:paraId="7186668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401420">
              <w:rPr>
                <w:rFonts w:ascii="Arial" w:eastAsia="Times New Roman" w:hAnsi="Arial"/>
                <w:sz w:val="18"/>
                <w:lang w:val="en-US" w:eastAsia="zh-CN"/>
              </w:rPr>
              <w:t>18.6</w:t>
            </w:r>
          </w:p>
        </w:tc>
      </w:tr>
    </w:tbl>
    <w:p w14:paraId="48771A2D" w14:textId="77777777" w:rsidR="00401420" w:rsidRPr="00401420" w:rsidRDefault="00401420" w:rsidP="00401420">
      <w:pPr>
        <w:overflowPunct w:val="0"/>
        <w:autoSpaceDE w:val="0"/>
        <w:autoSpaceDN w:val="0"/>
        <w:adjustRightInd w:val="0"/>
        <w:textAlignment w:val="baseline"/>
        <w:rPr>
          <w:rFonts w:eastAsia="Times New Roman"/>
          <w:lang w:val="nb-NO" w:eastAsia="zh-CN"/>
        </w:rPr>
      </w:pPr>
    </w:p>
    <w:p w14:paraId="1C340C36"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nb-NO" w:eastAsia="zh-CN"/>
        </w:rPr>
      </w:pPr>
      <w:bookmarkStart w:id="1566" w:name="_Toc74583504"/>
      <w:bookmarkStart w:id="1567" w:name="_Toc76542317"/>
      <w:bookmarkStart w:id="1568" w:name="_Toc82450299"/>
      <w:bookmarkStart w:id="1569" w:name="_Toc82450947"/>
      <w:bookmarkStart w:id="1570" w:name="_Toc89949336"/>
      <w:bookmarkStart w:id="1571" w:name="_Toc98755725"/>
      <w:bookmarkStart w:id="1572" w:name="_Toc106182778"/>
      <w:r w:rsidRPr="00401420">
        <w:rPr>
          <w:rFonts w:ascii="Arial" w:eastAsia="Times New Roman" w:hAnsi="Arial"/>
          <w:sz w:val="22"/>
          <w:lang w:val="nb-NO" w:eastAsia="zh-CN"/>
        </w:rPr>
        <w:t>11.2.2.2.2</w:t>
      </w:r>
      <w:r w:rsidRPr="00401420">
        <w:rPr>
          <w:rFonts w:ascii="Arial" w:eastAsia="Times New Roman" w:hAnsi="Arial"/>
          <w:sz w:val="22"/>
          <w:lang w:val="nb-NO" w:eastAsia="zh-CN"/>
        </w:rPr>
        <w:tab/>
        <w:t>Performance requirements for PDCCH</w:t>
      </w:r>
      <w:bookmarkEnd w:id="1566"/>
      <w:bookmarkEnd w:id="1567"/>
      <w:bookmarkEnd w:id="1568"/>
      <w:bookmarkEnd w:id="1569"/>
      <w:bookmarkEnd w:id="1570"/>
      <w:bookmarkEnd w:id="1571"/>
      <w:bookmarkEnd w:id="1572"/>
    </w:p>
    <w:p w14:paraId="13C5419F"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401420">
        <w:rPr>
          <w:rFonts w:ascii="Arial" w:eastAsia="Times New Roman" w:hAnsi="Arial"/>
          <w:lang w:eastAsia="zh-CN"/>
        </w:rPr>
        <w:t>11.2.2.2.2.1</w:t>
      </w:r>
      <w:r w:rsidRPr="00401420">
        <w:rPr>
          <w:rFonts w:ascii="Arial" w:eastAsia="Times New Roman" w:hAnsi="Arial"/>
          <w:lang w:eastAsia="zh-CN"/>
        </w:rPr>
        <w:tab/>
        <w:t>General</w:t>
      </w:r>
    </w:p>
    <w:p w14:paraId="1173279D"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receiver characteristics of the PDCCH are determined by the probability of miss-detection of the Downlink Scheduling Grant (Pm-dsg).</w:t>
      </w:r>
    </w:p>
    <w:p w14:paraId="09C36404"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11.2.2.2.2.1-1 Test parameters for testing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2"/>
        <w:gridCol w:w="6507"/>
      </w:tblGrid>
      <w:tr w:rsidR="00401420" w:rsidRPr="00401420" w14:paraId="3B4F4B1B" w14:textId="77777777" w:rsidTr="00536DF0">
        <w:trPr>
          <w:jc w:val="center"/>
        </w:trPr>
        <w:tc>
          <w:tcPr>
            <w:tcW w:w="2972" w:type="dxa"/>
            <w:vAlign w:val="center"/>
            <w:hideMark/>
          </w:tcPr>
          <w:p w14:paraId="27E0A6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6657" w:type="dxa"/>
            <w:vAlign w:val="center"/>
            <w:hideMark/>
          </w:tcPr>
          <w:p w14:paraId="706DB1E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Value</w:t>
            </w:r>
          </w:p>
        </w:tc>
      </w:tr>
      <w:tr w:rsidR="00401420" w:rsidRPr="00401420" w14:paraId="65D25F19" w14:textId="77777777" w:rsidTr="00536DF0">
        <w:trPr>
          <w:jc w:val="center"/>
        </w:trPr>
        <w:tc>
          <w:tcPr>
            <w:tcW w:w="2972" w:type="dxa"/>
            <w:vAlign w:val="center"/>
          </w:tcPr>
          <w:p w14:paraId="6C01104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Cyclic prefix</w:t>
            </w:r>
          </w:p>
        </w:tc>
        <w:tc>
          <w:tcPr>
            <w:tcW w:w="6657" w:type="dxa"/>
            <w:vAlign w:val="center"/>
          </w:tcPr>
          <w:p w14:paraId="7FD9E9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hint="eastAsia"/>
                <w:sz w:val="18"/>
                <w:lang w:eastAsia="en-GB"/>
              </w:rPr>
              <w:t>N</w:t>
            </w:r>
            <w:r w:rsidRPr="00401420">
              <w:rPr>
                <w:rFonts w:ascii="Arial" w:eastAsia="Times New Roman" w:hAnsi="Arial"/>
                <w:sz w:val="18"/>
                <w:lang w:eastAsia="en-GB"/>
              </w:rPr>
              <w:t>ormal</w:t>
            </w:r>
          </w:p>
        </w:tc>
      </w:tr>
      <w:tr w:rsidR="00401420" w:rsidRPr="00401420" w14:paraId="4860BE6E" w14:textId="77777777" w:rsidTr="00536DF0">
        <w:trPr>
          <w:jc w:val="center"/>
        </w:trPr>
        <w:tc>
          <w:tcPr>
            <w:tcW w:w="2972" w:type="dxa"/>
            <w:vAlign w:val="center"/>
            <w:hideMark/>
          </w:tcPr>
          <w:p w14:paraId="52972B8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Default TDD UL-DL pattern (Note 1)</w:t>
            </w:r>
          </w:p>
        </w:tc>
        <w:tc>
          <w:tcPr>
            <w:tcW w:w="6657" w:type="dxa"/>
            <w:vAlign w:val="center"/>
            <w:hideMark/>
          </w:tcPr>
          <w:p w14:paraId="0C6CE38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3D1S1U, S=10D:2G:2U</w:t>
            </w:r>
          </w:p>
        </w:tc>
      </w:tr>
      <w:tr w:rsidR="00401420" w:rsidRPr="00401420" w14:paraId="05407B08" w14:textId="77777777" w:rsidTr="00536DF0">
        <w:trPr>
          <w:jc w:val="center"/>
        </w:trPr>
        <w:tc>
          <w:tcPr>
            <w:tcW w:w="2972" w:type="dxa"/>
            <w:vAlign w:val="center"/>
          </w:tcPr>
          <w:p w14:paraId="4276516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sequence generation</w:t>
            </w:r>
          </w:p>
        </w:tc>
        <w:tc>
          <w:tcPr>
            <w:tcW w:w="6657" w:type="dxa"/>
            <w:vAlign w:val="center"/>
          </w:tcPr>
          <w:p w14:paraId="501D0B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NID=0</w:t>
            </w:r>
          </w:p>
        </w:tc>
      </w:tr>
      <w:tr w:rsidR="00401420" w:rsidRPr="00401420" w14:paraId="732929CB" w14:textId="77777777" w:rsidTr="00536DF0">
        <w:trPr>
          <w:jc w:val="center"/>
        </w:trPr>
        <w:tc>
          <w:tcPr>
            <w:tcW w:w="2972" w:type="dxa"/>
            <w:vAlign w:val="center"/>
            <w:hideMark/>
          </w:tcPr>
          <w:p w14:paraId="15BCA26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domain resource allocation for CORESET</w:t>
            </w:r>
          </w:p>
        </w:tc>
        <w:tc>
          <w:tcPr>
            <w:tcW w:w="6657" w:type="dxa"/>
            <w:vAlign w:val="center"/>
            <w:hideMark/>
          </w:tcPr>
          <w:p w14:paraId="00AFCB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Start from RB = 0 with contiguous RB allocation</w:t>
            </w:r>
          </w:p>
        </w:tc>
      </w:tr>
      <w:tr w:rsidR="00401420" w:rsidRPr="00401420" w14:paraId="1C7E5E8A" w14:textId="77777777" w:rsidTr="00536DF0">
        <w:trPr>
          <w:jc w:val="center"/>
        </w:trPr>
        <w:tc>
          <w:tcPr>
            <w:tcW w:w="2972" w:type="dxa"/>
            <w:vAlign w:val="center"/>
          </w:tcPr>
          <w:p w14:paraId="0D3539C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CCE to REG mapping type</w:t>
            </w:r>
          </w:p>
        </w:tc>
        <w:tc>
          <w:tcPr>
            <w:tcW w:w="6657" w:type="dxa"/>
            <w:vAlign w:val="center"/>
          </w:tcPr>
          <w:p w14:paraId="4DF71F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Interleaved</w:t>
            </w:r>
          </w:p>
        </w:tc>
      </w:tr>
      <w:tr w:rsidR="00401420" w:rsidRPr="00401420" w14:paraId="10A726B5" w14:textId="77777777" w:rsidTr="00536DF0">
        <w:trPr>
          <w:jc w:val="center"/>
        </w:trPr>
        <w:tc>
          <w:tcPr>
            <w:tcW w:w="2972" w:type="dxa"/>
            <w:vAlign w:val="center"/>
          </w:tcPr>
          <w:p w14:paraId="36FD8CD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Interleaver size</w:t>
            </w:r>
          </w:p>
        </w:tc>
        <w:tc>
          <w:tcPr>
            <w:tcW w:w="6657" w:type="dxa"/>
            <w:vAlign w:val="center"/>
          </w:tcPr>
          <w:p w14:paraId="3811744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 for test with Aggregation level 4</w:t>
            </w:r>
            <w:r w:rsidRPr="00401420">
              <w:rPr>
                <w:rFonts w:ascii="Arial" w:eastAsia="Times New Roman" w:hAnsi="Arial"/>
                <w:sz w:val="18"/>
                <w:lang w:eastAsia="en-GB"/>
              </w:rPr>
              <w:br/>
              <w:t>3 for others</w:t>
            </w:r>
          </w:p>
        </w:tc>
      </w:tr>
      <w:tr w:rsidR="00401420" w:rsidRPr="00401420" w14:paraId="09A75BF5" w14:textId="77777777" w:rsidTr="00536DF0">
        <w:trPr>
          <w:jc w:val="center"/>
        </w:trPr>
        <w:tc>
          <w:tcPr>
            <w:tcW w:w="2972" w:type="dxa"/>
            <w:vAlign w:val="center"/>
          </w:tcPr>
          <w:p w14:paraId="7784AFD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REG bundle size</w:t>
            </w:r>
          </w:p>
        </w:tc>
        <w:tc>
          <w:tcPr>
            <w:tcW w:w="6657" w:type="dxa"/>
            <w:vAlign w:val="center"/>
          </w:tcPr>
          <w:p w14:paraId="385AACE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 for test with Aggregation level 4</w:t>
            </w:r>
            <w:r w:rsidRPr="00401420">
              <w:rPr>
                <w:rFonts w:ascii="Arial" w:eastAsia="Times New Roman" w:hAnsi="Arial"/>
                <w:sz w:val="18"/>
                <w:lang w:eastAsia="en-GB"/>
              </w:rPr>
              <w:br/>
              <w:t>2 for others</w:t>
            </w:r>
          </w:p>
        </w:tc>
      </w:tr>
      <w:tr w:rsidR="00401420" w:rsidRPr="00401420" w14:paraId="23D7D3A9" w14:textId="77777777" w:rsidTr="00536DF0">
        <w:trPr>
          <w:jc w:val="center"/>
        </w:trPr>
        <w:tc>
          <w:tcPr>
            <w:tcW w:w="2972" w:type="dxa"/>
            <w:vAlign w:val="center"/>
          </w:tcPr>
          <w:p w14:paraId="747F712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cs="Arial"/>
                <w:sz w:val="18"/>
                <w:lang w:eastAsia="zh-CN"/>
              </w:rPr>
              <w:t>Shift Index</w:t>
            </w:r>
          </w:p>
        </w:tc>
        <w:tc>
          <w:tcPr>
            <w:tcW w:w="6657" w:type="dxa"/>
            <w:vAlign w:val="center"/>
          </w:tcPr>
          <w:p w14:paraId="582523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hint="eastAsia"/>
                <w:sz w:val="18"/>
                <w:lang w:eastAsia="en-GB"/>
              </w:rPr>
              <w:t>0</w:t>
            </w:r>
          </w:p>
        </w:tc>
      </w:tr>
      <w:tr w:rsidR="00401420" w:rsidRPr="00401420" w14:paraId="40250D77" w14:textId="77777777" w:rsidTr="00536DF0">
        <w:trPr>
          <w:jc w:val="center"/>
        </w:trPr>
        <w:tc>
          <w:tcPr>
            <w:tcW w:w="2972" w:type="dxa"/>
            <w:vAlign w:val="center"/>
          </w:tcPr>
          <w:p w14:paraId="29DFCC5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1420">
              <w:rPr>
                <w:rFonts w:ascii="Arial" w:eastAsia="Times New Roman" w:hAnsi="Arial"/>
                <w:sz w:val="18"/>
                <w:lang w:eastAsia="en-GB"/>
              </w:rPr>
              <w:t>Slots for PDCCH monitoring</w:t>
            </w:r>
          </w:p>
        </w:tc>
        <w:tc>
          <w:tcPr>
            <w:tcW w:w="6657" w:type="dxa"/>
            <w:vAlign w:val="center"/>
          </w:tcPr>
          <w:p w14:paraId="09B0010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hint="eastAsia"/>
                <w:sz w:val="18"/>
                <w:lang w:eastAsia="en-GB"/>
              </w:rPr>
              <w:t>E</w:t>
            </w:r>
            <w:r w:rsidRPr="00401420">
              <w:rPr>
                <w:rFonts w:ascii="Arial" w:eastAsia="Times New Roman" w:hAnsi="Arial"/>
                <w:sz w:val="18"/>
                <w:lang w:eastAsia="en-GB"/>
              </w:rPr>
              <w:t>ach slot</w:t>
            </w:r>
          </w:p>
        </w:tc>
      </w:tr>
      <w:tr w:rsidR="00401420" w:rsidRPr="00401420" w14:paraId="4C460F60" w14:textId="77777777" w:rsidTr="00536DF0">
        <w:trPr>
          <w:jc w:val="center"/>
        </w:trPr>
        <w:tc>
          <w:tcPr>
            <w:tcW w:w="2972" w:type="dxa"/>
            <w:vAlign w:val="center"/>
          </w:tcPr>
          <w:p w14:paraId="68825B7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1420">
              <w:rPr>
                <w:rFonts w:ascii="Arial" w:eastAsia="Times New Roman" w:hAnsi="Arial"/>
                <w:sz w:val="18"/>
                <w:lang w:eastAsia="en-GB"/>
              </w:rPr>
              <w:t xml:space="preserve">Number of PDCCH candidates for the tested </w:t>
            </w:r>
            <w:r w:rsidRPr="00401420">
              <w:rPr>
                <w:rFonts w:ascii="Arial" w:eastAsia="Times New Roman" w:hAnsi="Arial"/>
                <w:sz w:val="18"/>
                <w:szCs w:val="18"/>
                <w:lang w:val="fr-FR" w:eastAsia="en-GB"/>
              </w:rPr>
              <w:t>aggregation level</w:t>
            </w:r>
          </w:p>
        </w:tc>
        <w:tc>
          <w:tcPr>
            <w:tcW w:w="6657" w:type="dxa"/>
            <w:vAlign w:val="center"/>
          </w:tcPr>
          <w:p w14:paraId="6BFC61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hint="eastAsia"/>
                <w:sz w:val="18"/>
                <w:lang w:eastAsia="en-GB"/>
              </w:rPr>
              <w:t>1</w:t>
            </w:r>
          </w:p>
        </w:tc>
      </w:tr>
      <w:tr w:rsidR="00401420" w:rsidRPr="00401420" w14:paraId="1BEA0748" w14:textId="77777777" w:rsidTr="00536DF0">
        <w:trPr>
          <w:jc w:val="center"/>
        </w:trPr>
        <w:tc>
          <w:tcPr>
            <w:tcW w:w="2972" w:type="dxa"/>
            <w:vAlign w:val="center"/>
          </w:tcPr>
          <w:p w14:paraId="36C8B1F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1420">
              <w:rPr>
                <w:rFonts w:ascii="Arial" w:eastAsia="Times New Roman" w:hAnsi="Arial"/>
                <w:sz w:val="18"/>
                <w:lang w:eastAsia="en-GB"/>
              </w:rPr>
              <w:t>PDCCH Precoding configuration</w:t>
            </w:r>
          </w:p>
        </w:tc>
        <w:tc>
          <w:tcPr>
            <w:tcW w:w="6657" w:type="dxa"/>
            <w:vAlign w:val="center"/>
          </w:tcPr>
          <w:p w14:paraId="4C600D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Single Panel Type I, Random precoder selection updated per slot, with equal probability of each applicable i1, i2 combination with REG bundling granularity for number of Tx larger than 1</w:t>
            </w:r>
          </w:p>
        </w:tc>
      </w:tr>
      <w:tr w:rsidR="00401420" w:rsidRPr="00401420" w14:paraId="578EDCB1" w14:textId="77777777" w:rsidTr="00536DF0">
        <w:trPr>
          <w:jc w:val="center"/>
        </w:trPr>
        <w:tc>
          <w:tcPr>
            <w:tcW w:w="0" w:type="auto"/>
            <w:gridSpan w:val="2"/>
            <w:vAlign w:val="center"/>
            <w:hideMark/>
          </w:tcPr>
          <w:p w14:paraId="7C26084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Note 1</w:t>
            </w:r>
            <w:r w:rsidRPr="00401420">
              <w:rPr>
                <w:rFonts w:ascii="Arial" w:eastAsia="Times New Roman" w:hAnsi="Arial"/>
                <w:sz w:val="18"/>
                <w:lang w:eastAsia="zh-CN"/>
              </w:rPr>
              <w:t>:</w:t>
            </w:r>
            <w:r w:rsidRPr="00401420">
              <w:rPr>
                <w:rFonts w:ascii="Arial" w:eastAsia="Times New Roman" w:hAnsi="Arial"/>
                <w:sz w:val="18"/>
                <w:lang w:eastAsia="en-GB"/>
              </w:rPr>
              <w:tab/>
              <w:t>The same requirements are applicable to TDD with different UL-DL patterns.</w:t>
            </w:r>
          </w:p>
          <w:p w14:paraId="5A17A12B"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1420">
              <w:rPr>
                <w:rFonts w:ascii="Arial" w:eastAsia="宋体" w:hAnsi="Arial"/>
                <w:sz w:val="18"/>
                <w:lang w:eastAsia="en-GB"/>
              </w:rPr>
              <w:t>Note 2:</w:t>
            </w:r>
            <w:r w:rsidRPr="00401420">
              <w:rPr>
                <w:rFonts w:ascii="Arial" w:eastAsia="宋体" w:hAnsi="Arial"/>
                <w:sz w:val="18"/>
                <w:lang w:eastAsia="en-GB"/>
              </w:rPr>
              <w:tab/>
              <w:t>SSB, TRS, CSI-RS, and/or other unspecified test parameters with respect to TS 38.101-4 [</w:t>
            </w:r>
            <w:r w:rsidRPr="00401420">
              <w:rPr>
                <w:rFonts w:ascii="Arial" w:eastAsia="宋体" w:hAnsi="Arial" w:hint="eastAsia"/>
                <w:sz w:val="18"/>
                <w:lang w:eastAsia="zh-CN"/>
              </w:rPr>
              <w:t>28</w:t>
            </w:r>
            <w:r w:rsidRPr="00401420">
              <w:rPr>
                <w:rFonts w:ascii="Arial" w:eastAsia="宋体" w:hAnsi="Arial"/>
                <w:sz w:val="18"/>
                <w:lang w:eastAsia="en-GB"/>
              </w:rPr>
              <w:t>] are left up to test implementation, if transmitted or needed</w:t>
            </w:r>
          </w:p>
        </w:tc>
      </w:tr>
    </w:tbl>
    <w:p w14:paraId="1EB545A0"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2B3CBE01"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11.2.2.2.2.2</w:t>
      </w:r>
      <w:r w:rsidRPr="00401420">
        <w:rPr>
          <w:rFonts w:ascii="Arial" w:eastAsia="Times New Roman" w:hAnsi="Arial"/>
          <w:lang w:eastAsia="en-GB"/>
        </w:rPr>
        <w:tab/>
      </w:r>
      <w:r w:rsidRPr="00401420">
        <w:rPr>
          <w:rFonts w:ascii="Arial" w:eastAsia="Times New Roman" w:hAnsi="Arial"/>
          <w:lang w:eastAsia="zh-CN"/>
        </w:rPr>
        <w:t>Minimum requirements</w:t>
      </w:r>
    </w:p>
    <w:p w14:paraId="5451ECA7"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Pm-dsg shall be equal to or smaller than 1%, for the cases stated in Table 11.2.2</w:t>
      </w:r>
      <w:r w:rsidRPr="00401420">
        <w:rPr>
          <w:rFonts w:eastAsia="Times New Roman"/>
          <w:lang w:eastAsia="zh-CN"/>
        </w:rPr>
        <w:t>.2.2.2</w:t>
      </w:r>
      <w:r w:rsidRPr="00401420">
        <w:rPr>
          <w:rFonts w:eastAsia="Times New Roman"/>
          <w:lang w:eastAsia="en-GB"/>
        </w:rPr>
        <w:t>-1 at the given SNR with the test parameters stated in Table 11.2.2</w:t>
      </w:r>
      <w:r w:rsidRPr="00401420">
        <w:rPr>
          <w:rFonts w:eastAsia="Times New Roman"/>
          <w:lang w:eastAsia="zh-CN"/>
        </w:rPr>
        <w:t>.2.2.1</w:t>
      </w:r>
      <w:r w:rsidRPr="00401420">
        <w:rPr>
          <w:rFonts w:eastAsia="Times New Roman"/>
          <w:lang w:eastAsia="en-GB"/>
        </w:rPr>
        <w:t>-1</w:t>
      </w:r>
      <w:r w:rsidRPr="00401420">
        <w:rPr>
          <w:rFonts w:eastAsia="Times New Roman"/>
          <w:lang w:eastAsia="zh-CN"/>
        </w:rPr>
        <w:t>.</w:t>
      </w:r>
    </w:p>
    <w:p w14:paraId="65F096A9"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11.2.2.2.2.2-1: Minimum requirements for PDCCH, 100 MHz Channel Bandwidth, 120 kHz SCS</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134"/>
        <w:gridCol w:w="1134"/>
        <w:gridCol w:w="1304"/>
        <w:gridCol w:w="1531"/>
        <w:gridCol w:w="1474"/>
        <w:gridCol w:w="907"/>
        <w:gridCol w:w="703"/>
      </w:tblGrid>
      <w:tr w:rsidR="00401420" w:rsidRPr="00401420" w14:paraId="7A6DC3AD" w14:textId="77777777" w:rsidTr="00536DF0">
        <w:trPr>
          <w:trHeight w:val="495"/>
          <w:jc w:val="center"/>
        </w:trPr>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59D0C2F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Antenna configuration</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D525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szCs w:val="18"/>
                <w:lang w:val="en-US" w:eastAsia="zh-CN"/>
              </w:rPr>
              <w:t>CORESET RB</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0B6A5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b/>
                <w:bCs/>
                <w:color w:val="000000"/>
                <w:sz w:val="18"/>
                <w:szCs w:val="18"/>
                <w:lang w:val="en-US" w:eastAsia="zh-CN"/>
              </w:rPr>
            </w:pPr>
            <w:r w:rsidRPr="00401420">
              <w:rPr>
                <w:rFonts w:ascii="Arial" w:eastAsia="Times New Roman" w:hAnsi="Arial" w:cs="Arial"/>
                <w:b/>
                <w:bCs/>
                <w:color w:val="000000"/>
                <w:sz w:val="18"/>
                <w:szCs w:val="18"/>
                <w:lang w:eastAsia="en-GB"/>
              </w:rPr>
              <w:t>CORESET duration</w:t>
            </w:r>
          </w:p>
        </w:tc>
        <w:tc>
          <w:tcPr>
            <w:tcW w:w="13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FAC40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fr-FR" w:eastAsia="en-GB"/>
              </w:rPr>
            </w:pPr>
            <w:r w:rsidRPr="00401420">
              <w:rPr>
                <w:rFonts w:ascii="Arial" w:eastAsia="Times New Roman" w:hAnsi="Arial"/>
                <w:b/>
                <w:sz w:val="18"/>
                <w:szCs w:val="18"/>
                <w:lang w:val="fr-FR" w:eastAsia="en-GB"/>
              </w:rPr>
              <w:t>Aggregation level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3FEEA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fr-FR" w:eastAsia="en-GB"/>
              </w:rPr>
            </w:pPr>
            <w:r w:rsidRPr="00401420">
              <w:rPr>
                <w:rFonts w:ascii="Arial" w:eastAsia="Times New Roman" w:hAnsi="Arial"/>
                <w:b/>
                <w:sz w:val="18"/>
                <w:szCs w:val="18"/>
                <w:lang w:eastAsia="en-GB"/>
              </w:rPr>
              <w:t>FRC (Annex A)</w:t>
            </w:r>
          </w:p>
        </w:tc>
        <w:tc>
          <w:tcPr>
            <w:tcW w:w="147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B364E6" w14:textId="5442DC12"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lang w:eastAsia="en-GB"/>
              </w:rPr>
              <w:t xml:space="preserve">Propagation conditions and correlation matrix (Annex </w:t>
            </w:r>
            <w:del w:id="1573" w:author="Huawei" w:date="2023-04-27T10:22:00Z">
              <w:r w:rsidRPr="00401420" w:rsidDel="00B61469">
                <w:rPr>
                  <w:rFonts w:ascii="Arial" w:eastAsia="Times New Roman" w:hAnsi="Arial"/>
                  <w:b/>
                  <w:sz w:val="18"/>
                  <w:lang w:eastAsia="en-GB"/>
                </w:rPr>
                <w:delText>TBA</w:delText>
              </w:r>
            </w:del>
            <w:ins w:id="1574" w:author="Huawei" w:date="2023-04-27T10:22: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32721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szCs w:val="18"/>
                <w:lang w:val="en-US" w:eastAsia="zh-CN"/>
              </w:rPr>
              <w:t>Pm-dsg (%)</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4EDD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401420">
              <w:rPr>
                <w:rFonts w:ascii="Arial" w:eastAsia="Times New Roman" w:hAnsi="Arial"/>
                <w:b/>
                <w:sz w:val="18"/>
                <w:szCs w:val="18"/>
                <w:lang w:eastAsia="en-GB"/>
              </w:rPr>
              <w:t>SNR</w:t>
            </w:r>
          </w:p>
          <w:p w14:paraId="71A5A31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szCs w:val="18"/>
                <w:lang w:eastAsia="en-GB"/>
              </w:rPr>
              <w:t>(dB)</w:t>
            </w:r>
          </w:p>
        </w:tc>
      </w:tr>
      <w:tr w:rsidR="00401420" w:rsidRPr="00401420" w14:paraId="1B7F17BD" w14:textId="77777777" w:rsidTr="00536DF0">
        <w:trPr>
          <w:trHeight w:val="225"/>
          <w:jc w:val="center"/>
        </w:trPr>
        <w:tc>
          <w:tcPr>
            <w:tcW w:w="1038" w:type="dxa"/>
            <w:tcBorders>
              <w:top w:val="single" w:sz="4" w:space="0" w:color="auto"/>
              <w:left w:val="single" w:sz="4" w:space="0" w:color="auto"/>
              <w:bottom w:val="single" w:sz="4" w:space="0" w:color="auto"/>
              <w:right w:val="single" w:sz="4" w:space="0" w:color="auto"/>
            </w:tcBorders>
            <w:vAlign w:val="center"/>
          </w:tcPr>
          <w:p w14:paraId="5FF8B17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1x2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BD188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60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B635F1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1304" w:type="dxa"/>
            <w:tcBorders>
              <w:top w:val="single" w:sz="4" w:space="0" w:color="auto"/>
              <w:left w:val="single" w:sz="4" w:space="0" w:color="auto"/>
              <w:bottom w:val="single" w:sz="4" w:space="0" w:color="auto"/>
              <w:right w:val="single" w:sz="4" w:space="0" w:color="auto"/>
            </w:tcBorders>
            <w:vAlign w:val="center"/>
            <w:hideMark/>
          </w:tcPr>
          <w:p w14:paraId="7E42EF7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2</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8E9450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M-FR2-A.3.4-1</w:t>
            </w:r>
          </w:p>
        </w:tc>
        <w:tc>
          <w:tcPr>
            <w:tcW w:w="1474" w:type="dxa"/>
            <w:tcBorders>
              <w:top w:val="single" w:sz="4" w:space="0" w:color="auto"/>
              <w:left w:val="single" w:sz="4" w:space="0" w:color="auto"/>
              <w:bottom w:val="single" w:sz="4" w:space="0" w:color="auto"/>
              <w:right w:val="single" w:sz="4" w:space="0" w:color="auto"/>
            </w:tcBorders>
            <w:noWrap/>
            <w:vAlign w:val="center"/>
            <w:hideMark/>
          </w:tcPr>
          <w:p w14:paraId="580907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TDLA30-75, ULA Low</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6D75DA1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5D3D80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6.4</w:t>
            </w:r>
          </w:p>
        </w:tc>
      </w:tr>
      <w:tr w:rsidR="00401420" w:rsidRPr="00401420" w14:paraId="281C3DE7" w14:textId="77777777" w:rsidTr="00536DF0">
        <w:trPr>
          <w:trHeight w:val="225"/>
          <w:jc w:val="center"/>
        </w:trPr>
        <w:tc>
          <w:tcPr>
            <w:tcW w:w="1038" w:type="dxa"/>
            <w:tcBorders>
              <w:top w:val="single" w:sz="4" w:space="0" w:color="auto"/>
              <w:left w:val="single" w:sz="4" w:space="0" w:color="auto"/>
              <w:bottom w:val="single" w:sz="4" w:space="0" w:color="auto"/>
              <w:right w:val="single" w:sz="4" w:space="0" w:color="auto"/>
            </w:tcBorders>
            <w:vAlign w:val="center"/>
          </w:tcPr>
          <w:p w14:paraId="75BE76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1x2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E008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60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BA032D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1304" w:type="dxa"/>
            <w:tcBorders>
              <w:top w:val="single" w:sz="4" w:space="0" w:color="auto"/>
              <w:left w:val="single" w:sz="4" w:space="0" w:color="auto"/>
              <w:bottom w:val="single" w:sz="4" w:space="0" w:color="auto"/>
              <w:right w:val="single" w:sz="4" w:space="0" w:color="auto"/>
            </w:tcBorders>
            <w:vAlign w:val="center"/>
            <w:hideMark/>
          </w:tcPr>
          <w:p w14:paraId="4BCAE3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4</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1903C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M-FR2-A.3.4-2</w:t>
            </w:r>
          </w:p>
        </w:tc>
        <w:tc>
          <w:tcPr>
            <w:tcW w:w="1474" w:type="dxa"/>
            <w:tcBorders>
              <w:top w:val="single" w:sz="4" w:space="0" w:color="auto"/>
              <w:left w:val="single" w:sz="4" w:space="0" w:color="auto"/>
              <w:bottom w:val="single" w:sz="4" w:space="0" w:color="auto"/>
              <w:right w:val="single" w:sz="4" w:space="0" w:color="auto"/>
            </w:tcBorders>
            <w:noWrap/>
            <w:vAlign w:val="center"/>
            <w:hideMark/>
          </w:tcPr>
          <w:p w14:paraId="557F2E5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TDLA30-75, ULA Low</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0B208C7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7AB90C5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2.9</w:t>
            </w:r>
          </w:p>
        </w:tc>
      </w:tr>
      <w:tr w:rsidR="00401420" w:rsidRPr="00401420" w14:paraId="6A9F63A1" w14:textId="77777777" w:rsidTr="00536DF0">
        <w:trPr>
          <w:trHeight w:val="225"/>
          <w:jc w:val="center"/>
        </w:trPr>
        <w:tc>
          <w:tcPr>
            <w:tcW w:w="1038" w:type="dxa"/>
            <w:tcBorders>
              <w:top w:val="single" w:sz="4" w:space="0" w:color="auto"/>
              <w:left w:val="single" w:sz="4" w:space="0" w:color="auto"/>
              <w:bottom w:val="single" w:sz="4" w:space="0" w:color="auto"/>
              <w:right w:val="single" w:sz="4" w:space="0" w:color="auto"/>
            </w:tcBorders>
            <w:vAlign w:val="center"/>
          </w:tcPr>
          <w:p w14:paraId="5E7F92F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2x2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361BF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60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9DAE35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1304" w:type="dxa"/>
            <w:tcBorders>
              <w:top w:val="single" w:sz="4" w:space="0" w:color="auto"/>
              <w:left w:val="single" w:sz="4" w:space="0" w:color="auto"/>
              <w:bottom w:val="single" w:sz="4" w:space="0" w:color="auto"/>
              <w:right w:val="single" w:sz="4" w:space="0" w:color="auto"/>
            </w:tcBorders>
            <w:vAlign w:val="center"/>
            <w:hideMark/>
          </w:tcPr>
          <w:p w14:paraId="1D4F4A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5D9CF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M-FR2-A.3.4-3</w:t>
            </w:r>
          </w:p>
        </w:tc>
        <w:tc>
          <w:tcPr>
            <w:tcW w:w="1474" w:type="dxa"/>
            <w:tcBorders>
              <w:top w:val="single" w:sz="4" w:space="0" w:color="auto"/>
              <w:left w:val="single" w:sz="4" w:space="0" w:color="auto"/>
              <w:bottom w:val="single" w:sz="4" w:space="0" w:color="auto"/>
              <w:right w:val="single" w:sz="4" w:space="0" w:color="auto"/>
            </w:tcBorders>
            <w:noWrap/>
            <w:vAlign w:val="center"/>
            <w:hideMark/>
          </w:tcPr>
          <w:p w14:paraId="0FEE29D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TDLA30-75, ULA Low</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3EC73EC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7CBFF17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0.1</w:t>
            </w:r>
          </w:p>
        </w:tc>
      </w:tr>
    </w:tbl>
    <w:p w14:paraId="7FBE0C00"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p>
    <w:p w14:paraId="38DF4726"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zh-CN"/>
        </w:rPr>
      </w:pPr>
      <w:bookmarkStart w:id="1575" w:name="_Toc74583505"/>
      <w:bookmarkStart w:id="1576" w:name="_Toc76542318"/>
      <w:bookmarkStart w:id="1577" w:name="_Toc82450300"/>
      <w:bookmarkStart w:id="1578" w:name="_Toc82450948"/>
      <w:bookmarkStart w:id="1579" w:name="_Toc89949337"/>
      <w:bookmarkStart w:id="1580" w:name="_Toc98755726"/>
      <w:bookmarkStart w:id="1581" w:name="_Toc106182779"/>
      <w:r w:rsidRPr="00401420">
        <w:rPr>
          <w:rFonts w:ascii="Arial" w:eastAsia="Times New Roman" w:hAnsi="Arial"/>
          <w:sz w:val="28"/>
          <w:lang w:val="en-US" w:eastAsia="zh-CN"/>
        </w:rPr>
        <w:t>11.2.3</w:t>
      </w:r>
      <w:r w:rsidRPr="00401420">
        <w:rPr>
          <w:rFonts w:ascii="Arial" w:eastAsia="Times New Roman" w:hAnsi="Arial"/>
          <w:sz w:val="28"/>
          <w:lang w:val="en-US" w:eastAsia="zh-CN"/>
        </w:rPr>
        <w:tab/>
        <w:t>CSI reporting requirements</w:t>
      </w:r>
      <w:bookmarkEnd w:id="1575"/>
      <w:bookmarkEnd w:id="1576"/>
      <w:bookmarkEnd w:id="1577"/>
      <w:bookmarkEnd w:id="1578"/>
      <w:bookmarkEnd w:id="1579"/>
      <w:bookmarkEnd w:id="1580"/>
      <w:bookmarkEnd w:id="1581"/>
    </w:p>
    <w:p w14:paraId="68B94D0D"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bookmarkStart w:id="1582" w:name="_Toc74583506"/>
      <w:bookmarkStart w:id="1583" w:name="_Toc76542319"/>
      <w:bookmarkStart w:id="1584" w:name="_Toc82450301"/>
      <w:bookmarkStart w:id="1585" w:name="_Toc82450949"/>
      <w:bookmarkStart w:id="1586" w:name="_Toc89949338"/>
      <w:bookmarkStart w:id="1587" w:name="_Toc98755727"/>
      <w:bookmarkStart w:id="1588" w:name="_Toc106182780"/>
      <w:r w:rsidRPr="00401420">
        <w:rPr>
          <w:rFonts w:ascii="Arial" w:eastAsia="Times New Roman" w:hAnsi="Arial"/>
          <w:sz w:val="24"/>
          <w:lang w:val="en-US" w:eastAsia="zh-CN"/>
        </w:rPr>
        <w:t>11.2.3.1</w:t>
      </w:r>
      <w:r w:rsidRPr="00401420">
        <w:rPr>
          <w:rFonts w:ascii="Arial" w:eastAsia="Times New Roman" w:hAnsi="Arial"/>
          <w:sz w:val="24"/>
          <w:lang w:val="en-US" w:eastAsia="zh-CN"/>
        </w:rPr>
        <w:tab/>
        <w:t>Performance requirements for IAB type 1-O</w:t>
      </w:r>
      <w:bookmarkEnd w:id="1582"/>
      <w:bookmarkEnd w:id="1583"/>
      <w:bookmarkEnd w:id="1584"/>
      <w:bookmarkEnd w:id="1585"/>
      <w:bookmarkEnd w:id="1586"/>
      <w:bookmarkEnd w:id="1587"/>
      <w:bookmarkEnd w:id="1588"/>
    </w:p>
    <w:p w14:paraId="27CDDA2B"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bookmarkStart w:id="1589" w:name="_Toc74583507"/>
      <w:bookmarkStart w:id="1590" w:name="_Toc76542320"/>
      <w:bookmarkStart w:id="1591" w:name="_Toc82450302"/>
      <w:bookmarkStart w:id="1592" w:name="_Toc82450950"/>
      <w:bookmarkStart w:id="1593" w:name="_Toc89949339"/>
      <w:bookmarkStart w:id="1594" w:name="_Toc98755728"/>
      <w:bookmarkStart w:id="1595" w:name="_Toc106182781"/>
      <w:r w:rsidRPr="00401420">
        <w:rPr>
          <w:rFonts w:ascii="Arial" w:eastAsia="Times New Roman" w:hAnsi="Arial"/>
          <w:sz w:val="22"/>
          <w:lang w:val="en-US" w:eastAsia="zh-CN"/>
        </w:rPr>
        <w:t>11.2.3.1.1</w:t>
      </w:r>
      <w:r w:rsidRPr="00401420">
        <w:rPr>
          <w:rFonts w:ascii="Arial" w:eastAsia="Times New Roman" w:hAnsi="Arial"/>
          <w:sz w:val="22"/>
          <w:lang w:val="en-US" w:eastAsia="zh-CN"/>
        </w:rPr>
        <w:tab/>
        <w:t>Reporting of Channel Quality Indicator (CQI)</w:t>
      </w:r>
      <w:bookmarkEnd w:id="1589"/>
      <w:bookmarkEnd w:id="1590"/>
      <w:bookmarkEnd w:id="1591"/>
      <w:bookmarkEnd w:id="1592"/>
      <w:bookmarkEnd w:id="1593"/>
      <w:bookmarkEnd w:id="1594"/>
      <w:bookmarkEnd w:id="1595"/>
    </w:p>
    <w:p w14:paraId="1F37736C"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Apply the requirements defined in clause 8.2.3.2 for 2Rx.</w:t>
      </w:r>
    </w:p>
    <w:p w14:paraId="2D53BADF"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bookmarkStart w:id="1596" w:name="_Toc74583508"/>
      <w:bookmarkStart w:id="1597" w:name="_Toc76542321"/>
      <w:bookmarkStart w:id="1598" w:name="_Toc82450303"/>
      <w:bookmarkStart w:id="1599" w:name="_Toc82450951"/>
      <w:bookmarkStart w:id="1600" w:name="_Toc89949340"/>
      <w:bookmarkStart w:id="1601" w:name="_Toc98755729"/>
      <w:bookmarkStart w:id="1602" w:name="_Toc106182782"/>
      <w:r w:rsidRPr="00401420">
        <w:rPr>
          <w:rFonts w:ascii="Arial" w:eastAsia="Times New Roman" w:hAnsi="Arial"/>
          <w:sz w:val="22"/>
          <w:lang w:val="en-US" w:eastAsia="zh-CN"/>
        </w:rPr>
        <w:t>11.2.3.1.2</w:t>
      </w:r>
      <w:r w:rsidRPr="00401420">
        <w:rPr>
          <w:rFonts w:ascii="Arial" w:eastAsia="Times New Roman" w:hAnsi="Arial"/>
          <w:sz w:val="22"/>
          <w:lang w:val="en-US" w:eastAsia="zh-CN"/>
        </w:rPr>
        <w:tab/>
        <w:t>Reporting of Precoding Matrix Indicator (PMI)</w:t>
      </w:r>
      <w:bookmarkEnd w:id="1596"/>
      <w:bookmarkEnd w:id="1597"/>
      <w:bookmarkEnd w:id="1598"/>
      <w:bookmarkEnd w:id="1599"/>
      <w:bookmarkEnd w:id="1600"/>
      <w:bookmarkEnd w:id="1601"/>
      <w:bookmarkEnd w:id="1602"/>
    </w:p>
    <w:p w14:paraId="0034BF2D"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Apply the requirements defined in clause 8.2.3.3 for 2Rx.</w:t>
      </w:r>
    </w:p>
    <w:p w14:paraId="0296E3BD"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bookmarkStart w:id="1603" w:name="_Toc74583509"/>
      <w:bookmarkStart w:id="1604" w:name="_Toc76542322"/>
      <w:bookmarkStart w:id="1605" w:name="_Toc82450304"/>
      <w:bookmarkStart w:id="1606" w:name="_Toc82450952"/>
      <w:bookmarkStart w:id="1607" w:name="_Toc89949341"/>
      <w:bookmarkStart w:id="1608" w:name="_Toc98755730"/>
      <w:bookmarkStart w:id="1609" w:name="_Toc106182783"/>
      <w:r w:rsidRPr="00401420">
        <w:rPr>
          <w:rFonts w:ascii="Arial" w:eastAsia="Times New Roman" w:hAnsi="Arial"/>
          <w:sz w:val="22"/>
          <w:lang w:val="en-US" w:eastAsia="zh-CN"/>
        </w:rPr>
        <w:t>11.2.3.1.3</w:t>
      </w:r>
      <w:r w:rsidRPr="00401420">
        <w:rPr>
          <w:rFonts w:ascii="Arial" w:eastAsia="Times New Roman" w:hAnsi="Arial"/>
          <w:sz w:val="22"/>
          <w:lang w:val="en-US" w:eastAsia="zh-CN"/>
        </w:rPr>
        <w:tab/>
        <w:t>Reporting of Rank Indicator (RI)</w:t>
      </w:r>
      <w:bookmarkEnd w:id="1603"/>
      <w:bookmarkEnd w:id="1604"/>
      <w:bookmarkEnd w:id="1605"/>
      <w:bookmarkEnd w:id="1606"/>
      <w:bookmarkEnd w:id="1607"/>
      <w:bookmarkEnd w:id="1608"/>
      <w:bookmarkEnd w:id="1609"/>
    </w:p>
    <w:p w14:paraId="71AB7A96"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Apply the requirements defined in clause 8.2.3.4 for 2Rx.</w:t>
      </w:r>
    </w:p>
    <w:p w14:paraId="5A8ACC28"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bookmarkStart w:id="1610" w:name="_Toc74583510"/>
      <w:bookmarkStart w:id="1611" w:name="_Toc76542323"/>
      <w:bookmarkStart w:id="1612" w:name="_Toc82450305"/>
      <w:bookmarkStart w:id="1613" w:name="_Toc82450953"/>
      <w:bookmarkStart w:id="1614" w:name="_Toc89949342"/>
      <w:bookmarkStart w:id="1615" w:name="_Toc98755731"/>
      <w:bookmarkStart w:id="1616" w:name="_Toc106182784"/>
      <w:r w:rsidRPr="00401420">
        <w:rPr>
          <w:rFonts w:ascii="Arial" w:eastAsia="Times New Roman" w:hAnsi="Arial"/>
          <w:sz w:val="24"/>
          <w:lang w:val="en-US" w:eastAsia="zh-CN"/>
        </w:rPr>
        <w:t>11.2.3.2</w:t>
      </w:r>
      <w:r w:rsidRPr="00401420">
        <w:rPr>
          <w:rFonts w:ascii="Arial" w:eastAsia="Times New Roman" w:hAnsi="Arial"/>
          <w:sz w:val="24"/>
          <w:lang w:val="en-US" w:eastAsia="zh-CN"/>
        </w:rPr>
        <w:tab/>
        <w:t>Performance requirements for IAB type 2-O</w:t>
      </w:r>
      <w:bookmarkEnd w:id="1610"/>
      <w:bookmarkEnd w:id="1611"/>
      <w:bookmarkEnd w:id="1612"/>
      <w:bookmarkEnd w:id="1613"/>
      <w:bookmarkEnd w:id="1614"/>
      <w:bookmarkEnd w:id="1615"/>
      <w:bookmarkEnd w:id="1616"/>
    </w:p>
    <w:p w14:paraId="19C7084E"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617" w:name="_Toc74583511"/>
      <w:bookmarkStart w:id="1618" w:name="_Toc76542324"/>
      <w:bookmarkStart w:id="1619" w:name="_Toc82450306"/>
      <w:bookmarkStart w:id="1620" w:name="_Toc82450954"/>
      <w:bookmarkStart w:id="1621" w:name="_Toc89949343"/>
      <w:bookmarkStart w:id="1622" w:name="_Toc98755732"/>
      <w:bookmarkStart w:id="1623" w:name="_Toc106182785"/>
      <w:r w:rsidRPr="00401420">
        <w:rPr>
          <w:rFonts w:ascii="Arial" w:eastAsia="Times New Roman" w:hAnsi="Arial"/>
          <w:sz w:val="22"/>
          <w:lang w:val="en-US" w:eastAsia="zh-CN"/>
        </w:rPr>
        <w:t>11.2.3.2</w:t>
      </w:r>
      <w:r w:rsidRPr="00401420">
        <w:rPr>
          <w:rFonts w:ascii="Arial" w:eastAsia="Times New Roman" w:hAnsi="Arial"/>
          <w:sz w:val="22"/>
          <w:lang w:eastAsia="zh-CN"/>
        </w:rPr>
        <w:t>.1</w:t>
      </w:r>
      <w:r w:rsidRPr="00401420">
        <w:rPr>
          <w:rFonts w:ascii="Arial" w:eastAsia="Times New Roman" w:hAnsi="Arial"/>
          <w:sz w:val="22"/>
          <w:lang w:eastAsia="zh-CN"/>
        </w:rPr>
        <w:tab/>
        <w:t>General</w:t>
      </w:r>
      <w:bookmarkEnd w:id="1617"/>
      <w:bookmarkEnd w:id="1618"/>
      <w:bookmarkEnd w:id="1619"/>
      <w:bookmarkEnd w:id="1620"/>
      <w:bookmarkEnd w:id="1621"/>
      <w:bookmarkEnd w:id="1622"/>
      <w:bookmarkEnd w:id="1623"/>
    </w:p>
    <w:p w14:paraId="03964FC9" w14:textId="77777777" w:rsidR="00401420" w:rsidRPr="00401420" w:rsidRDefault="00401420" w:rsidP="00401420">
      <w:pPr>
        <w:overflowPunct w:val="0"/>
        <w:autoSpaceDE w:val="0"/>
        <w:autoSpaceDN w:val="0"/>
        <w:adjustRightInd w:val="0"/>
        <w:textAlignment w:val="baseline"/>
        <w:rPr>
          <w:rFonts w:eastAsia="宋体"/>
          <w:lang w:val="en-US" w:eastAsia="zh-CN"/>
        </w:rPr>
      </w:pPr>
      <w:r w:rsidRPr="00401420">
        <w:rPr>
          <w:rFonts w:eastAsia="宋体"/>
          <w:lang w:val="en-US" w:eastAsia="en-GB"/>
        </w:rPr>
        <w:t xml:space="preserve">This clause includes </w:t>
      </w:r>
      <w:r w:rsidRPr="00401420">
        <w:rPr>
          <w:rFonts w:eastAsia="宋体" w:hint="eastAsia"/>
          <w:lang w:val="en-US" w:eastAsia="zh-CN"/>
        </w:rPr>
        <w:t xml:space="preserve">radiated </w:t>
      </w:r>
      <w:r w:rsidRPr="00401420">
        <w:rPr>
          <w:rFonts w:eastAsia="宋体"/>
          <w:lang w:val="en-US" w:eastAsia="en-GB"/>
        </w:rPr>
        <w:t>requirements for the reporting of channel state information (CSI).</w:t>
      </w:r>
    </w:p>
    <w:p w14:paraId="387F9561"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401420">
        <w:rPr>
          <w:rFonts w:ascii="Arial" w:eastAsia="Times New Roman" w:hAnsi="Arial"/>
          <w:lang w:val="en-US" w:eastAsia="zh-CN"/>
        </w:rPr>
        <w:t>11.2.3.2</w:t>
      </w:r>
      <w:r w:rsidRPr="00401420">
        <w:rPr>
          <w:rFonts w:ascii="Arial" w:eastAsia="Times New Roman" w:hAnsi="Arial"/>
          <w:lang w:eastAsia="zh-CN"/>
        </w:rPr>
        <w:t>.1.1</w:t>
      </w:r>
      <w:r w:rsidRPr="00401420">
        <w:rPr>
          <w:rFonts w:ascii="Arial" w:eastAsia="Times New Roman" w:hAnsi="Arial"/>
          <w:lang w:eastAsia="zh-CN"/>
        </w:rPr>
        <w:tab/>
        <w:t>Void</w:t>
      </w:r>
    </w:p>
    <w:p w14:paraId="11928F65"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Void</w:t>
      </w:r>
    </w:p>
    <w:p w14:paraId="3E93D169"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401420">
        <w:rPr>
          <w:rFonts w:ascii="Arial" w:eastAsia="Times New Roman" w:hAnsi="Arial"/>
          <w:lang w:val="en-US" w:eastAsia="zh-CN"/>
        </w:rPr>
        <w:t>11.2.3.2</w:t>
      </w:r>
      <w:r w:rsidRPr="00401420">
        <w:rPr>
          <w:rFonts w:ascii="Arial" w:eastAsia="Times New Roman" w:hAnsi="Arial"/>
          <w:lang w:eastAsia="zh-CN"/>
        </w:rPr>
        <w:t>.1.2</w:t>
      </w:r>
      <w:r w:rsidRPr="00401420">
        <w:rPr>
          <w:rFonts w:ascii="Arial" w:eastAsia="Times New Roman" w:hAnsi="Arial"/>
          <w:lang w:eastAsia="zh-CN"/>
        </w:rPr>
        <w:tab/>
        <w:t>Common test parameters</w:t>
      </w:r>
    </w:p>
    <w:p w14:paraId="47D57A11" w14:textId="77777777" w:rsidR="00401420" w:rsidRPr="00401420" w:rsidRDefault="00401420" w:rsidP="00401420">
      <w:pPr>
        <w:overflowPunct w:val="0"/>
        <w:autoSpaceDE w:val="0"/>
        <w:autoSpaceDN w:val="0"/>
        <w:adjustRightInd w:val="0"/>
        <w:textAlignment w:val="baseline"/>
        <w:rPr>
          <w:rFonts w:eastAsia="宋体"/>
          <w:lang w:val="en-US" w:eastAsia="zh-CN"/>
        </w:rPr>
      </w:pPr>
      <w:r w:rsidRPr="00401420">
        <w:rPr>
          <w:rFonts w:eastAsia="宋体" w:hint="eastAsia"/>
          <w:lang w:val="en-US" w:eastAsia="zh-CN"/>
        </w:rPr>
        <w:t xml:space="preserve">Parameters specified in Table </w:t>
      </w:r>
      <w:r w:rsidRPr="00401420">
        <w:rPr>
          <w:rFonts w:eastAsia="Times New Roman"/>
          <w:lang w:val="en-US" w:eastAsia="zh-CN"/>
        </w:rPr>
        <w:t>11.2.3.2</w:t>
      </w:r>
      <w:r w:rsidRPr="00401420">
        <w:rPr>
          <w:rFonts w:eastAsia="Times New Roman"/>
          <w:lang w:eastAsia="zh-CN"/>
        </w:rPr>
        <w:t>.1.2</w:t>
      </w:r>
      <w:r w:rsidRPr="00401420">
        <w:rPr>
          <w:rFonts w:eastAsia="宋体" w:hint="eastAsia"/>
          <w:lang w:val="en-US" w:eastAsia="zh-CN"/>
        </w:rPr>
        <w:t>-1 are applied f</w:t>
      </w:r>
      <w:r w:rsidRPr="00401420">
        <w:rPr>
          <w:rFonts w:eastAsia="宋体"/>
          <w:lang w:val="en-US" w:eastAsia="en-GB"/>
        </w:rPr>
        <w:t>or all test cases in this clause</w:t>
      </w:r>
      <w:r w:rsidRPr="00401420">
        <w:rPr>
          <w:rFonts w:eastAsia="宋体" w:hint="eastAsia"/>
          <w:lang w:val="en-US" w:eastAsia="zh-CN"/>
        </w:rPr>
        <w:t xml:space="preserve"> unless otherwise stated.</w:t>
      </w:r>
    </w:p>
    <w:p w14:paraId="63B8BE9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401420">
        <w:rPr>
          <w:rFonts w:ascii="Arial" w:eastAsia="Times New Roman" w:hAnsi="Arial" w:hint="eastAsia"/>
          <w:b/>
          <w:lang w:val="en-US" w:eastAsia="zh-CN"/>
        </w:rPr>
        <w:t xml:space="preserve">Table </w:t>
      </w:r>
      <w:r w:rsidRPr="00401420">
        <w:rPr>
          <w:rFonts w:ascii="Arial" w:eastAsia="Times New Roman" w:hAnsi="Arial"/>
          <w:b/>
          <w:lang w:val="en-US" w:eastAsia="zh-CN"/>
        </w:rPr>
        <w:t>11.2.3.2</w:t>
      </w:r>
      <w:r w:rsidRPr="00401420">
        <w:rPr>
          <w:rFonts w:ascii="Arial" w:eastAsia="Times New Roman" w:hAnsi="Arial"/>
          <w:b/>
          <w:lang w:eastAsia="zh-CN"/>
        </w:rPr>
        <w:t>.1.2</w:t>
      </w:r>
      <w:r w:rsidRPr="00401420">
        <w:rPr>
          <w:rFonts w:ascii="Arial" w:eastAsia="Times New Roman" w:hAnsi="Arial" w:hint="eastAsia"/>
          <w:b/>
          <w:lang w:val="en-US" w:eastAsia="zh-CN"/>
        </w:rPr>
        <w:t>-1: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6"/>
        <w:gridCol w:w="10"/>
        <w:gridCol w:w="2879"/>
        <w:gridCol w:w="960"/>
        <w:gridCol w:w="1914"/>
      </w:tblGrid>
      <w:tr w:rsidR="00401420" w:rsidRPr="00401420" w14:paraId="05F62E70" w14:textId="77777777" w:rsidTr="00536DF0">
        <w:trPr>
          <w:jc w:val="center"/>
        </w:trPr>
        <w:tc>
          <w:tcPr>
            <w:tcW w:w="3012" w:type="pct"/>
            <w:gridSpan w:val="3"/>
            <w:shd w:val="clear" w:color="auto" w:fill="auto"/>
          </w:tcPr>
          <w:p w14:paraId="417537B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401420">
              <w:rPr>
                <w:rFonts w:ascii="Arial" w:eastAsia="宋体" w:hAnsi="Arial"/>
                <w:b/>
                <w:sz w:val="18"/>
                <w:lang w:val="en-US" w:eastAsia="en-GB"/>
              </w:rPr>
              <w:t>Parameter</w:t>
            </w:r>
          </w:p>
        </w:tc>
        <w:tc>
          <w:tcPr>
            <w:tcW w:w="664" w:type="pct"/>
            <w:shd w:val="clear" w:color="auto" w:fill="auto"/>
          </w:tcPr>
          <w:p w14:paraId="48E8626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401420">
              <w:rPr>
                <w:rFonts w:ascii="Arial" w:eastAsia="宋体" w:hAnsi="Arial"/>
                <w:b/>
                <w:sz w:val="18"/>
                <w:lang w:val="en-US" w:eastAsia="en-GB"/>
              </w:rPr>
              <w:t>Unit</w:t>
            </w:r>
          </w:p>
        </w:tc>
        <w:tc>
          <w:tcPr>
            <w:tcW w:w="1324" w:type="pct"/>
            <w:shd w:val="clear" w:color="auto" w:fill="auto"/>
          </w:tcPr>
          <w:p w14:paraId="1613858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401420">
              <w:rPr>
                <w:rFonts w:ascii="Arial" w:eastAsia="宋体" w:hAnsi="Arial"/>
                <w:b/>
                <w:sz w:val="18"/>
                <w:lang w:val="en-US" w:eastAsia="en-GB"/>
              </w:rPr>
              <w:t>Value</w:t>
            </w:r>
          </w:p>
        </w:tc>
      </w:tr>
      <w:tr w:rsidR="00401420" w:rsidRPr="00401420" w14:paraId="55CCDD26" w14:textId="77777777" w:rsidTr="00536DF0">
        <w:trPr>
          <w:jc w:val="center"/>
        </w:trPr>
        <w:tc>
          <w:tcPr>
            <w:tcW w:w="3012" w:type="pct"/>
            <w:gridSpan w:val="3"/>
            <w:shd w:val="clear" w:color="auto" w:fill="auto"/>
            <w:vAlign w:val="center"/>
          </w:tcPr>
          <w:p w14:paraId="5060407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PDSCH transmission scheme</w:t>
            </w:r>
          </w:p>
        </w:tc>
        <w:tc>
          <w:tcPr>
            <w:tcW w:w="664" w:type="pct"/>
            <w:shd w:val="clear" w:color="auto" w:fill="auto"/>
            <w:vAlign w:val="center"/>
          </w:tcPr>
          <w:p w14:paraId="17964E3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7C43F2F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Transmission scheme 1</w:t>
            </w:r>
          </w:p>
        </w:tc>
      </w:tr>
      <w:tr w:rsidR="00401420" w:rsidRPr="00401420" w14:paraId="744D955D" w14:textId="77777777" w:rsidTr="00536DF0">
        <w:trPr>
          <w:jc w:val="center"/>
        </w:trPr>
        <w:tc>
          <w:tcPr>
            <w:tcW w:w="3012" w:type="pct"/>
            <w:gridSpan w:val="3"/>
            <w:shd w:val="clear" w:color="auto" w:fill="auto"/>
            <w:vAlign w:val="center"/>
          </w:tcPr>
          <w:p w14:paraId="2F4CD88B"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zh-CN"/>
              </w:rPr>
            </w:pPr>
            <w:r w:rsidRPr="00401420">
              <w:rPr>
                <w:rFonts w:ascii="Arial" w:eastAsia="宋体" w:hAnsi="Arial"/>
                <w:sz w:val="18"/>
                <w:lang w:val="en-US" w:eastAsia="zh-CN"/>
              </w:rPr>
              <w:t>Duplex Mode</w:t>
            </w:r>
          </w:p>
        </w:tc>
        <w:tc>
          <w:tcPr>
            <w:tcW w:w="664" w:type="pct"/>
            <w:shd w:val="clear" w:color="auto" w:fill="auto"/>
            <w:vAlign w:val="center"/>
          </w:tcPr>
          <w:p w14:paraId="321C08E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788DD5B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TDD</w:t>
            </w:r>
          </w:p>
        </w:tc>
      </w:tr>
      <w:tr w:rsidR="00401420" w:rsidRPr="00401420" w14:paraId="5DD213D5" w14:textId="77777777" w:rsidTr="00536DF0">
        <w:trPr>
          <w:jc w:val="center"/>
        </w:trPr>
        <w:tc>
          <w:tcPr>
            <w:tcW w:w="3012" w:type="pct"/>
            <w:gridSpan w:val="3"/>
            <w:shd w:val="clear" w:color="auto" w:fill="auto"/>
            <w:vAlign w:val="center"/>
          </w:tcPr>
          <w:p w14:paraId="5F680B9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ja-JP"/>
              </w:rPr>
            </w:pPr>
            <w:r w:rsidRPr="00401420">
              <w:rPr>
                <w:rFonts w:ascii="Arial" w:eastAsia="Times New Roman" w:hAnsi="Arial"/>
                <w:sz w:val="18"/>
                <w:lang w:val="en-US" w:eastAsia="en-GB"/>
              </w:rPr>
              <w:t xml:space="preserve">PTRS </w:t>
            </w:r>
            <w:r w:rsidRPr="00401420">
              <w:rPr>
                <w:rFonts w:ascii="Arial" w:eastAsia="Times New Roman" w:hAnsi="Arial" w:cs="Arial"/>
                <w:i/>
                <w:sz w:val="18"/>
                <w:lang w:val="en-US" w:eastAsia="en-GB"/>
              </w:rPr>
              <w:t>epre-Ratio</w:t>
            </w:r>
          </w:p>
        </w:tc>
        <w:tc>
          <w:tcPr>
            <w:tcW w:w="664" w:type="pct"/>
            <w:shd w:val="clear" w:color="auto" w:fill="auto"/>
            <w:vAlign w:val="center"/>
          </w:tcPr>
          <w:p w14:paraId="359194F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324" w:type="pct"/>
            <w:shd w:val="clear" w:color="auto" w:fill="auto"/>
            <w:vAlign w:val="center"/>
          </w:tcPr>
          <w:p w14:paraId="2D0CC44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en-GB"/>
              </w:rPr>
              <w:t>0</w:t>
            </w:r>
          </w:p>
        </w:tc>
      </w:tr>
      <w:tr w:rsidR="00401420" w:rsidRPr="00401420" w14:paraId="38B6F705" w14:textId="77777777" w:rsidTr="00536DF0">
        <w:trPr>
          <w:jc w:val="center"/>
        </w:trPr>
        <w:tc>
          <w:tcPr>
            <w:tcW w:w="1021" w:type="pct"/>
            <w:gridSpan w:val="2"/>
            <w:vMerge w:val="restart"/>
            <w:shd w:val="clear" w:color="auto" w:fill="auto"/>
            <w:vAlign w:val="center"/>
          </w:tcPr>
          <w:p w14:paraId="5F4FB5E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6"/>
                <w:szCs w:val="16"/>
                <w:lang w:val="en-US" w:eastAsia="ja-JP"/>
              </w:rPr>
            </w:pPr>
            <w:r w:rsidRPr="00401420">
              <w:rPr>
                <w:rFonts w:ascii="Arial" w:eastAsia="宋体" w:hAnsi="Arial"/>
                <w:sz w:val="18"/>
                <w:lang w:val="en-US" w:eastAsia="en-GB"/>
              </w:rPr>
              <w:t>Actual carrier configuration</w:t>
            </w:r>
          </w:p>
        </w:tc>
        <w:tc>
          <w:tcPr>
            <w:tcW w:w="1991" w:type="pct"/>
            <w:shd w:val="clear" w:color="auto" w:fill="auto"/>
            <w:vAlign w:val="center"/>
          </w:tcPr>
          <w:p w14:paraId="1001815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6"/>
                <w:szCs w:val="16"/>
                <w:lang w:val="en-US" w:eastAsia="ja-JP"/>
              </w:rPr>
            </w:pPr>
            <w:r w:rsidRPr="00401420">
              <w:rPr>
                <w:rFonts w:ascii="Arial" w:eastAsia="宋体" w:hAnsi="Arial"/>
                <w:sz w:val="18"/>
                <w:lang w:val="en-US" w:eastAsia="en-GB"/>
              </w:rPr>
              <w:t>Offset between Point A and the lowest usable subcarrier on this carrier (Note 3)</w:t>
            </w:r>
          </w:p>
        </w:tc>
        <w:tc>
          <w:tcPr>
            <w:tcW w:w="664" w:type="pct"/>
            <w:shd w:val="clear" w:color="auto" w:fill="auto"/>
            <w:vAlign w:val="center"/>
          </w:tcPr>
          <w:p w14:paraId="24CB78BD" w14:textId="77777777" w:rsidR="00401420" w:rsidRPr="00401420" w:rsidDel="001005B1"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en-GB"/>
              </w:rPr>
              <w:t>RBs</w:t>
            </w:r>
          </w:p>
        </w:tc>
        <w:tc>
          <w:tcPr>
            <w:tcW w:w="1324" w:type="pct"/>
            <w:shd w:val="clear" w:color="auto" w:fill="auto"/>
            <w:vAlign w:val="center"/>
          </w:tcPr>
          <w:p w14:paraId="2CE3C2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0</w:t>
            </w:r>
          </w:p>
        </w:tc>
      </w:tr>
      <w:tr w:rsidR="00401420" w:rsidRPr="00401420" w14:paraId="2070B55A" w14:textId="77777777" w:rsidTr="00536DF0">
        <w:trPr>
          <w:jc w:val="center"/>
        </w:trPr>
        <w:tc>
          <w:tcPr>
            <w:tcW w:w="1021" w:type="pct"/>
            <w:gridSpan w:val="2"/>
            <w:vMerge/>
            <w:shd w:val="clear" w:color="auto" w:fill="auto"/>
            <w:vAlign w:val="center"/>
          </w:tcPr>
          <w:p w14:paraId="5E2F3BC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6"/>
                <w:szCs w:val="16"/>
                <w:lang w:val="en-US" w:eastAsia="ja-JP"/>
              </w:rPr>
            </w:pPr>
          </w:p>
        </w:tc>
        <w:tc>
          <w:tcPr>
            <w:tcW w:w="1991" w:type="pct"/>
            <w:shd w:val="clear" w:color="auto" w:fill="auto"/>
            <w:vAlign w:val="center"/>
          </w:tcPr>
          <w:p w14:paraId="55152DA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6"/>
                <w:szCs w:val="16"/>
                <w:lang w:val="en-US" w:eastAsia="ja-JP"/>
              </w:rPr>
            </w:pPr>
            <w:r w:rsidRPr="00401420">
              <w:rPr>
                <w:rFonts w:ascii="Arial" w:eastAsia="宋体" w:hAnsi="Arial"/>
                <w:sz w:val="18"/>
                <w:lang w:val="en-US" w:eastAsia="en-GB"/>
              </w:rPr>
              <w:t>Subcarrier spacing</w:t>
            </w:r>
          </w:p>
        </w:tc>
        <w:tc>
          <w:tcPr>
            <w:tcW w:w="664" w:type="pct"/>
            <w:shd w:val="clear" w:color="auto" w:fill="auto"/>
            <w:vAlign w:val="center"/>
          </w:tcPr>
          <w:p w14:paraId="2884B915" w14:textId="77777777" w:rsidR="00401420" w:rsidRPr="00401420" w:rsidDel="001005B1"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kHz</w:t>
            </w:r>
          </w:p>
        </w:tc>
        <w:tc>
          <w:tcPr>
            <w:tcW w:w="1324" w:type="pct"/>
            <w:shd w:val="clear" w:color="auto" w:fill="auto"/>
            <w:vAlign w:val="center"/>
          </w:tcPr>
          <w:p w14:paraId="06BD1F9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120</w:t>
            </w:r>
          </w:p>
        </w:tc>
      </w:tr>
      <w:tr w:rsidR="00401420" w:rsidRPr="00401420" w14:paraId="4DA93CDF" w14:textId="77777777" w:rsidTr="00536DF0">
        <w:trPr>
          <w:jc w:val="center"/>
        </w:trPr>
        <w:tc>
          <w:tcPr>
            <w:tcW w:w="1021" w:type="pct"/>
            <w:gridSpan w:val="2"/>
            <w:vMerge w:val="restart"/>
            <w:shd w:val="clear" w:color="auto" w:fill="auto"/>
            <w:vAlign w:val="center"/>
          </w:tcPr>
          <w:p w14:paraId="1EE9EF9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6"/>
                <w:szCs w:val="16"/>
                <w:lang w:val="en-US" w:eastAsia="ja-JP"/>
              </w:rPr>
            </w:pPr>
            <w:r w:rsidRPr="00401420">
              <w:rPr>
                <w:rFonts w:ascii="Arial" w:eastAsia="宋体" w:hAnsi="Arial"/>
                <w:sz w:val="18"/>
                <w:lang w:val="en-US" w:eastAsia="en-GB"/>
              </w:rPr>
              <w:t>DL BWP configuration #1</w:t>
            </w:r>
          </w:p>
        </w:tc>
        <w:tc>
          <w:tcPr>
            <w:tcW w:w="1991" w:type="pct"/>
            <w:shd w:val="clear" w:color="auto" w:fill="auto"/>
            <w:vAlign w:val="center"/>
          </w:tcPr>
          <w:p w14:paraId="0F999960"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6"/>
                <w:szCs w:val="16"/>
                <w:lang w:val="en-US" w:eastAsia="ja-JP"/>
              </w:rPr>
            </w:pPr>
            <w:r w:rsidRPr="00401420">
              <w:rPr>
                <w:rFonts w:ascii="Arial" w:eastAsia="宋体" w:hAnsi="Arial"/>
                <w:sz w:val="18"/>
                <w:lang w:val="en-US" w:eastAsia="en-GB"/>
              </w:rPr>
              <w:t>Cyclic prefix</w:t>
            </w:r>
          </w:p>
        </w:tc>
        <w:tc>
          <w:tcPr>
            <w:tcW w:w="664" w:type="pct"/>
            <w:shd w:val="clear" w:color="auto" w:fill="auto"/>
            <w:vAlign w:val="center"/>
          </w:tcPr>
          <w:p w14:paraId="129DB4B8" w14:textId="77777777" w:rsidR="00401420" w:rsidRPr="00401420" w:rsidDel="001005B1"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472ABD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Normal</w:t>
            </w:r>
          </w:p>
        </w:tc>
      </w:tr>
      <w:tr w:rsidR="00401420" w:rsidRPr="00401420" w14:paraId="4667712D" w14:textId="77777777" w:rsidTr="00536DF0">
        <w:trPr>
          <w:jc w:val="center"/>
        </w:trPr>
        <w:tc>
          <w:tcPr>
            <w:tcW w:w="1021" w:type="pct"/>
            <w:gridSpan w:val="2"/>
            <w:vMerge/>
            <w:shd w:val="clear" w:color="auto" w:fill="auto"/>
            <w:vAlign w:val="center"/>
          </w:tcPr>
          <w:p w14:paraId="70910DB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6"/>
                <w:szCs w:val="16"/>
                <w:lang w:val="en-US" w:eastAsia="ja-JP"/>
              </w:rPr>
            </w:pPr>
          </w:p>
        </w:tc>
        <w:tc>
          <w:tcPr>
            <w:tcW w:w="1991" w:type="pct"/>
            <w:shd w:val="clear" w:color="auto" w:fill="auto"/>
            <w:vAlign w:val="center"/>
          </w:tcPr>
          <w:p w14:paraId="07C7924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6"/>
                <w:szCs w:val="16"/>
                <w:lang w:val="en-US" w:eastAsia="ja-JP"/>
              </w:rPr>
            </w:pPr>
            <w:r w:rsidRPr="00401420">
              <w:rPr>
                <w:rFonts w:ascii="Arial" w:eastAsia="宋体" w:hAnsi="Arial"/>
                <w:sz w:val="18"/>
                <w:lang w:val="en-US" w:eastAsia="en-GB"/>
              </w:rPr>
              <w:t>RB offset</w:t>
            </w:r>
          </w:p>
        </w:tc>
        <w:tc>
          <w:tcPr>
            <w:tcW w:w="664" w:type="pct"/>
            <w:shd w:val="clear" w:color="auto" w:fill="auto"/>
            <w:vAlign w:val="center"/>
          </w:tcPr>
          <w:p w14:paraId="0E445AA2" w14:textId="77777777" w:rsidR="00401420" w:rsidRPr="00401420" w:rsidDel="001005B1"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RBs</w:t>
            </w:r>
          </w:p>
        </w:tc>
        <w:tc>
          <w:tcPr>
            <w:tcW w:w="1324" w:type="pct"/>
            <w:shd w:val="clear" w:color="auto" w:fill="auto"/>
            <w:vAlign w:val="center"/>
          </w:tcPr>
          <w:p w14:paraId="6F55B7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0</w:t>
            </w:r>
          </w:p>
        </w:tc>
      </w:tr>
      <w:tr w:rsidR="00401420" w:rsidRPr="00401420" w14:paraId="52644A86" w14:textId="77777777" w:rsidTr="00536DF0">
        <w:trPr>
          <w:jc w:val="center"/>
        </w:trPr>
        <w:tc>
          <w:tcPr>
            <w:tcW w:w="1021" w:type="pct"/>
            <w:gridSpan w:val="2"/>
            <w:vMerge/>
            <w:shd w:val="clear" w:color="auto" w:fill="auto"/>
            <w:vAlign w:val="center"/>
          </w:tcPr>
          <w:p w14:paraId="096DACD5"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6"/>
                <w:szCs w:val="16"/>
                <w:lang w:val="en-US" w:eastAsia="ja-JP"/>
              </w:rPr>
            </w:pPr>
          </w:p>
        </w:tc>
        <w:tc>
          <w:tcPr>
            <w:tcW w:w="1991" w:type="pct"/>
            <w:shd w:val="clear" w:color="auto" w:fill="auto"/>
            <w:vAlign w:val="center"/>
          </w:tcPr>
          <w:p w14:paraId="4F8C26EB"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6"/>
                <w:szCs w:val="16"/>
                <w:lang w:val="en-US" w:eastAsia="ja-JP"/>
              </w:rPr>
            </w:pPr>
            <w:r w:rsidRPr="00401420">
              <w:rPr>
                <w:rFonts w:ascii="Arial" w:eastAsia="宋体" w:hAnsi="Arial"/>
                <w:sz w:val="18"/>
                <w:lang w:val="en-US" w:eastAsia="en-GB"/>
              </w:rPr>
              <w:t>Number of contiguous PRB</w:t>
            </w:r>
          </w:p>
        </w:tc>
        <w:tc>
          <w:tcPr>
            <w:tcW w:w="664" w:type="pct"/>
            <w:shd w:val="clear" w:color="auto" w:fill="auto"/>
            <w:vAlign w:val="center"/>
          </w:tcPr>
          <w:p w14:paraId="4EBDE069" w14:textId="77777777" w:rsidR="00401420" w:rsidRPr="00401420" w:rsidDel="001005B1"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PRBs</w:t>
            </w:r>
          </w:p>
        </w:tc>
        <w:tc>
          <w:tcPr>
            <w:tcW w:w="1324" w:type="pct"/>
            <w:shd w:val="clear" w:color="auto" w:fill="auto"/>
            <w:vAlign w:val="center"/>
          </w:tcPr>
          <w:p w14:paraId="6556EA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Maximum transmission bandwidth configuration</w:t>
            </w:r>
            <w:r w:rsidRPr="00401420">
              <w:rPr>
                <w:rFonts w:ascii="Arial" w:eastAsia="宋体" w:hAnsi="Arial" w:hint="eastAsia"/>
                <w:sz w:val="18"/>
                <w:lang w:val="en-US" w:eastAsia="en-GB"/>
              </w:rPr>
              <w:t xml:space="preserve"> as specified in </w:t>
            </w:r>
            <w:r w:rsidRPr="00401420">
              <w:rPr>
                <w:rFonts w:ascii="Arial" w:eastAsia="宋体" w:hAnsi="Arial"/>
                <w:sz w:val="18"/>
                <w:lang w:val="en-US" w:eastAsia="en-GB"/>
              </w:rPr>
              <w:t xml:space="preserve">clause 5.3.2 of </w:t>
            </w:r>
            <w:r w:rsidRPr="00401420">
              <w:rPr>
                <w:rFonts w:ascii="Arial" w:eastAsia="宋体" w:hAnsi="Arial" w:hint="eastAsia"/>
                <w:sz w:val="18"/>
                <w:lang w:val="en-US" w:eastAsia="en-GB"/>
              </w:rPr>
              <w:t>TS</w:t>
            </w:r>
            <w:r w:rsidRPr="00401420">
              <w:rPr>
                <w:rFonts w:ascii="Arial" w:eastAsia="宋体" w:hAnsi="Arial"/>
                <w:sz w:val="18"/>
                <w:lang w:val="en-US" w:eastAsia="en-GB"/>
              </w:rPr>
              <w:t> </w:t>
            </w:r>
            <w:r w:rsidRPr="00401420">
              <w:rPr>
                <w:rFonts w:ascii="Arial" w:eastAsia="宋体" w:hAnsi="Arial" w:hint="eastAsia"/>
                <w:sz w:val="18"/>
                <w:lang w:val="en-US" w:eastAsia="en-GB"/>
              </w:rPr>
              <w:t>38.101-</w:t>
            </w:r>
            <w:r w:rsidRPr="00401420">
              <w:rPr>
                <w:rFonts w:ascii="Arial" w:eastAsia="宋体" w:hAnsi="Arial"/>
                <w:sz w:val="18"/>
                <w:lang w:val="en-US" w:eastAsia="en-GB"/>
              </w:rPr>
              <w:t>2 [4] for tested channel bandwidth and subcarrier spacing</w:t>
            </w:r>
          </w:p>
        </w:tc>
      </w:tr>
      <w:tr w:rsidR="00401420" w:rsidRPr="00401420" w14:paraId="521696DC" w14:textId="77777777" w:rsidTr="00536DF0">
        <w:trPr>
          <w:jc w:val="center"/>
        </w:trPr>
        <w:tc>
          <w:tcPr>
            <w:tcW w:w="3012" w:type="pct"/>
            <w:gridSpan w:val="3"/>
            <w:shd w:val="clear" w:color="auto" w:fill="auto"/>
            <w:vAlign w:val="center"/>
          </w:tcPr>
          <w:p w14:paraId="6C8BCAE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ja-JP"/>
              </w:rPr>
            </w:pPr>
            <w:r w:rsidRPr="00401420">
              <w:rPr>
                <w:rFonts w:ascii="Arial" w:eastAsia="宋体" w:hAnsi="Arial"/>
                <w:sz w:val="18"/>
                <w:lang w:val="en-US" w:eastAsia="en-GB"/>
              </w:rPr>
              <w:t>Active DL BWP index</w:t>
            </w:r>
          </w:p>
        </w:tc>
        <w:tc>
          <w:tcPr>
            <w:tcW w:w="664" w:type="pct"/>
            <w:shd w:val="clear" w:color="auto" w:fill="auto"/>
            <w:vAlign w:val="center"/>
          </w:tcPr>
          <w:p w14:paraId="49F3B9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2627709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w:t>
            </w:r>
          </w:p>
        </w:tc>
      </w:tr>
      <w:tr w:rsidR="00401420" w:rsidRPr="00401420" w14:paraId="1B038D64" w14:textId="77777777" w:rsidTr="00536DF0">
        <w:trPr>
          <w:jc w:val="center"/>
        </w:trPr>
        <w:tc>
          <w:tcPr>
            <w:tcW w:w="1014" w:type="pct"/>
            <w:vMerge w:val="restart"/>
            <w:shd w:val="clear" w:color="auto" w:fill="auto"/>
            <w:vAlign w:val="center"/>
          </w:tcPr>
          <w:p w14:paraId="47A65F7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i/>
                <w:sz w:val="18"/>
                <w:lang w:val="en-US" w:eastAsia="en-GB"/>
              </w:rPr>
            </w:pPr>
            <w:r w:rsidRPr="00401420">
              <w:rPr>
                <w:rFonts w:ascii="Arial" w:eastAsia="宋体" w:hAnsi="Arial"/>
                <w:sz w:val="18"/>
                <w:lang w:val="en-US" w:eastAsia="en-GB"/>
              </w:rPr>
              <w:t>PDSCH configuration</w:t>
            </w:r>
          </w:p>
        </w:tc>
        <w:tc>
          <w:tcPr>
            <w:tcW w:w="1998" w:type="pct"/>
            <w:gridSpan w:val="2"/>
            <w:shd w:val="clear" w:color="auto" w:fill="auto"/>
            <w:vAlign w:val="center"/>
          </w:tcPr>
          <w:p w14:paraId="54AA625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i/>
                <w:sz w:val="18"/>
                <w:lang w:val="en-US" w:eastAsia="en-GB"/>
              </w:rPr>
            </w:pPr>
            <w:r w:rsidRPr="00401420">
              <w:rPr>
                <w:rFonts w:ascii="Arial" w:eastAsia="宋体" w:hAnsi="Arial"/>
                <w:sz w:val="18"/>
                <w:lang w:val="en-US" w:eastAsia="en-GB"/>
              </w:rPr>
              <w:t>Mapping type</w:t>
            </w:r>
          </w:p>
        </w:tc>
        <w:tc>
          <w:tcPr>
            <w:tcW w:w="664" w:type="pct"/>
            <w:shd w:val="clear" w:color="auto" w:fill="auto"/>
            <w:vAlign w:val="center"/>
          </w:tcPr>
          <w:p w14:paraId="278C010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410FECF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Type A</w:t>
            </w:r>
          </w:p>
        </w:tc>
      </w:tr>
      <w:tr w:rsidR="00401420" w:rsidRPr="00401420" w14:paraId="6CE4349D" w14:textId="77777777" w:rsidTr="00536DF0">
        <w:trPr>
          <w:jc w:val="center"/>
        </w:trPr>
        <w:tc>
          <w:tcPr>
            <w:tcW w:w="1014" w:type="pct"/>
            <w:vMerge/>
            <w:shd w:val="clear" w:color="auto" w:fill="auto"/>
            <w:vAlign w:val="center"/>
          </w:tcPr>
          <w:p w14:paraId="7253E2E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1733E2B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i/>
                <w:sz w:val="18"/>
                <w:lang w:val="en-US" w:eastAsia="en-GB"/>
              </w:rPr>
              <w:t>k0</w:t>
            </w:r>
          </w:p>
        </w:tc>
        <w:tc>
          <w:tcPr>
            <w:tcW w:w="664" w:type="pct"/>
            <w:shd w:val="clear" w:color="auto" w:fill="auto"/>
            <w:vAlign w:val="center"/>
          </w:tcPr>
          <w:p w14:paraId="3C8DBF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24F1D77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0</w:t>
            </w:r>
          </w:p>
        </w:tc>
      </w:tr>
      <w:tr w:rsidR="00401420" w:rsidRPr="00401420" w14:paraId="06E6E4A2" w14:textId="77777777" w:rsidTr="00536DF0">
        <w:trPr>
          <w:jc w:val="center"/>
        </w:trPr>
        <w:tc>
          <w:tcPr>
            <w:tcW w:w="1014" w:type="pct"/>
            <w:vMerge/>
            <w:shd w:val="clear" w:color="auto" w:fill="auto"/>
            <w:vAlign w:val="center"/>
          </w:tcPr>
          <w:p w14:paraId="09C36E50"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296BAF88"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 xml:space="preserve">Starting symbol (S) </w:t>
            </w:r>
          </w:p>
        </w:tc>
        <w:tc>
          <w:tcPr>
            <w:tcW w:w="664" w:type="pct"/>
            <w:shd w:val="clear" w:color="auto" w:fill="auto"/>
            <w:vAlign w:val="center"/>
          </w:tcPr>
          <w:p w14:paraId="2339BE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7945D4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2</w:t>
            </w:r>
          </w:p>
        </w:tc>
      </w:tr>
      <w:tr w:rsidR="00401420" w:rsidRPr="00401420" w14:paraId="56CB88D3" w14:textId="77777777" w:rsidTr="00536DF0">
        <w:trPr>
          <w:jc w:val="center"/>
        </w:trPr>
        <w:tc>
          <w:tcPr>
            <w:tcW w:w="1014" w:type="pct"/>
            <w:vMerge/>
            <w:shd w:val="clear" w:color="auto" w:fill="auto"/>
            <w:vAlign w:val="center"/>
          </w:tcPr>
          <w:p w14:paraId="62DDBFA4"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700DD788"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Length (L)</w:t>
            </w:r>
          </w:p>
        </w:tc>
        <w:tc>
          <w:tcPr>
            <w:tcW w:w="664" w:type="pct"/>
            <w:shd w:val="clear" w:color="auto" w:fill="auto"/>
            <w:vAlign w:val="center"/>
          </w:tcPr>
          <w:p w14:paraId="5E127E4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06827B9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12</w:t>
            </w:r>
          </w:p>
        </w:tc>
      </w:tr>
      <w:tr w:rsidR="00401420" w:rsidRPr="00401420" w14:paraId="7E590688" w14:textId="77777777" w:rsidTr="00536DF0">
        <w:trPr>
          <w:jc w:val="center"/>
        </w:trPr>
        <w:tc>
          <w:tcPr>
            <w:tcW w:w="1014" w:type="pct"/>
            <w:vMerge/>
            <w:shd w:val="clear" w:color="auto" w:fill="auto"/>
            <w:vAlign w:val="center"/>
          </w:tcPr>
          <w:p w14:paraId="594CD8F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742DA060"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PDSCH aggregation factor</w:t>
            </w:r>
          </w:p>
        </w:tc>
        <w:tc>
          <w:tcPr>
            <w:tcW w:w="664" w:type="pct"/>
            <w:shd w:val="clear" w:color="auto" w:fill="auto"/>
            <w:vAlign w:val="center"/>
          </w:tcPr>
          <w:p w14:paraId="156E78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4A1AB9D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1</w:t>
            </w:r>
          </w:p>
        </w:tc>
      </w:tr>
      <w:tr w:rsidR="00401420" w:rsidRPr="00401420" w14:paraId="7C61F303" w14:textId="77777777" w:rsidTr="00536DF0">
        <w:trPr>
          <w:jc w:val="center"/>
        </w:trPr>
        <w:tc>
          <w:tcPr>
            <w:tcW w:w="1014" w:type="pct"/>
            <w:vMerge/>
            <w:shd w:val="clear" w:color="auto" w:fill="auto"/>
            <w:vAlign w:val="center"/>
          </w:tcPr>
          <w:p w14:paraId="385C98E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5362956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PRB bundling type</w:t>
            </w:r>
          </w:p>
        </w:tc>
        <w:tc>
          <w:tcPr>
            <w:tcW w:w="664" w:type="pct"/>
            <w:shd w:val="clear" w:color="auto" w:fill="auto"/>
            <w:vAlign w:val="center"/>
          </w:tcPr>
          <w:p w14:paraId="0809A4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74FF2CA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Static</w:t>
            </w:r>
          </w:p>
        </w:tc>
      </w:tr>
      <w:tr w:rsidR="00401420" w:rsidRPr="00401420" w14:paraId="3F6954CD" w14:textId="77777777" w:rsidTr="00536DF0">
        <w:trPr>
          <w:jc w:val="center"/>
        </w:trPr>
        <w:tc>
          <w:tcPr>
            <w:tcW w:w="1014" w:type="pct"/>
            <w:vMerge/>
            <w:shd w:val="clear" w:color="auto" w:fill="auto"/>
            <w:vAlign w:val="center"/>
          </w:tcPr>
          <w:p w14:paraId="54B4B831"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340B249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PRB bundling size</w:t>
            </w:r>
          </w:p>
        </w:tc>
        <w:tc>
          <w:tcPr>
            <w:tcW w:w="664" w:type="pct"/>
            <w:shd w:val="clear" w:color="auto" w:fill="auto"/>
            <w:vAlign w:val="center"/>
          </w:tcPr>
          <w:p w14:paraId="2A887B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50FE1B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2</w:t>
            </w:r>
          </w:p>
        </w:tc>
      </w:tr>
      <w:tr w:rsidR="00401420" w:rsidRPr="00401420" w14:paraId="71C55BC8" w14:textId="77777777" w:rsidTr="00536DF0">
        <w:trPr>
          <w:jc w:val="center"/>
        </w:trPr>
        <w:tc>
          <w:tcPr>
            <w:tcW w:w="1014" w:type="pct"/>
            <w:vMerge/>
            <w:shd w:val="clear" w:color="auto" w:fill="auto"/>
            <w:vAlign w:val="center"/>
          </w:tcPr>
          <w:p w14:paraId="46E7066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27EE682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Resource allocation type</w:t>
            </w:r>
          </w:p>
        </w:tc>
        <w:tc>
          <w:tcPr>
            <w:tcW w:w="664" w:type="pct"/>
            <w:shd w:val="clear" w:color="auto" w:fill="auto"/>
            <w:vAlign w:val="center"/>
          </w:tcPr>
          <w:p w14:paraId="001E70D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2ADCC0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Type 0</w:t>
            </w:r>
          </w:p>
        </w:tc>
      </w:tr>
      <w:tr w:rsidR="00401420" w:rsidRPr="00401420" w14:paraId="50D88C47" w14:textId="77777777" w:rsidTr="00536DF0">
        <w:trPr>
          <w:jc w:val="center"/>
        </w:trPr>
        <w:tc>
          <w:tcPr>
            <w:tcW w:w="1014" w:type="pct"/>
            <w:vMerge/>
            <w:shd w:val="clear" w:color="auto" w:fill="auto"/>
            <w:vAlign w:val="center"/>
          </w:tcPr>
          <w:p w14:paraId="3B5F034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470DFCA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zh-CN"/>
              </w:rPr>
            </w:pPr>
            <w:r w:rsidRPr="00401420">
              <w:rPr>
                <w:rFonts w:ascii="Arial" w:eastAsia="宋体" w:hAnsi="Arial"/>
                <w:sz w:val="18"/>
                <w:lang w:val="en-US" w:eastAsia="zh-CN"/>
              </w:rPr>
              <w:t>RBG size</w:t>
            </w:r>
          </w:p>
        </w:tc>
        <w:tc>
          <w:tcPr>
            <w:tcW w:w="664" w:type="pct"/>
            <w:shd w:val="clear" w:color="auto" w:fill="auto"/>
            <w:vAlign w:val="center"/>
          </w:tcPr>
          <w:p w14:paraId="7EA1A90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1ADDFA5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Config2</w:t>
            </w:r>
          </w:p>
        </w:tc>
      </w:tr>
      <w:tr w:rsidR="00401420" w:rsidRPr="00401420" w14:paraId="3D64209A" w14:textId="77777777" w:rsidTr="00536DF0">
        <w:trPr>
          <w:jc w:val="center"/>
        </w:trPr>
        <w:tc>
          <w:tcPr>
            <w:tcW w:w="1014" w:type="pct"/>
            <w:vMerge/>
            <w:shd w:val="clear" w:color="auto" w:fill="auto"/>
            <w:vAlign w:val="center"/>
          </w:tcPr>
          <w:p w14:paraId="1E8A68F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3EEAB30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ja-JP"/>
              </w:rPr>
              <w:t>VRB-to-PRB mapping type</w:t>
            </w:r>
          </w:p>
        </w:tc>
        <w:tc>
          <w:tcPr>
            <w:tcW w:w="664" w:type="pct"/>
            <w:shd w:val="clear" w:color="auto" w:fill="auto"/>
            <w:vAlign w:val="center"/>
          </w:tcPr>
          <w:p w14:paraId="4CE252A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2189C55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Non-interleaved</w:t>
            </w:r>
          </w:p>
        </w:tc>
      </w:tr>
      <w:tr w:rsidR="00401420" w:rsidRPr="00401420" w14:paraId="195D063D" w14:textId="77777777" w:rsidTr="00536DF0">
        <w:trPr>
          <w:jc w:val="center"/>
        </w:trPr>
        <w:tc>
          <w:tcPr>
            <w:tcW w:w="1014" w:type="pct"/>
            <w:vMerge/>
            <w:shd w:val="clear" w:color="auto" w:fill="auto"/>
            <w:vAlign w:val="center"/>
          </w:tcPr>
          <w:p w14:paraId="45437BC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48F148BB"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ja-JP"/>
              </w:rPr>
            </w:pPr>
            <w:r w:rsidRPr="00401420">
              <w:rPr>
                <w:rFonts w:ascii="Arial" w:eastAsia="宋体" w:hAnsi="Arial"/>
                <w:sz w:val="18"/>
                <w:lang w:val="en-US" w:eastAsia="ja-JP"/>
              </w:rPr>
              <w:t>VRB-to-PRB mapping interleaver bundle size</w:t>
            </w:r>
          </w:p>
        </w:tc>
        <w:tc>
          <w:tcPr>
            <w:tcW w:w="664" w:type="pct"/>
            <w:shd w:val="clear" w:color="auto" w:fill="auto"/>
            <w:vAlign w:val="center"/>
          </w:tcPr>
          <w:p w14:paraId="6B7FFEE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2863D7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N/A</w:t>
            </w:r>
          </w:p>
        </w:tc>
      </w:tr>
      <w:tr w:rsidR="00401420" w:rsidRPr="00401420" w14:paraId="2D9D35B9" w14:textId="77777777" w:rsidTr="00536DF0">
        <w:trPr>
          <w:jc w:val="center"/>
        </w:trPr>
        <w:tc>
          <w:tcPr>
            <w:tcW w:w="1014" w:type="pct"/>
            <w:vMerge w:val="restart"/>
            <w:shd w:val="clear" w:color="auto" w:fill="auto"/>
            <w:vAlign w:val="center"/>
          </w:tcPr>
          <w:p w14:paraId="20C51A8B"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PDSCH DMRS configuration</w:t>
            </w:r>
          </w:p>
        </w:tc>
        <w:tc>
          <w:tcPr>
            <w:tcW w:w="1998" w:type="pct"/>
            <w:gridSpan w:val="2"/>
            <w:shd w:val="clear" w:color="auto" w:fill="auto"/>
            <w:vAlign w:val="center"/>
          </w:tcPr>
          <w:p w14:paraId="44980BC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DMRS Type</w:t>
            </w:r>
          </w:p>
        </w:tc>
        <w:tc>
          <w:tcPr>
            <w:tcW w:w="664" w:type="pct"/>
            <w:shd w:val="clear" w:color="auto" w:fill="auto"/>
            <w:vAlign w:val="center"/>
          </w:tcPr>
          <w:p w14:paraId="1809B8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47F218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Type 1</w:t>
            </w:r>
          </w:p>
        </w:tc>
      </w:tr>
      <w:tr w:rsidR="00401420" w:rsidRPr="00401420" w14:paraId="04EA2E35" w14:textId="77777777" w:rsidTr="00536DF0">
        <w:trPr>
          <w:jc w:val="center"/>
        </w:trPr>
        <w:tc>
          <w:tcPr>
            <w:tcW w:w="1014" w:type="pct"/>
            <w:vMerge/>
            <w:shd w:val="clear" w:color="auto" w:fill="auto"/>
            <w:vAlign w:val="center"/>
          </w:tcPr>
          <w:p w14:paraId="0322CBC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68F17041"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Number of additional DMRS</w:t>
            </w:r>
          </w:p>
        </w:tc>
        <w:tc>
          <w:tcPr>
            <w:tcW w:w="664" w:type="pct"/>
            <w:shd w:val="clear" w:color="auto" w:fill="auto"/>
            <w:vAlign w:val="center"/>
          </w:tcPr>
          <w:p w14:paraId="116C66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069E608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1</w:t>
            </w:r>
          </w:p>
        </w:tc>
      </w:tr>
      <w:tr w:rsidR="00401420" w:rsidRPr="00401420" w14:paraId="5C0FC879" w14:textId="77777777" w:rsidTr="00536DF0">
        <w:trPr>
          <w:jc w:val="center"/>
        </w:trPr>
        <w:tc>
          <w:tcPr>
            <w:tcW w:w="1014" w:type="pct"/>
            <w:vMerge/>
            <w:shd w:val="clear" w:color="auto" w:fill="auto"/>
            <w:vAlign w:val="center"/>
          </w:tcPr>
          <w:p w14:paraId="26FB50D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12591AA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zh-CN"/>
              </w:rPr>
              <w:t>DMRS ports indexes</w:t>
            </w:r>
          </w:p>
        </w:tc>
        <w:tc>
          <w:tcPr>
            <w:tcW w:w="664" w:type="pct"/>
            <w:shd w:val="clear" w:color="auto" w:fill="auto"/>
            <w:vAlign w:val="center"/>
          </w:tcPr>
          <w:p w14:paraId="7F613F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50BFBE7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{1000} for Rank1</w:t>
            </w:r>
          </w:p>
          <w:p w14:paraId="66FB91A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{1000,1001} for Rank2</w:t>
            </w:r>
          </w:p>
        </w:tc>
      </w:tr>
      <w:tr w:rsidR="00401420" w:rsidRPr="00401420" w14:paraId="46691DBA" w14:textId="77777777" w:rsidTr="00536DF0">
        <w:trPr>
          <w:jc w:val="center"/>
        </w:trPr>
        <w:tc>
          <w:tcPr>
            <w:tcW w:w="1014" w:type="pct"/>
            <w:vMerge/>
            <w:shd w:val="clear" w:color="auto" w:fill="auto"/>
            <w:vAlign w:val="center"/>
          </w:tcPr>
          <w:p w14:paraId="648AC01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39F929E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Maximum number of OFDM symbols for DL front loaded DMRS</w:t>
            </w:r>
          </w:p>
        </w:tc>
        <w:tc>
          <w:tcPr>
            <w:tcW w:w="664" w:type="pct"/>
            <w:shd w:val="clear" w:color="auto" w:fill="auto"/>
            <w:vAlign w:val="center"/>
          </w:tcPr>
          <w:p w14:paraId="26C91E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0CAC3B3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1</w:t>
            </w:r>
          </w:p>
        </w:tc>
      </w:tr>
      <w:tr w:rsidR="00401420" w:rsidRPr="00401420" w14:paraId="58615AFD" w14:textId="77777777" w:rsidTr="00536DF0">
        <w:trPr>
          <w:jc w:val="center"/>
        </w:trPr>
        <w:tc>
          <w:tcPr>
            <w:tcW w:w="1014" w:type="pct"/>
            <w:vMerge/>
            <w:shd w:val="clear" w:color="auto" w:fill="auto"/>
            <w:vAlign w:val="center"/>
          </w:tcPr>
          <w:p w14:paraId="49A63380"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0812818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Number of PDSCH DMRS CDM group(s) without data</w:t>
            </w:r>
          </w:p>
        </w:tc>
        <w:tc>
          <w:tcPr>
            <w:tcW w:w="664" w:type="pct"/>
            <w:shd w:val="clear" w:color="auto" w:fill="auto"/>
            <w:vAlign w:val="center"/>
          </w:tcPr>
          <w:p w14:paraId="4900E61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428737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2</w:t>
            </w:r>
          </w:p>
        </w:tc>
      </w:tr>
      <w:tr w:rsidR="00401420" w:rsidRPr="00401420" w14:paraId="06250737" w14:textId="77777777" w:rsidTr="00536DF0">
        <w:trPr>
          <w:jc w:val="center"/>
        </w:trPr>
        <w:tc>
          <w:tcPr>
            <w:tcW w:w="1014" w:type="pct"/>
            <w:vMerge w:val="restart"/>
            <w:shd w:val="clear" w:color="auto" w:fill="auto"/>
            <w:vAlign w:val="center"/>
          </w:tcPr>
          <w:p w14:paraId="29EC89D5"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PTRS configuration</w:t>
            </w:r>
          </w:p>
        </w:tc>
        <w:tc>
          <w:tcPr>
            <w:tcW w:w="1998" w:type="pct"/>
            <w:gridSpan w:val="2"/>
            <w:shd w:val="clear" w:color="auto" w:fill="auto"/>
            <w:vAlign w:val="center"/>
          </w:tcPr>
          <w:p w14:paraId="727075C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Frequency density (</w:t>
            </w:r>
            <w:r w:rsidRPr="00401420">
              <w:rPr>
                <w:rFonts w:ascii="Arial" w:eastAsia="宋体" w:hAnsi="Arial"/>
                <w:i/>
                <w:sz w:val="18"/>
                <w:lang w:val="en-US" w:eastAsia="en-GB"/>
              </w:rPr>
              <w:t>K</w:t>
            </w:r>
            <w:r w:rsidRPr="00401420">
              <w:rPr>
                <w:rFonts w:ascii="Arial" w:eastAsia="宋体" w:hAnsi="Arial"/>
                <w:i/>
                <w:sz w:val="18"/>
                <w:vertAlign w:val="subscript"/>
                <w:lang w:val="en-US" w:eastAsia="en-GB"/>
              </w:rPr>
              <w:t>PT-RS</w:t>
            </w:r>
            <w:r w:rsidRPr="00401420">
              <w:rPr>
                <w:rFonts w:ascii="Arial" w:eastAsia="宋体" w:hAnsi="Arial"/>
                <w:sz w:val="18"/>
                <w:lang w:val="en-US" w:eastAsia="en-GB"/>
              </w:rPr>
              <w:t>)</w:t>
            </w:r>
          </w:p>
        </w:tc>
        <w:tc>
          <w:tcPr>
            <w:tcW w:w="664" w:type="pct"/>
            <w:shd w:val="clear" w:color="auto" w:fill="auto"/>
            <w:vAlign w:val="center"/>
          </w:tcPr>
          <w:p w14:paraId="5F629B5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64ED7EC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2</w:t>
            </w:r>
          </w:p>
        </w:tc>
      </w:tr>
      <w:tr w:rsidR="00401420" w:rsidRPr="00401420" w14:paraId="30EF82F0" w14:textId="77777777" w:rsidTr="00536DF0">
        <w:trPr>
          <w:trHeight w:val="128"/>
          <w:jc w:val="center"/>
        </w:trPr>
        <w:tc>
          <w:tcPr>
            <w:tcW w:w="1014" w:type="pct"/>
            <w:vMerge/>
            <w:shd w:val="clear" w:color="auto" w:fill="auto"/>
            <w:vAlign w:val="center"/>
          </w:tcPr>
          <w:p w14:paraId="55926C9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6D5C019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Time density (</w:t>
            </w:r>
            <w:r w:rsidRPr="00401420">
              <w:rPr>
                <w:rFonts w:ascii="Arial" w:eastAsia="宋体" w:hAnsi="Arial"/>
                <w:i/>
                <w:sz w:val="18"/>
                <w:lang w:val="en-US" w:eastAsia="en-GB"/>
              </w:rPr>
              <w:t>L</w:t>
            </w:r>
            <w:r w:rsidRPr="00401420">
              <w:rPr>
                <w:rFonts w:ascii="Arial" w:eastAsia="宋体" w:hAnsi="Arial"/>
                <w:i/>
                <w:sz w:val="18"/>
                <w:vertAlign w:val="subscript"/>
                <w:lang w:val="en-US" w:eastAsia="en-GB"/>
              </w:rPr>
              <w:t>PT-RS</w:t>
            </w:r>
            <w:r w:rsidRPr="00401420">
              <w:rPr>
                <w:rFonts w:ascii="Arial" w:eastAsia="宋体" w:hAnsi="Arial"/>
                <w:sz w:val="18"/>
                <w:lang w:val="en-US" w:eastAsia="en-GB"/>
              </w:rPr>
              <w:t>)</w:t>
            </w:r>
          </w:p>
        </w:tc>
        <w:tc>
          <w:tcPr>
            <w:tcW w:w="664" w:type="pct"/>
            <w:shd w:val="clear" w:color="auto" w:fill="auto"/>
            <w:vAlign w:val="center"/>
          </w:tcPr>
          <w:p w14:paraId="7DB5F4E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4881A6F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1</w:t>
            </w:r>
          </w:p>
        </w:tc>
      </w:tr>
      <w:tr w:rsidR="00401420" w:rsidRPr="00401420" w14:paraId="2E1089EB" w14:textId="77777777" w:rsidTr="00536DF0">
        <w:trPr>
          <w:trHeight w:val="83"/>
          <w:jc w:val="center"/>
        </w:trPr>
        <w:tc>
          <w:tcPr>
            <w:tcW w:w="1014" w:type="pct"/>
            <w:vMerge/>
            <w:shd w:val="clear" w:color="auto" w:fill="auto"/>
            <w:vAlign w:val="center"/>
          </w:tcPr>
          <w:p w14:paraId="6F7EFAE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756CD904"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Resource Element Offset</w:t>
            </w:r>
          </w:p>
        </w:tc>
        <w:tc>
          <w:tcPr>
            <w:tcW w:w="664" w:type="pct"/>
            <w:shd w:val="clear" w:color="auto" w:fill="auto"/>
            <w:vAlign w:val="center"/>
          </w:tcPr>
          <w:p w14:paraId="6BCE71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69F66F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en-GB"/>
              </w:rPr>
              <w:t>2</w:t>
            </w:r>
          </w:p>
        </w:tc>
      </w:tr>
      <w:tr w:rsidR="00401420" w:rsidRPr="00401420" w14:paraId="2EC00844" w14:textId="77777777" w:rsidTr="00536DF0">
        <w:trPr>
          <w:jc w:val="center"/>
        </w:trPr>
        <w:tc>
          <w:tcPr>
            <w:tcW w:w="1021" w:type="pct"/>
            <w:gridSpan w:val="2"/>
            <w:shd w:val="clear" w:color="auto" w:fill="auto"/>
            <w:vAlign w:val="center"/>
          </w:tcPr>
          <w:p w14:paraId="4B87B790"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szCs w:val="18"/>
                <w:lang w:val="en-US" w:eastAsia="en-GB"/>
              </w:rPr>
            </w:pPr>
            <w:r w:rsidRPr="00401420">
              <w:rPr>
                <w:rFonts w:ascii="Arial" w:eastAsia="宋体" w:hAnsi="Arial"/>
                <w:sz w:val="18"/>
                <w:szCs w:val="18"/>
                <w:lang w:val="en-US" w:eastAsia="en-GB"/>
              </w:rPr>
              <w:t>NZP CSI-RS for CSI acquisition</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3099FC2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szCs w:val="18"/>
                <w:lang w:val="en-US" w:eastAsia="en-GB"/>
              </w:rPr>
            </w:pPr>
            <w:r w:rsidRPr="00401420">
              <w:rPr>
                <w:rFonts w:ascii="Arial" w:eastAsia="宋体" w:hAnsi="Arial"/>
                <w:sz w:val="18"/>
                <w:szCs w:val="18"/>
                <w:lang w:val="en-US" w:eastAsia="en-GB"/>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E6C6DF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szCs w:val="18"/>
                <w:lang w:val="en-US"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0C477B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szCs w:val="18"/>
                <w:lang w:val="en-US" w:eastAsia="en-GB"/>
              </w:rPr>
            </w:pPr>
            <w:r w:rsidRPr="00401420">
              <w:rPr>
                <w:rFonts w:ascii="Arial" w:eastAsia="宋体" w:hAnsi="Arial"/>
                <w:sz w:val="18"/>
                <w:szCs w:val="18"/>
                <w:lang w:val="en-US" w:eastAsia="en-GB"/>
              </w:rPr>
              <w:t>Start PRB 0</w:t>
            </w:r>
          </w:p>
          <w:p w14:paraId="4C31D4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szCs w:val="18"/>
                <w:lang w:val="en-US" w:eastAsia="zh-CN"/>
              </w:rPr>
            </w:pPr>
            <w:r w:rsidRPr="00401420">
              <w:rPr>
                <w:rFonts w:ascii="Arial" w:eastAsia="宋体" w:hAnsi="Arial"/>
                <w:sz w:val="18"/>
                <w:szCs w:val="18"/>
                <w:lang w:val="en-US" w:eastAsia="en-GB"/>
              </w:rPr>
              <w:t>Number of PRB = BWP size</w:t>
            </w:r>
          </w:p>
        </w:tc>
      </w:tr>
      <w:tr w:rsidR="00401420" w:rsidRPr="00401420" w:rsidDel="004C0E95" w14:paraId="4F4A4E99" w14:textId="6F7A26E3" w:rsidTr="00536DF0">
        <w:trPr>
          <w:jc w:val="center"/>
          <w:del w:id="1624" w:author="Huawei" w:date="2023-04-28T09:24:00Z"/>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09D459" w14:textId="343ED2A9" w:rsidR="00401420" w:rsidRPr="00401420" w:rsidDel="004C0E95" w:rsidRDefault="00401420" w:rsidP="00401420">
            <w:pPr>
              <w:keepNext/>
              <w:keepLines/>
              <w:overflowPunct w:val="0"/>
              <w:autoSpaceDE w:val="0"/>
              <w:autoSpaceDN w:val="0"/>
              <w:adjustRightInd w:val="0"/>
              <w:spacing w:after="0"/>
              <w:textAlignment w:val="baseline"/>
              <w:rPr>
                <w:del w:id="1625" w:author="Huawei" w:date="2023-04-28T09:24:00Z"/>
                <w:rFonts w:ascii="Arial" w:eastAsia="宋体" w:hAnsi="Arial"/>
                <w:sz w:val="18"/>
                <w:szCs w:val="18"/>
                <w:lang w:val="en-US" w:eastAsia="en-GB"/>
              </w:rPr>
            </w:pPr>
            <w:del w:id="1626" w:author="Huawei" w:date="2023-04-28T09:24:00Z">
              <w:r w:rsidRPr="00401420" w:rsidDel="004C0E95">
                <w:rPr>
                  <w:rFonts w:ascii="Arial" w:eastAsia="宋体" w:hAnsi="Arial"/>
                  <w:sz w:val="18"/>
                  <w:szCs w:val="18"/>
                  <w:lang w:val="en-US" w:eastAsia="en-GB"/>
                </w:rPr>
                <w:delText>Number of HARQ Processes</w:delText>
              </w:r>
            </w:del>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C242449" w14:textId="69247FC6" w:rsidR="00401420" w:rsidRPr="00401420" w:rsidDel="004C0E95" w:rsidRDefault="00401420" w:rsidP="00401420">
            <w:pPr>
              <w:keepNext/>
              <w:keepLines/>
              <w:overflowPunct w:val="0"/>
              <w:autoSpaceDE w:val="0"/>
              <w:autoSpaceDN w:val="0"/>
              <w:adjustRightInd w:val="0"/>
              <w:spacing w:after="0"/>
              <w:jc w:val="center"/>
              <w:textAlignment w:val="baseline"/>
              <w:rPr>
                <w:del w:id="1627" w:author="Huawei" w:date="2023-04-28T09:24:00Z"/>
                <w:rFonts w:ascii="Arial" w:eastAsia="宋体" w:hAnsi="Arial"/>
                <w:sz w:val="18"/>
                <w:szCs w:val="18"/>
                <w:lang w:val="en-US" w:eastAsia="en-GB"/>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2190E913" w14:textId="0C9C9E86" w:rsidR="00401420" w:rsidRPr="00401420" w:rsidDel="004C0E95" w:rsidRDefault="00401420" w:rsidP="00401420">
            <w:pPr>
              <w:keepNext/>
              <w:keepLines/>
              <w:overflowPunct w:val="0"/>
              <w:autoSpaceDE w:val="0"/>
              <w:autoSpaceDN w:val="0"/>
              <w:adjustRightInd w:val="0"/>
              <w:spacing w:after="0"/>
              <w:jc w:val="center"/>
              <w:textAlignment w:val="baseline"/>
              <w:rPr>
                <w:del w:id="1628" w:author="Huawei" w:date="2023-04-28T09:24:00Z"/>
                <w:rFonts w:ascii="Arial" w:eastAsia="宋体" w:hAnsi="Arial"/>
                <w:sz w:val="18"/>
                <w:szCs w:val="18"/>
                <w:lang w:val="en-US" w:eastAsia="en-GB"/>
              </w:rPr>
            </w:pPr>
            <w:del w:id="1629" w:author="Huawei" w:date="2023-04-28T09:24:00Z">
              <w:r w:rsidRPr="00401420" w:rsidDel="004C0E95">
                <w:rPr>
                  <w:rFonts w:ascii="Arial" w:eastAsia="宋体" w:hAnsi="Arial"/>
                  <w:sz w:val="18"/>
                  <w:szCs w:val="18"/>
                  <w:lang w:val="en-US" w:eastAsia="zh-CN"/>
                </w:rPr>
                <w:delText>8</w:delText>
              </w:r>
            </w:del>
          </w:p>
        </w:tc>
      </w:tr>
      <w:tr w:rsidR="00401420" w:rsidRPr="00401420" w:rsidDel="004C0E95" w14:paraId="436F9FAB" w14:textId="14DEFABF" w:rsidTr="00536DF0">
        <w:trPr>
          <w:jc w:val="center"/>
          <w:del w:id="1630" w:author="Huawei" w:date="2023-04-28T09:24:00Z"/>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B63578" w14:textId="000032F7" w:rsidR="00401420" w:rsidRPr="00401420" w:rsidDel="004C0E95" w:rsidRDefault="00401420" w:rsidP="00401420">
            <w:pPr>
              <w:keepNext/>
              <w:keepLines/>
              <w:overflowPunct w:val="0"/>
              <w:autoSpaceDE w:val="0"/>
              <w:autoSpaceDN w:val="0"/>
              <w:adjustRightInd w:val="0"/>
              <w:spacing w:after="0"/>
              <w:textAlignment w:val="baseline"/>
              <w:rPr>
                <w:del w:id="1631" w:author="Huawei" w:date="2023-04-28T09:24:00Z"/>
                <w:rFonts w:ascii="Arial" w:eastAsia="宋体" w:hAnsi="Arial"/>
                <w:sz w:val="18"/>
                <w:szCs w:val="18"/>
                <w:lang w:val="en-US" w:eastAsia="en-GB"/>
              </w:rPr>
            </w:pPr>
            <w:del w:id="1632" w:author="Huawei" w:date="2023-04-28T09:24:00Z">
              <w:r w:rsidRPr="00401420" w:rsidDel="004C0E95">
                <w:rPr>
                  <w:rFonts w:ascii="Arial" w:eastAsia="宋体" w:hAnsi="Arial"/>
                  <w:sz w:val="18"/>
                  <w:szCs w:val="18"/>
                  <w:lang w:val="en-US" w:eastAsia="en-GB"/>
                </w:rPr>
                <w:delText>HARQ ACK/NACK bundling</w:delText>
              </w:r>
            </w:del>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92E4065" w14:textId="22AFDE96" w:rsidR="00401420" w:rsidRPr="00401420" w:rsidDel="004C0E95" w:rsidRDefault="00401420" w:rsidP="00401420">
            <w:pPr>
              <w:keepNext/>
              <w:keepLines/>
              <w:overflowPunct w:val="0"/>
              <w:autoSpaceDE w:val="0"/>
              <w:autoSpaceDN w:val="0"/>
              <w:adjustRightInd w:val="0"/>
              <w:spacing w:after="0"/>
              <w:jc w:val="center"/>
              <w:textAlignment w:val="baseline"/>
              <w:rPr>
                <w:del w:id="1633" w:author="Huawei" w:date="2023-04-28T09:24:00Z"/>
                <w:rFonts w:ascii="Arial" w:eastAsia="宋体" w:hAnsi="Arial"/>
                <w:sz w:val="18"/>
                <w:szCs w:val="18"/>
                <w:lang w:val="en-US" w:eastAsia="en-GB"/>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1E6929A7" w14:textId="671B1419" w:rsidR="00401420" w:rsidRPr="00401420" w:rsidDel="004C0E95" w:rsidRDefault="00401420" w:rsidP="00401420">
            <w:pPr>
              <w:keepNext/>
              <w:keepLines/>
              <w:overflowPunct w:val="0"/>
              <w:autoSpaceDE w:val="0"/>
              <w:autoSpaceDN w:val="0"/>
              <w:adjustRightInd w:val="0"/>
              <w:spacing w:after="0"/>
              <w:jc w:val="center"/>
              <w:textAlignment w:val="baseline"/>
              <w:rPr>
                <w:del w:id="1634" w:author="Huawei" w:date="2023-04-28T09:24:00Z"/>
                <w:rFonts w:ascii="Arial" w:eastAsia="宋体" w:hAnsi="Arial"/>
                <w:sz w:val="18"/>
                <w:szCs w:val="18"/>
                <w:lang w:val="en-US" w:eastAsia="zh-CN"/>
              </w:rPr>
            </w:pPr>
            <w:del w:id="1635" w:author="Huawei" w:date="2023-04-28T09:24:00Z">
              <w:r w:rsidRPr="00401420" w:rsidDel="004C0E95">
                <w:rPr>
                  <w:rFonts w:ascii="Arial" w:eastAsia="宋体" w:hAnsi="Arial"/>
                  <w:sz w:val="18"/>
                  <w:szCs w:val="18"/>
                  <w:lang w:val="en-US" w:eastAsia="zh-CN"/>
                </w:rPr>
                <w:delText>Multiplexed</w:delText>
              </w:r>
            </w:del>
          </w:p>
        </w:tc>
      </w:tr>
      <w:tr w:rsidR="00401420" w:rsidRPr="00401420" w14:paraId="3503027D" w14:textId="77777777" w:rsidTr="00536DF0">
        <w:trPr>
          <w:jc w:val="center"/>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4D3F3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szCs w:val="18"/>
                <w:lang w:val="en-US" w:eastAsia="en-GB"/>
              </w:rPr>
            </w:pPr>
            <w:r w:rsidRPr="00401420">
              <w:rPr>
                <w:rFonts w:ascii="Arial" w:eastAsia="宋体" w:hAnsi="Arial"/>
                <w:sz w:val="18"/>
                <w:szCs w:val="18"/>
                <w:lang w:val="en-US" w:eastAsia="en-GB"/>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7EB7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szCs w:val="18"/>
                <w:lang w:val="en-US" w:eastAsia="en-GB"/>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5A4570B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szCs w:val="18"/>
                <w:lang w:val="en-US" w:eastAsia="en-GB"/>
              </w:rPr>
            </w:pPr>
            <w:r w:rsidRPr="00401420">
              <w:rPr>
                <w:rFonts w:ascii="Arial" w:eastAsia="宋体" w:hAnsi="Arial"/>
                <w:sz w:val="18"/>
                <w:szCs w:val="18"/>
                <w:lang w:val="en-US" w:eastAsia="zh-CN"/>
              </w:rPr>
              <w:t>{0,2,3,1}</w:t>
            </w:r>
          </w:p>
        </w:tc>
      </w:tr>
      <w:tr w:rsidR="00401420" w:rsidRPr="00401420" w14:paraId="7EEC5B5A" w14:textId="77777777" w:rsidTr="00536DF0">
        <w:trPr>
          <w:jc w:val="center"/>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834A9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zh-CN"/>
              </w:rPr>
            </w:pPr>
            <w:r w:rsidRPr="00401420">
              <w:rPr>
                <w:rFonts w:ascii="Arial" w:eastAsia="宋体" w:hAnsi="Arial"/>
                <w:sz w:val="18"/>
                <w:lang w:val="en-US" w:eastAsia="en-GB"/>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AD1E3F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12260E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en-GB"/>
              </w:rPr>
              <w:t xml:space="preserve">As specified in Annex </w:t>
            </w:r>
            <w:r w:rsidRPr="00401420">
              <w:rPr>
                <w:rFonts w:ascii="Arial" w:eastAsia="宋体" w:hAnsi="Arial"/>
                <w:sz w:val="18"/>
                <w:lang w:eastAsia="en-GB"/>
              </w:rPr>
              <w:t>I.3.1</w:t>
            </w:r>
          </w:p>
        </w:tc>
      </w:tr>
      <w:tr w:rsidR="00401420" w:rsidRPr="00401420" w14:paraId="00954BDE" w14:textId="77777777" w:rsidTr="00536DF0">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7978F1"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01420">
              <w:rPr>
                <w:rFonts w:ascii="Arial" w:eastAsia="Times New Roman" w:hAnsi="Arial"/>
                <w:sz w:val="18"/>
                <w:lang w:val="en-US" w:eastAsia="zh-CN"/>
              </w:rPr>
              <w:t>Note 1:</w:t>
            </w:r>
            <w:r w:rsidRPr="00401420">
              <w:rPr>
                <w:rFonts w:ascii="Arial" w:eastAsia="宋体" w:hAnsi="Arial"/>
                <w:sz w:val="32"/>
                <w:lang w:val="en-US" w:eastAsia="zh-CN"/>
              </w:rPr>
              <w:tab/>
            </w:r>
            <w:r w:rsidRPr="00401420">
              <w:rPr>
                <w:rFonts w:ascii="Arial" w:eastAsia="Times New Roman" w:hAnsi="Arial"/>
                <w:sz w:val="18"/>
                <w:lang w:val="en-US" w:eastAsia="zh-CN"/>
              </w:rPr>
              <w:t>PDSCH is scheduled only on</w:t>
            </w:r>
            <w:r w:rsidRPr="00401420">
              <w:rPr>
                <w:rFonts w:ascii="Arial" w:eastAsia="Times New Roman" w:hAnsi="Arial"/>
                <w:sz w:val="18"/>
                <w:lang w:eastAsia="zh-CN"/>
              </w:rPr>
              <w:t xml:space="preserve"> full</w:t>
            </w:r>
            <w:r w:rsidRPr="00401420">
              <w:rPr>
                <w:rFonts w:ascii="Arial" w:eastAsia="Times New Roman" w:hAnsi="Arial"/>
                <w:sz w:val="18"/>
                <w:lang w:val="en-US" w:eastAsia="zh-CN"/>
              </w:rPr>
              <w:t xml:space="preserve"> D</w:t>
            </w:r>
            <w:r w:rsidRPr="00401420">
              <w:rPr>
                <w:rFonts w:ascii="Arial" w:eastAsia="Times New Roman" w:hAnsi="Arial"/>
                <w:sz w:val="18"/>
                <w:lang w:eastAsia="zh-CN"/>
              </w:rPr>
              <w:t>L</w:t>
            </w:r>
            <w:r w:rsidRPr="00401420">
              <w:rPr>
                <w:rFonts w:ascii="Arial" w:eastAsia="Times New Roman" w:hAnsi="Arial"/>
                <w:sz w:val="18"/>
                <w:lang w:val="en-US" w:eastAsia="zh-CN"/>
              </w:rPr>
              <w:t xml:space="preserve"> slots without CSI-RS resource and TRS allocated</w:t>
            </w:r>
            <w:r w:rsidRPr="00401420">
              <w:rPr>
                <w:rFonts w:ascii="Arial" w:eastAsia="Times New Roman" w:hAnsi="Arial"/>
                <w:sz w:val="18"/>
                <w:lang w:eastAsia="zh-CN"/>
              </w:rPr>
              <w:t>.</w:t>
            </w:r>
          </w:p>
          <w:p w14:paraId="6B218918"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401420">
              <w:rPr>
                <w:rFonts w:ascii="Arial" w:eastAsia="Times New Roman" w:hAnsi="Arial"/>
                <w:sz w:val="18"/>
                <w:lang w:val="en-US" w:eastAsia="en-GB"/>
              </w:rPr>
              <w:t>Note 2:</w:t>
            </w:r>
            <w:r w:rsidRPr="00401420">
              <w:rPr>
                <w:rFonts w:ascii="Arial" w:eastAsia="Times New Roman" w:hAnsi="Arial"/>
                <w:sz w:val="18"/>
                <w:lang w:val="en-US" w:eastAsia="en-GB"/>
              </w:rPr>
              <w:tab/>
              <w:t>Point A coincides with minimum guard band as specified in Table 5.3.3-1 from TS 38.101-2 [4] for tested channel bandwidth and subcarrier spacing.</w:t>
            </w:r>
          </w:p>
        </w:tc>
      </w:tr>
    </w:tbl>
    <w:p w14:paraId="7A8C37B8"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70429743"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bookmarkStart w:id="1636" w:name="_Toc74583512"/>
      <w:bookmarkStart w:id="1637" w:name="_Toc76542325"/>
      <w:bookmarkStart w:id="1638" w:name="_Toc82450307"/>
      <w:bookmarkStart w:id="1639" w:name="_Toc82450955"/>
      <w:bookmarkStart w:id="1640" w:name="_Toc89949344"/>
      <w:bookmarkStart w:id="1641" w:name="_Toc98755733"/>
      <w:bookmarkStart w:id="1642" w:name="_Toc106182786"/>
      <w:r w:rsidRPr="00401420">
        <w:rPr>
          <w:rFonts w:ascii="Arial" w:eastAsia="Times New Roman" w:hAnsi="Arial"/>
          <w:sz w:val="22"/>
          <w:lang w:val="en-US" w:eastAsia="zh-CN"/>
        </w:rPr>
        <w:t>11.2.3.2.</w:t>
      </w:r>
      <w:r w:rsidRPr="00401420">
        <w:rPr>
          <w:rFonts w:ascii="Arial" w:eastAsia="Times New Roman" w:hAnsi="Arial"/>
          <w:sz w:val="22"/>
          <w:lang w:eastAsia="zh-CN"/>
        </w:rPr>
        <w:t>2</w:t>
      </w:r>
      <w:r w:rsidRPr="00401420">
        <w:rPr>
          <w:rFonts w:ascii="Arial" w:eastAsia="Times New Roman" w:hAnsi="Arial"/>
          <w:sz w:val="22"/>
          <w:lang w:val="en-US" w:eastAsia="zh-CN"/>
        </w:rPr>
        <w:tab/>
        <w:t>Reporting of Channel Quality Indicator (CQI)</w:t>
      </w:r>
      <w:bookmarkEnd w:id="1636"/>
      <w:bookmarkEnd w:id="1637"/>
      <w:bookmarkEnd w:id="1638"/>
      <w:bookmarkEnd w:id="1639"/>
      <w:bookmarkEnd w:id="1640"/>
      <w:bookmarkEnd w:id="1641"/>
      <w:bookmarkEnd w:id="1642"/>
    </w:p>
    <w:p w14:paraId="45B1CFAA"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宋体" w:hAnsi="Arial"/>
          <w:lang w:val="en-US" w:eastAsia="en-GB"/>
        </w:rPr>
      </w:pPr>
      <w:r w:rsidRPr="00401420">
        <w:rPr>
          <w:rFonts w:ascii="Arial" w:eastAsia="Times New Roman" w:hAnsi="Arial"/>
          <w:lang w:val="en-US" w:eastAsia="en-GB"/>
        </w:rPr>
        <w:t>11.2.3.2.</w:t>
      </w:r>
      <w:r w:rsidRPr="00401420">
        <w:rPr>
          <w:rFonts w:ascii="Arial" w:eastAsia="Times New Roman" w:hAnsi="Arial"/>
          <w:lang w:eastAsia="en-GB"/>
        </w:rPr>
        <w:t>2</w:t>
      </w:r>
      <w:r w:rsidRPr="00401420">
        <w:rPr>
          <w:rFonts w:ascii="Arial" w:eastAsia="Times New Roman" w:hAnsi="Arial"/>
          <w:lang w:val="en-US" w:eastAsia="en-GB"/>
        </w:rPr>
        <w:t>.1</w:t>
      </w:r>
      <w:r w:rsidRPr="00401420">
        <w:rPr>
          <w:rFonts w:ascii="Arial" w:eastAsia="Times New Roman" w:hAnsi="Arial"/>
          <w:lang w:val="en-US" w:eastAsia="en-GB"/>
        </w:rPr>
        <w:tab/>
        <w:t>General</w:t>
      </w:r>
    </w:p>
    <w:p w14:paraId="51787D01" w14:textId="77777777" w:rsidR="00401420" w:rsidRPr="00401420" w:rsidRDefault="00401420" w:rsidP="00401420">
      <w:pPr>
        <w:overflowPunct w:val="0"/>
        <w:autoSpaceDE w:val="0"/>
        <w:autoSpaceDN w:val="0"/>
        <w:adjustRightInd w:val="0"/>
        <w:textAlignment w:val="baseline"/>
        <w:rPr>
          <w:rFonts w:eastAsia="宋体"/>
          <w:lang w:val="en-US" w:eastAsia="en-GB"/>
        </w:rPr>
      </w:pPr>
      <w:r w:rsidRPr="00401420">
        <w:rPr>
          <w:rFonts w:eastAsia="宋体"/>
          <w:lang w:val="en-US" w:eastAsia="en-GB"/>
        </w:rPr>
        <w:t>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38.214 [11]. To account for sensitivity of the input SNR the reporting definition is considered to be verified if the reporting accuracy is met for at least one of two SNR levels separated by an offset of 1 dB.</w:t>
      </w:r>
    </w:p>
    <w:p w14:paraId="16607DCF"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宋体" w:hAnsi="Arial"/>
          <w:b/>
          <w:lang w:val="en-US" w:eastAsia="zh-CN"/>
        </w:rPr>
      </w:pPr>
      <w:r w:rsidRPr="00401420">
        <w:rPr>
          <w:rFonts w:ascii="Arial" w:eastAsia="Times New Roman" w:hAnsi="Arial"/>
          <w:b/>
          <w:lang w:val="en-US" w:eastAsia="en-GB"/>
        </w:rPr>
        <w:t>Table 11.2.3.2.</w:t>
      </w:r>
      <w:r w:rsidRPr="00401420">
        <w:rPr>
          <w:rFonts w:ascii="Arial" w:eastAsia="Times New Roman" w:hAnsi="Arial"/>
          <w:b/>
          <w:lang w:eastAsia="en-GB"/>
        </w:rPr>
        <w:t>2</w:t>
      </w:r>
      <w:r w:rsidRPr="00401420">
        <w:rPr>
          <w:rFonts w:ascii="Arial" w:eastAsia="Times New Roman" w:hAnsi="Arial"/>
          <w:b/>
          <w:lang w:val="en-US" w:eastAsia="en-GB"/>
        </w:rPr>
        <w:t>.1-1: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401420" w:rsidRPr="00401420" w14:paraId="5D11696A"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EC73E0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01420">
              <w:rPr>
                <w:rFonts w:ascii="Arial" w:eastAsia="宋体" w:hAnsi="Arial"/>
                <w:b/>
                <w:sz w:val="18"/>
                <w:lang w:val="en-US" w:eastAsia="en-GB"/>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CA24A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01420">
              <w:rPr>
                <w:rFonts w:ascii="Arial" w:eastAsia="宋体" w:hAnsi="Arial"/>
                <w:b/>
                <w:sz w:val="18"/>
                <w:lang w:val="en-US" w:eastAsia="en-GB"/>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4916116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01420">
              <w:rPr>
                <w:rFonts w:ascii="Arial" w:eastAsia="宋体" w:hAnsi="Arial"/>
                <w:b/>
                <w:sz w:val="18"/>
                <w:lang w:val="en-US" w:eastAsia="en-GB"/>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EA5789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01420">
              <w:rPr>
                <w:rFonts w:ascii="Arial" w:eastAsia="Times New Roman" w:hAnsi="Arial" w:hint="eastAsia"/>
                <w:b/>
                <w:sz w:val="18"/>
                <w:lang w:val="en-US" w:eastAsia="zh-CN"/>
              </w:rPr>
              <w:t>Test 2</w:t>
            </w:r>
          </w:p>
        </w:tc>
      </w:tr>
      <w:tr w:rsidR="00401420" w:rsidRPr="00401420" w14:paraId="624D97A9"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005F8E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00297C6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sz w:val="18"/>
                <w:lang w:val="en-US" w:eastAsia="en-GB"/>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29612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100</w:t>
            </w:r>
          </w:p>
        </w:tc>
      </w:tr>
      <w:tr w:rsidR="00401420" w:rsidRPr="00401420" w14:paraId="038A91CF"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5C01EC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4669F0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93DD11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120</w:t>
            </w:r>
          </w:p>
        </w:tc>
      </w:tr>
      <w:tr w:rsidR="00401420" w:rsidRPr="00401420" w14:paraId="20AC900E"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60865B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3B344F6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0D684A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TDD</w:t>
            </w:r>
          </w:p>
        </w:tc>
      </w:tr>
      <w:tr w:rsidR="00401420" w:rsidRPr="00401420" w14:paraId="3EF6D76D"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1F2D3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Default TDD UL-DL pattern (Note 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2215B5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D81DA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3D1S1U</w:t>
            </w:r>
          </w:p>
        </w:tc>
      </w:tr>
      <w:tr w:rsidR="00401420" w:rsidRPr="00401420" w14:paraId="48E5EA26"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B3542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Special Slot Configuration</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60B12B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E0749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10D+2G+2U</w:t>
            </w:r>
          </w:p>
        </w:tc>
      </w:tr>
      <w:tr w:rsidR="00401420" w:rsidRPr="00401420" w14:paraId="4E6B3571"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754821B"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sz w:val="18"/>
                <w:lang w:val="en-US" w:eastAsia="en-GB"/>
              </w:rPr>
            </w:pPr>
            <w:r w:rsidRPr="00401420">
              <w:rPr>
                <w:rFonts w:ascii="Arial" w:eastAsia="?? ??" w:hAnsi="Arial"/>
                <w:sz w:val="18"/>
                <w:lang w:val="en-US" w:eastAsia="en-GB"/>
              </w:rPr>
              <w:t>SNR</w:t>
            </w:r>
            <w:r w:rsidRPr="00401420">
              <w:rPr>
                <w:rFonts w:ascii="Arial" w:eastAsia="?? ??" w:hAnsi="Arial"/>
                <w:sz w:val="18"/>
                <w:vertAlign w:val="subscript"/>
                <w:lang w:val="en-US" w:eastAsia="en-GB"/>
              </w:rPr>
              <w:t>BB</w:t>
            </w:r>
            <w:r w:rsidRPr="00401420">
              <w:rPr>
                <w:rFonts w:ascii="Arial" w:eastAsia="?? ??" w:hAnsi="Arial"/>
                <w:sz w:val="18"/>
                <w:lang w:val="en-US"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01018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sz w:val="18"/>
                <w:lang w:val="en-US" w:eastAsia="en-GB"/>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4489E14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8</w:t>
            </w:r>
          </w:p>
        </w:tc>
        <w:tc>
          <w:tcPr>
            <w:tcW w:w="567" w:type="dxa"/>
            <w:tcBorders>
              <w:top w:val="single" w:sz="4" w:space="0" w:color="auto"/>
              <w:left w:val="single" w:sz="4" w:space="0" w:color="auto"/>
              <w:bottom w:val="single" w:sz="4" w:space="0" w:color="auto"/>
              <w:right w:val="single" w:sz="4" w:space="0" w:color="auto"/>
            </w:tcBorders>
            <w:vAlign w:val="center"/>
          </w:tcPr>
          <w:p w14:paraId="7893A8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hint="eastAsia"/>
                <w:sz w:val="18"/>
                <w:lang w:val="en-US"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53B7C69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hint="eastAsia"/>
                <w:sz w:val="18"/>
                <w:lang w:val="en-US"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4C4A03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hint="eastAsia"/>
                <w:sz w:val="18"/>
                <w:lang w:val="en-US" w:eastAsia="zh-CN"/>
              </w:rPr>
              <w:t>15</w:t>
            </w:r>
          </w:p>
        </w:tc>
      </w:tr>
      <w:tr w:rsidR="00401420" w:rsidRPr="00401420" w14:paraId="113FD17B"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1EE1AA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268224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9C04C6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sz w:val="18"/>
                <w:lang w:val="en-US" w:eastAsia="en-GB"/>
              </w:rPr>
              <w:t>AWGN</w:t>
            </w:r>
          </w:p>
        </w:tc>
      </w:tr>
      <w:tr w:rsidR="00401420" w:rsidRPr="00401420" w14:paraId="0E1DEE2B"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85408C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AE2149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3B905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en-GB"/>
              </w:rPr>
              <w:t xml:space="preserve">2×2 with static channel specified in Annex </w:t>
            </w:r>
            <w:r w:rsidRPr="00401420">
              <w:rPr>
                <w:rFonts w:ascii="Arial" w:eastAsia="Times New Roman" w:hAnsi="Arial"/>
                <w:sz w:val="18"/>
                <w:lang w:eastAsia="en-GB"/>
              </w:rPr>
              <w:t>I.1</w:t>
            </w:r>
          </w:p>
        </w:tc>
      </w:tr>
      <w:tr w:rsidR="00401420" w:rsidRPr="00401420" w14:paraId="42CEA84E"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D46ABC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0B39E2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6C306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 xml:space="preserve">As specified in </w:t>
            </w:r>
            <w:r w:rsidRPr="00401420">
              <w:rPr>
                <w:rFonts w:ascii="Arial" w:eastAsia="Times New Roman" w:hAnsi="Arial" w:hint="eastAsia"/>
                <w:sz w:val="18"/>
                <w:lang w:val="en-US" w:eastAsia="zh-CN"/>
              </w:rPr>
              <w:t xml:space="preserve">Annex </w:t>
            </w:r>
            <w:r w:rsidRPr="00401420">
              <w:rPr>
                <w:rFonts w:ascii="Arial" w:eastAsia="Times New Roman" w:hAnsi="Arial"/>
                <w:sz w:val="18"/>
                <w:lang w:eastAsia="zh-CN"/>
              </w:rPr>
              <w:t>I.3.1</w:t>
            </w:r>
          </w:p>
        </w:tc>
      </w:tr>
      <w:tr w:rsidR="00401420" w:rsidRPr="00401420" w14:paraId="7FF905E5" w14:textId="77777777" w:rsidTr="00536DF0">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0D1B986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NZP CSI-RS for CSI acquisition</w:t>
            </w:r>
          </w:p>
          <w:p w14:paraId="76B22F4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CCCE02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CSI-RS resource</w:t>
            </w:r>
            <w:r w:rsidRPr="00401420">
              <w:rPr>
                <w:rFonts w:ascii="Arial" w:eastAsia="宋体" w:hAnsi="Arial" w:hint="eastAsia"/>
                <w:sz w:val="18"/>
                <w:lang w:val="en-US" w:eastAsia="en-GB"/>
              </w:rPr>
              <w:t xml:space="preserve"> </w:t>
            </w:r>
            <w:r w:rsidRPr="00401420">
              <w:rPr>
                <w:rFonts w:ascii="Arial" w:eastAsia="宋体" w:hAnsi="Arial"/>
                <w:sz w:val="18"/>
                <w:lang w:val="en-US" w:eastAsia="en-GB"/>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ABF3F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5EC941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i/>
                <w:sz w:val="18"/>
                <w:lang w:val="en-US" w:eastAsia="en-GB"/>
              </w:rPr>
              <w:t>Periodic</w:t>
            </w:r>
          </w:p>
        </w:tc>
      </w:tr>
      <w:tr w:rsidR="00401420" w:rsidRPr="00401420" w14:paraId="1410D1CE" w14:textId="77777777" w:rsidTr="00536DF0">
        <w:trPr>
          <w:trHeight w:val="70"/>
          <w:jc w:val="center"/>
        </w:trPr>
        <w:tc>
          <w:tcPr>
            <w:tcW w:w="1194" w:type="dxa"/>
            <w:vMerge/>
            <w:tcBorders>
              <w:left w:val="single" w:sz="4" w:space="0" w:color="auto"/>
              <w:right w:val="single" w:sz="4" w:space="0" w:color="auto"/>
            </w:tcBorders>
            <w:vAlign w:val="center"/>
          </w:tcPr>
          <w:p w14:paraId="0F642B7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0E41EB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Number of CSI-RS ports (</w:t>
            </w:r>
            <w:r w:rsidRPr="00401420">
              <w:rPr>
                <w:rFonts w:ascii="Arial" w:eastAsia="宋体" w:hAnsi="Arial"/>
                <w:i/>
                <w:sz w:val="18"/>
                <w:lang w:val="en-US" w:eastAsia="en-GB"/>
              </w:rPr>
              <w:t>X</w:t>
            </w:r>
            <w:r w:rsidRPr="00401420">
              <w:rPr>
                <w:rFonts w:ascii="Arial" w:eastAsia="宋体" w:hAnsi="Arial"/>
                <w:sz w:val="18"/>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1A7B2B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251B81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hint="eastAsia"/>
                <w:sz w:val="18"/>
                <w:lang w:val="en-US" w:eastAsia="en-GB"/>
              </w:rPr>
              <w:t>2</w:t>
            </w:r>
          </w:p>
        </w:tc>
      </w:tr>
      <w:tr w:rsidR="00401420" w:rsidRPr="00401420" w14:paraId="50EDEBC4" w14:textId="77777777" w:rsidTr="00536DF0">
        <w:trPr>
          <w:trHeight w:val="70"/>
          <w:jc w:val="center"/>
        </w:trPr>
        <w:tc>
          <w:tcPr>
            <w:tcW w:w="1194" w:type="dxa"/>
            <w:vMerge/>
            <w:tcBorders>
              <w:left w:val="single" w:sz="4" w:space="0" w:color="auto"/>
              <w:right w:val="single" w:sz="4" w:space="0" w:color="auto"/>
            </w:tcBorders>
            <w:vAlign w:val="center"/>
            <w:hideMark/>
          </w:tcPr>
          <w:p w14:paraId="644D983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FD45DC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11F5EA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B8037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i/>
                <w:sz w:val="18"/>
                <w:lang w:val="en-US" w:eastAsia="en-GB"/>
              </w:rPr>
              <w:t>fd-CDM2</w:t>
            </w:r>
          </w:p>
        </w:tc>
      </w:tr>
      <w:tr w:rsidR="00401420" w:rsidRPr="00401420" w14:paraId="2871C082" w14:textId="77777777" w:rsidTr="00536DF0">
        <w:trPr>
          <w:trHeight w:val="70"/>
          <w:jc w:val="center"/>
        </w:trPr>
        <w:tc>
          <w:tcPr>
            <w:tcW w:w="1194" w:type="dxa"/>
            <w:vMerge/>
            <w:tcBorders>
              <w:left w:val="single" w:sz="4" w:space="0" w:color="auto"/>
              <w:right w:val="single" w:sz="4" w:space="0" w:color="auto"/>
            </w:tcBorders>
            <w:vAlign w:val="center"/>
            <w:hideMark/>
          </w:tcPr>
          <w:p w14:paraId="527A9D4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4F0E69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8CC00D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549BA0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1</w:t>
            </w:r>
          </w:p>
        </w:tc>
      </w:tr>
      <w:tr w:rsidR="00401420" w:rsidRPr="00401420" w14:paraId="16B4DAB3" w14:textId="77777777" w:rsidTr="00536DF0">
        <w:trPr>
          <w:trHeight w:val="70"/>
          <w:jc w:val="center"/>
        </w:trPr>
        <w:tc>
          <w:tcPr>
            <w:tcW w:w="1194" w:type="dxa"/>
            <w:vMerge/>
            <w:tcBorders>
              <w:left w:val="single" w:sz="4" w:space="0" w:color="auto"/>
              <w:right w:val="single" w:sz="4" w:space="0" w:color="auto"/>
            </w:tcBorders>
            <w:vAlign w:val="center"/>
            <w:hideMark/>
          </w:tcPr>
          <w:p w14:paraId="2EF316B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b/>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EBB3C0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First subcarrier index in the PRB used for CSI-RS</w:t>
            </w:r>
            <w:r w:rsidRPr="00401420" w:rsidDel="0032520A">
              <w:rPr>
                <w:rFonts w:ascii="Arial" w:eastAsia="宋体" w:hAnsi="Arial"/>
                <w:sz w:val="18"/>
                <w:lang w:val="en-US" w:eastAsia="en-GB"/>
              </w:rPr>
              <w:t xml:space="preserve"> </w:t>
            </w:r>
            <w:r w:rsidRPr="00401420">
              <w:rPr>
                <w:rFonts w:ascii="Arial" w:eastAsia="宋体" w:hAnsi="Arial"/>
                <w:sz w:val="18"/>
                <w:lang w:val="en-US" w:eastAsia="en-GB"/>
              </w:rPr>
              <w:t>(k</w:t>
            </w:r>
            <w:r w:rsidRPr="00401420">
              <w:rPr>
                <w:rFonts w:ascii="Arial" w:eastAsia="宋体" w:hAnsi="Arial"/>
                <w:sz w:val="18"/>
                <w:vertAlign w:val="subscript"/>
                <w:lang w:val="en-US" w:eastAsia="en-GB"/>
              </w:rPr>
              <w:t>0</w:t>
            </w:r>
            <w:r w:rsidRPr="00401420">
              <w:rPr>
                <w:rFonts w:ascii="Arial" w:eastAsia="宋体" w:hAnsi="Arial"/>
                <w:sz w:val="18"/>
                <w:lang w:val="en-US" w:eastAsia="en-GB"/>
              </w:rPr>
              <w:t>, k</w:t>
            </w:r>
            <w:r w:rsidRPr="00401420">
              <w:rPr>
                <w:rFonts w:ascii="Arial" w:eastAsia="宋体" w:hAnsi="Arial"/>
                <w:sz w:val="18"/>
                <w:vertAlign w:val="subscript"/>
                <w:lang w:val="en-US" w:eastAsia="en-GB"/>
              </w:rPr>
              <w:t>1</w:t>
            </w:r>
            <w:r w:rsidRPr="00401420">
              <w:rPr>
                <w:rFonts w:ascii="Arial" w:eastAsia="宋体" w:hAnsi="Arial"/>
                <w:sz w:val="18"/>
                <w:lang w:val="en-US"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FF9BD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AF3D16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6</w:t>
            </w:r>
          </w:p>
        </w:tc>
      </w:tr>
      <w:tr w:rsidR="00401420" w:rsidRPr="00401420" w14:paraId="01B04884" w14:textId="77777777" w:rsidTr="00536DF0">
        <w:trPr>
          <w:trHeight w:val="70"/>
          <w:jc w:val="center"/>
        </w:trPr>
        <w:tc>
          <w:tcPr>
            <w:tcW w:w="1194" w:type="dxa"/>
            <w:vMerge/>
            <w:tcBorders>
              <w:left w:val="single" w:sz="4" w:space="0" w:color="auto"/>
              <w:right w:val="single" w:sz="4" w:space="0" w:color="auto"/>
            </w:tcBorders>
            <w:vAlign w:val="center"/>
            <w:hideMark/>
          </w:tcPr>
          <w:p w14:paraId="3336B1B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44B6A4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First OFDM symbol in the PRB used for CSI-RS (l</w:t>
            </w:r>
            <w:r w:rsidRPr="00401420">
              <w:rPr>
                <w:rFonts w:ascii="Arial" w:eastAsia="宋体" w:hAnsi="Arial"/>
                <w:sz w:val="18"/>
                <w:vertAlign w:val="subscript"/>
                <w:lang w:val="en-US" w:eastAsia="en-GB"/>
              </w:rPr>
              <w:t>0</w:t>
            </w:r>
            <w:r w:rsidRPr="00401420">
              <w:rPr>
                <w:rFonts w:ascii="Arial" w:eastAsia="宋体" w:hAnsi="Arial"/>
                <w:sz w:val="18"/>
                <w:lang w:val="en-US" w:eastAsia="en-GB"/>
              </w:rPr>
              <w:t>, l</w:t>
            </w:r>
            <w:r w:rsidRPr="00401420">
              <w:rPr>
                <w:rFonts w:ascii="Arial" w:eastAsia="宋体" w:hAnsi="Arial"/>
                <w:sz w:val="18"/>
                <w:vertAlign w:val="subscript"/>
                <w:lang w:val="en-US" w:eastAsia="en-GB"/>
              </w:rPr>
              <w:t>1</w:t>
            </w:r>
            <w:r w:rsidRPr="00401420">
              <w:rPr>
                <w:rFonts w:ascii="Arial" w:eastAsia="宋体" w:hAnsi="Arial"/>
                <w:sz w:val="18"/>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6C3A031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8961BA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13</w:t>
            </w:r>
          </w:p>
        </w:tc>
      </w:tr>
      <w:tr w:rsidR="00401420" w:rsidRPr="00401420" w14:paraId="016E1F7D" w14:textId="77777777" w:rsidTr="00536DF0">
        <w:trPr>
          <w:trHeight w:val="70"/>
          <w:jc w:val="center"/>
        </w:trPr>
        <w:tc>
          <w:tcPr>
            <w:tcW w:w="1194" w:type="dxa"/>
            <w:vMerge/>
            <w:tcBorders>
              <w:left w:val="single" w:sz="4" w:space="0" w:color="auto"/>
              <w:bottom w:val="single" w:sz="4" w:space="0" w:color="auto"/>
              <w:right w:val="single" w:sz="4" w:space="0" w:color="auto"/>
            </w:tcBorders>
            <w:vAlign w:val="center"/>
          </w:tcPr>
          <w:p w14:paraId="62DA97D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6FEF8A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NZP CSI-RS-timeConfig</w:t>
            </w:r>
          </w:p>
          <w:p w14:paraId="2E970E31"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40845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C6673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8/1</w:t>
            </w:r>
          </w:p>
        </w:tc>
      </w:tr>
      <w:tr w:rsidR="00401420" w:rsidRPr="00401420" w14:paraId="27F6BF89"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8BA9C9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A16C7D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6FE61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i/>
                <w:sz w:val="18"/>
                <w:lang w:val="en-US" w:eastAsia="en-GB"/>
              </w:rPr>
              <w:t>Periodic</w:t>
            </w:r>
          </w:p>
        </w:tc>
      </w:tr>
      <w:tr w:rsidR="00401420" w:rsidRPr="00401420" w14:paraId="72C63B88"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01EA464"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2955D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423A5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Table 1</w:t>
            </w:r>
          </w:p>
        </w:tc>
      </w:tr>
      <w:tr w:rsidR="00401420" w:rsidRPr="00401420" w14:paraId="33FBA86B"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9E6B54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2C491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A1649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i/>
                <w:sz w:val="18"/>
                <w:lang w:val="en-US" w:eastAsia="en-GB"/>
              </w:rPr>
              <w:t>cri-RI-PMI-CQI</w:t>
            </w:r>
          </w:p>
        </w:tc>
      </w:tr>
      <w:tr w:rsidR="00401420" w:rsidRPr="00401420" w14:paraId="0F0F6195"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878F0C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2B9EF5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21EB4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i/>
                <w:sz w:val="18"/>
                <w:lang w:val="en-US" w:eastAsia="en-GB"/>
              </w:rPr>
              <w:t>Wideband</w:t>
            </w:r>
          </w:p>
        </w:tc>
      </w:tr>
      <w:tr w:rsidR="00401420" w:rsidRPr="00401420" w14:paraId="2D3F4F1C"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C1F4C2C"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pmi-FormatIndicator</w:t>
            </w:r>
            <w:r w:rsidRPr="00401420">
              <w:rPr>
                <w:rFonts w:ascii="Arial" w:eastAsia="宋体" w:hAnsi="Arial"/>
                <w:i/>
                <w:sz w:val="18"/>
                <w:lang w:val="en-US"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7BA12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874A08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i/>
                <w:sz w:val="18"/>
                <w:lang w:val="en-US" w:eastAsia="en-GB"/>
              </w:rPr>
              <w:t>Wideband</w:t>
            </w:r>
          </w:p>
        </w:tc>
      </w:tr>
      <w:tr w:rsidR="00401420" w:rsidRPr="00401420" w14:paraId="4FA82C8E"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0CAA695"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96591E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sz w:val="18"/>
                <w:lang w:val="en-US" w:eastAsia="en-GB"/>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9BE4E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hint="eastAsia"/>
                <w:sz w:val="18"/>
                <w:lang w:val="en-US" w:eastAsia="zh-CN"/>
              </w:rPr>
              <w:t>8</w:t>
            </w:r>
          </w:p>
        </w:tc>
      </w:tr>
      <w:tr w:rsidR="00401420" w:rsidRPr="00401420" w14:paraId="120DA7BA"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1C232DC"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1225CB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EF46D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en-GB"/>
              </w:rPr>
              <w:t>111111111</w:t>
            </w:r>
          </w:p>
        </w:tc>
      </w:tr>
      <w:tr w:rsidR="00401420" w:rsidRPr="00401420" w14:paraId="5FD6B0A3"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0E84384"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972FA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B04525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8/</w:t>
            </w:r>
            <w:r w:rsidRPr="00401420">
              <w:rPr>
                <w:rFonts w:ascii="Arial" w:eastAsia="宋体" w:hAnsi="Arial" w:hint="eastAsia"/>
                <w:sz w:val="18"/>
                <w:lang w:val="en-US" w:eastAsia="zh-CN"/>
              </w:rPr>
              <w:t>3</w:t>
            </w:r>
          </w:p>
        </w:tc>
      </w:tr>
      <w:tr w:rsidR="00401420" w:rsidRPr="00401420" w14:paraId="1D1D7137" w14:textId="77777777" w:rsidTr="00536DF0">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4A43346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0F3F4A4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A11A2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19B47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i/>
                <w:sz w:val="18"/>
                <w:lang w:val="en-US" w:eastAsia="en-GB"/>
              </w:rPr>
              <w:t>typeI-SinglePanel</w:t>
            </w:r>
          </w:p>
        </w:tc>
      </w:tr>
      <w:tr w:rsidR="00401420" w:rsidRPr="00401420" w14:paraId="38B071BE" w14:textId="77777777" w:rsidTr="00536DF0">
        <w:trPr>
          <w:trHeight w:val="70"/>
          <w:jc w:val="center"/>
        </w:trPr>
        <w:tc>
          <w:tcPr>
            <w:tcW w:w="1265" w:type="dxa"/>
            <w:gridSpan w:val="2"/>
            <w:vMerge/>
            <w:tcBorders>
              <w:left w:val="single" w:sz="4" w:space="0" w:color="auto"/>
              <w:right w:val="single" w:sz="4" w:space="0" w:color="auto"/>
            </w:tcBorders>
            <w:hideMark/>
          </w:tcPr>
          <w:p w14:paraId="0D8D0F3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778E833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314C5F3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9EEC96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1</w:t>
            </w:r>
          </w:p>
        </w:tc>
      </w:tr>
      <w:tr w:rsidR="00401420" w:rsidRPr="00401420" w14:paraId="323AB674" w14:textId="77777777" w:rsidTr="00536DF0">
        <w:trPr>
          <w:trHeight w:val="70"/>
          <w:jc w:val="center"/>
        </w:trPr>
        <w:tc>
          <w:tcPr>
            <w:tcW w:w="1265" w:type="dxa"/>
            <w:gridSpan w:val="2"/>
            <w:vMerge/>
            <w:tcBorders>
              <w:left w:val="single" w:sz="4" w:space="0" w:color="auto"/>
              <w:right w:val="single" w:sz="4" w:space="0" w:color="auto"/>
            </w:tcBorders>
            <w:hideMark/>
          </w:tcPr>
          <w:p w14:paraId="6408684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3194647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4DF4E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5C5D9A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i/>
                <w:sz w:val="18"/>
                <w:lang w:val="en-US" w:eastAsia="en-GB"/>
              </w:rPr>
              <w:t>Not configured</w:t>
            </w:r>
          </w:p>
        </w:tc>
      </w:tr>
      <w:tr w:rsidR="00401420" w:rsidRPr="00401420" w14:paraId="6888DC4B" w14:textId="77777777" w:rsidTr="00536DF0">
        <w:trPr>
          <w:trHeight w:val="70"/>
          <w:jc w:val="center"/>
        </w:trPr>
        <w:tc>
          <w:tcPr>
            <w:tcW w:w="1265" w:type="dxa"/>
            <w:gridSpan w:val="2"/>
            <w:vMerge/>
            <w:tcBorders>
              <w:left w:val="single" w:sz="4" w:space="0" w:color="auto"/>
              <w:right w:val="single" w:sz="4" w:space="0" w:color="auto"/>
            </w:tcBorders>
            <w:hideMark/>
          </w:tcPr>
          <w:p w14:paraId="1176462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016D062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E90E4E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7AB0F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010000</w:t>
            </w:r>
          </w:p>
        </w:tc>
      </w:tr>
      <w:tr w:rsidR="00401420" w:rsidRPr="00401420" w14:paraId="5DF59EEF" w14:textId="77777777" w:rsidTr="00536DF0">
        <w:trPr>
          <w:trHeight w:val="70"/>
          <w:jc w:val="center"/>
        </w:trPr>
        <w:tc>
          <w:tcPr>
            <w:tcW w:w="1265" w:type="dxa"/>
            <w:gridSpan w:val="2"/>
            <w:vMerge/>
            <w:tcBorders>
              <w:left w:val="single" w:sz="4" w:space="0" w:color="auto"/>
              <w:bottom w:val="single" w:sz="4" w:space="0" w:color="auto"/>
              <w:right w:val="single" w:sz="4" w:space="0" w:color="auto"/>
            </w:tcBorders>
          </w:tcPr>
          <w:p w14:paraId="6578206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4C7F221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44BF26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09EFA5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N/A</w:t>
            </w:r>
          </w:p>
        </w:tc>
      </w:tr>
      <w:tr w:rsidR="00401420" w:rsidRPr="00401420" w14:paraId="73A84035"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2DF28CB"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362CB1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BAD552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1</w:t>
            </w:r>
          </w:p>
        </w:tc>
      </w:tr>
      <w:tr w:rsidR="00401420" w:rsidRPr="00401420" w14:paraId="49F78CE3"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8B4347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544D221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212E3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M-FR2-A.3.5-2</w:t>
            </w:r>
          </w:p>
        </w:tc>
      </w:tr>
      <w:tr w:rsidR="00401420" w:rsidRPr="00401420" w14:paraId="6F0835C1" w14:textId="77777777" w:rsidTr="00536DF0">
        <w:trPr>
          <w:trHeight w:val="70"/>
          <w:jc w:val="center"/>
        </w:trPr>
        <w:tc>
          <w:tcPr>
            <w:tcW w:w="6866" w:type="dxa"/>
            <w:gridSpan w:val="8"/>
            <w:tcBorders>
              <w:top w:val="single" w:sz="4" w:space="0" w:color="auto"/>
              <w:left w:val="single" w:sz="4" w:space="0" w:color="auto"/>
              <w:bottom w:val="single" w:sz="4" w:space="0" w:color="auto"/>
              <w:right w:val="single" w:sz="4" w:space="0" w:color="auto"/>
            </w:tcBorders>
            <w:vAlign w:val="center"/>
          </w:tcPr>
          <w:p w14:paraId="38E4B92E"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401420">
              <w:rPr>
                <w:rFonts w:ascii="Arial" w:eastAsia="Times New Roman" w:hAnsi="Arial"/>
                <w:sz w:val="18"/>
                <w:lang w:val="en-US" w:eastAsia="en-GB"/>
              </w:rPr>
              <w:t>Note 1:</w:t>
            </w:r>
            <w:r w:rsidRPr="00401420">
              <w:rPr>
                <w:rFonts w:ascii="Arial" w:eastAsia="Times New Roman" w:hAnsi="Arial"/>
                <w:sz w:val="18"/>
                <w:lang w:val="en-US" w:eastAsia="en-GB"/>
              </w:rPr>
              <w:tab/>
              <w:t>The same requirements are applicable to with different UL-DL patterns.</w:t>
            </w:r>
          </w:p>
          <w:p w14:paraId="39A0F5F3"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1420">
              <w:rPr>
                <w:rFonts w:ascii="Arial" w:eastAsia="Times New Roman" w:hAnsi="Arial"/>
                <w:sz w:val="18"/>
                <w:lang w:val="en-US" w:eastAsia="en-GB"/>
              </w:rPr>
              <w:t xml:space="preserve">Note </w:t>
            </w:r>
            <w:r w:rsidRPr="00401420">
              <w:rPr>
                <w:rFonts w:ascii="Arial" w:eastAsia="Times New Roman" w:hAnsi="Arial"/>
                <w:sz w:val="18"/>
                <w:lang w:eastAsia="en-GB"/>
              </w:rPr>
              <w:t>2</w:t>
            </w:r>
            <w:r w:rsidRPr="00401420">
              <w:rPr>
                <w:rFonts w:ascii="Arial" w:eastAsia="Times New Roman" w:hAnsi="Arial"/>
                <w:sz w:val="18"/>
                <w:lang w:val="en-US" w:eastAsia="en-GB"/>
              </w:rPr>
              <w:t>:</w:t>
            </w:r>
            <w:r w:rsidRPr="00401420">
              <w:rPr>
                <w:rFonts w:ascii="Arial" w:eastAsia="Times New Roman" w:hAnsi="Arial"/>
                <w:sz w:val="18"/>
                <w:lang w:val="en-US" w:eastAsia="en-GB"/>
              </w:rPr>
              <w:tab/>
            </w:r>
            <w:r w:rsidRPr="00401420">
              <w:rPr>
                <w:rFonts w:ascii="Arial" w:eastAsia="Times New Roman" w:hAnsi="Arial"/>
                <w:sz w:val="18"/>
                <w:lang w:eastAsia="en-GB"/>
              </w:rPr>
              <w:t xml:space="preserve">SSB, TRS, CSI-RS, and/or other unspecified test parameters with respect to TS 38.101-4 </w:t>
            </w:r>
            <w:r w:rsidRPr="00401420">
              <w:rPr>
                <w:rFonts w:ascii="Arial" w:eastAsia="Times New Roman" w:hAnsi="Arial"/>
                <w:sz w:val="18"/>
                <w:lang w:val="en-US" w:eastAsia="en-GB"/>
              </w:rPr>
              <w:t>[</w:t>
            </w:r>
            <w:r w:rsidRPr="00401420">
              <w:rPr>
                <w:rFonts w:ascii="Arial" w:eastAsia="宋体" w:hAnsi="Arial" w:hint="eastAsia"/>
                <w:sz w:val="18"/>
                <w:lang w:eastAsia="zh-CN"/>
              </w:rPr>
              <w:t>28</w:t>
            </w:r>
            <w:r w:rsidRPr="00401420">
              <w:rPr>
                <w:rFonts w:ascii="Arial" w:eastAsia="Times New Roman" w:hAnsi="Arial"/>
                <w:sz w:val="18"/>
                <w:lang w:val="en-US" w:eastAsia="en-GB"/>
              </w:rPr>
              <w:t xml:space="preserve">] </w:t>
            </w:r>
            <w:r w:rsidRPr="00401420">
              <w:rPr>
                <w:rFonts w:ascii="Arial" w:eastAsia="Times New Roman" w:hAnsi="Arial"/>
                <w:sz w:val="18"/>
                <w:lang w:eastAsia="en-GB"/>
              </w:rPr>
              <w:t>are left up to test implementation, if transmitted or needed.</w:t>
            </w:r>
          </w:p>
        </w:tc>
      </w:tr>
    </w:tbl>
    <w:p w14:paraId="29031C15" w14:textId="77777777" w:rsidR="00401420" w:rsidRPr="00401420" w:rsidRDefault="00401420" w:rsidP="00401420">
      <w:pPr>
        <w:overflowPunct w:val="0"/>
        <w:autoSpaceDE w:val="0"/>
        <w:autoSpaceDN w:val="0"/>
        <w:adjustRightInd w:val="0"/>
        <w:textAlignment w:val="baseline"/>
        <w:rPr>
          <w:rFonts w:eastAsia="宋体"/>
          <w:lang w:val="en-US" w:eastAsia="en-GB"/>
        </w:rPr>
      </w:pPr>
    </w:p>
    <w:p w14:paraId="77592BEA"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宋体" w:hAnsi="Arial"/>
          <w:lang w:val="en-US" w:eastAsia="en-GB"/>
        </w:rPr>
      </w:pPr>
      <w:r w:rsidRPr="00401420">
        <w:rPr>
          <w:rFonts w:ascii="Arial" w:eastAsia="Times New Roman" w:hAnsi="Arial"/>
          <w:lang w:val="en-US" w:eastAsia="en-GB"/>
        </w:rPr>
        <w:t>11.2.3.2.</w:t>
      </w:r>
      <w:r w:rsidRPr="00401420">
        <w:rPr>
          <w:rFonts w:ascii="Arial" w:eastAsia="Times New Roman" w:hAnsi="Arial"/>
          <w:lang w:eastAsia="en-GB"/>
        </w:rPr>
        <w:t>2</w:t>
      </w:r>
      <w:r w:rsidRPr="00401420">
        <w:rPr>
          <w:rFonts w:ascii="Arial" w:eastAsia="Times New Roman" w:hAnsi="Arial"/>
          <w:lang w:val="en-US" w:eastAsia="en-GB"/>
        </w:rPr>
        <w:t>.2</w:t>
      </w:r>
      <w:r w:rsidRPr="00401420">
        <w:rPr>
          <w:rFonts w:ascii="Arial" w:eastAsia="Times New Roman" w:hAnsi="Arial"/>
          <w:lang w:val="en-US" w:eastAsia="en-GB"/>
        </w:rPr>
        <w:tab/>
        <w:t>Minimum requirements</w:t>
      </w:r>
    </w:p>
    <w:p w14:paraId="32F6AB7E" w14:textId="7928CEBD" w:rsidR="00401420" w:rsidRPr="00401420" w:rsidRDefault="00401420" w:rsidP="00401420">
      <w:pPr>
        <w:overflowPunct w:val="0"/>
        <w:autoSpaceDE w:val="0"/>
        <w:autoSpaceDN w:val="0"/>
        <w:adjustRightInd w:val="0"/>
        <w:textAlignment w:val="baseline"/>
        <w:rPr>
          <w:rFonts w:eastAsia="宋体"/>
          <w:lang w:val="en-US" w:eastAsia="en-GB"/>
        </w:rPr>
      </w:pPr>
      <w:r w:rsidRPr="00401420">
        <w:rPr>
          <w:rFonts w:eastAsia="宋体"/>
          <w:lang w:val="en-US" w:eastAsia="en-GB"/>
        </w:rPr>
        <w:t xml:space="preserve">For the parameters specified in Table 11.2.3.2.1.1-1, and using the downlink physical channels specified in </w:t>
      </w:r>
      <w:r w:rsidRPr="00401420">
        <w:rPr>
          <w:rFonts w:eastAsia="宋体"/>
          <w:lang w:val="en-US" w:eastAsia="zh-CN"/>
        </w:rPr>
        <w:t xml:space="preserve">Annex </w:t>
      </w:r>
      <w:del w:id="1643" w:author="Huawei" w:date="2023-04-27T10:22:00Z">
        <w:r w:rsidRPr="00401420" w:rsidDel="00B61469">
          <w:rPr>
            <w:rFonts w:eastAsia="宋体"/>
            <w:lang w:val="en-US" w:eastAsia="zh-CN"/>
          </w:rPr>
          <w:delText>TBA</w:delText>
        </w:r>
      </w:del>
      <w:ins w:id="1644" w:author="Huawei" w:date="2023-04-27T10:22:00Z">
        <w:r w:rsidR="00B61469">
          <w:rPr>
            <w:rFonts w:eastAsia="宋体"/>
            <w:lang w:val="en-US" w:eastAsia="zh-CN"/>
          </w:rPr>
          <w:t>A</w:t>
        </w:r>
      </w:ins>
      <w:r w:rsidRPr="00401420">
        <w:rPr>
          <w:rFonts w:eastAsia="宋体"/>
          <w:lang w:val="en-US" w:eastAsia="en-GB"/>
        </w:rPr>
        <w:t>, the minimum requirements are specified by the following:</w:t>
      </w:r>
    </w:p>
    <w:p w14:paraId="3C1DC170" w14:textId="77777777" w:rsidR="00401420" w:rsidRPr="00401420" w:rsidRDefault="00401420" w:rsidP="00401420">
      <w:pPr>
        <w:overflowPunct w:val="0"/>
        <w:autoSpaceDE w:val="0"/>
        <w:autoSpaceDN w:val="0"/>
        <w:adjustRightInd w:val="0"/>
        <w:ind w:left="568" w:hanging="284"/>
        <w:textAlignment w:val="baseline"/>
        <w:rPr>
          <w:rFonts w:eastAsia="宋体"/>
          <w:lang w:val="en-US" w:eastAsia="en-GB"/>
        </w:rPr>
      </w:pPr>
      <w:r w:rsidRPr="00401420">
        <w:rPr>
          <w:rFonts w:eastAsia="宋体"/>
          <w:lang w:val="en-US" w:eastAsia="en-GB"/>
        </w:rPr>
        <w:t>a)</w:t>
      </w:r>
      <w:r w:rsidRPr="00401420">
        <w:rPr>
          <w:rFonts w:eastAsia="宋体"/>
          <w:lang w:val="en-US" w:eastAsia="en-GB"/>
        </w:rPr>
        <w:tab/>
        <w:t>The reported CQI value according to the reference channel shall be in the range of ±1 of the reported median more than 90% of the time.</w:t>
      </w:r>
    </w:p>
    <w:p w14:paraId="5C92B629" w14:textId="77777777" w:rsidR="00401420" w:rsidRPr="00401420" w:rsidRDefault="00401420" w:rsidP="00401420">
      <w:pPr>
        <w:overflowPunct w:val="0"/>
        <w:autoSpaceDE w:val="0"/>
        <w:autoSpaceDN w:val="0"/>
        <w:adjustRightInd w:val="0"/>
        <w:ind w:left="568" w:hanging="284"/>
        <w:textAlignment w:val="baseline"/>
        <w:rPr>
          <w:rFonts w:eastAsia="宋体"/>
          <w:lang w:val="en-US" w:eastAsia="en-GB"/>
        </w:rPr>
      </w:pPr>
      <w:r w:rsidRPr="00401420">
        <w:rPr>
          <w:rFonts w:eastAsia="宋体"/>
          <w:lang w:val="en-US" w:eastAsia="en-GB"/>
        </w:rPr>
        <w:t>b)</w:t>
      </w:r>
      <w:r w:rsidRPr="00401420">
        <w:rPr>
          <w:rFonts w:eastAsia="宋体"/>
          <w:lang w:val="en-US" w:eastAsia="en-GB"/>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03631FE2"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bookmarkStart w:id="1645" w:name="_Toc74583513"/>
      <w:bookmarkStart w:id="1646" w:name="_Toc76542326"/>
      <w:bookmarkStart w:id="1647" w:name="_Toc82450308"/>
      <w:bookmarkStart w:id="1648" w:name="_Toc82450956"/>
      <w:bookmarkStart w:id="1649" w:name="_Toc89949345"/>
      <w:bookmarkStart w:id="1650" w:name="_Toc98755734"/>
      <w:bookmarkStart w:id="1651" w:name="_Toc106182787"/>
      <w:r w:rsidRPr="00401420">
        <w:rPr>
          <w:rFonts w:ascii="Arial" w:eastAsia="Times New Roman" w:hAnsi="Arial"/>
          <w:sz w:val="22"/>
          <w:lang w:val="en-US" w:eastAsia="zh-CN"/>
        </w:rPr>
        <w:t>11.2.3.2.</w:t>
      </w:r>
      <w:r w:rsidRPr="00401420">
        <w:rPr>
          <w:rFonts w:ascii="Arial" w:eastAsia="Times New Roman" w:hAnsi="Arial"/>
          <w:sz w:val="22"/>
          <w:lang w:eastAsia="zh-CN"/>
        </w:rPr>
        <w:t>3</w:t>
      </w:r>
      <w:r w:rsidRPr="00401420">
        <w:rPr>
          <w:rFonts w:ascii="Arial" w:eastAsia="Times New Roman" w:hAnsi="Arial"/>
          <w:sz w:val="22"/>
          <w:lang w:val="en-US" w:eastAsia="zh-CN"/>
        </w:rPr>
        <w:tab/>
        <w:t>Reporting of Precoding Matrix Indicator (PMI)</w:t>
      </w:r>
      <w:bookmarkEnd w:id="1645"/>
      <w:bookmarkEnd w:id="1646"/>
      <w:bookmarkEnd w:id="1647"/>
      <w:bookmarkEnd w:id="1648"/>
      <w:bookmarkEnd w:id="1649"/>
      <w:bookmarkEnd w:id="1650"/>
      <w:bookmarkEnd w:id="1651"/>
    </w:p>
    <w:p w14:paraId="0CCAE48A"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宋体" w:hAnsi="Arial"/>
          <w:lang w:val="en-US" w:eastAsia="en-GB"/>
        </w:rPr>
      </w:pPr>
      <w:r w:rsidRPr="00401420">
        <w:rPr>
          <w:rFonts w:ascii="Arial" w:eastAsia="Times New Roman" w:hAnsi="Arial"/>
          <w:lang w:val="en-US" w:eastAsia="en-GB"/>
        </w:rPr>
        <w:t>11.2.3.2.</w:t>
      </w:r>
      <w:r w:rsidRPr="00401420">
        <w:rPr>
          <w:rFonts w:ascii="Arial" w:eastAsia="Times New Roman" w:hAnsi="Arial"/>
          <w:lang w:eastAsia="en-GB"/>
        </w:rPr>
        <w:t>3</w:t>
      </w:r>
      <w:r w:rsidRPr="00401420">
        <w:rPr>
          <w:rFonts w:ascii="Arial" w:eastAsia="Times New Roman" w:hAnsi="Arial"/>
          <w:lang w:val="en-US" w:eastAsia="en-GB"/>
        </w:rPr>
        <w:t>.1</w:t>
      </w:r>
      <w:r w:rsidRPr="00401420">
        <w:rPr>
          <w:rFonts w:ascii="Arial" w:eastAsia="Times New Roman" w:hAnsi="Arial"/>
          <w:lang w:val="en-US" w:eastAsia="en-GB"/>
        </w:rPr>
        <w:tab/>
        <w:t>General</w:t>
      </w:r>
    </w:p>
    <w:p w14:paraId="5EAE47E4" w14:textId="77777777" w:rsidR="00401420" w:rsidRPr="00401420" w:rsidRDefault="00401420" w:rsidP="00401420">
      <w:pPr>
        <w:overflowPunct w:val="0"/>
        <w:autoSpaceDE w:val="0"/>
        <w:autoSpaceDN w:val="0"/>
        <w:adjustRightInd w:val="0"/>
        <w:textAlignment w:val="baseline"/>
        <w:rPr>
          <w:rFonts w:eastAsia="宋体"/>
          <w:lang w:val="en-US" w:eastAsia="en-GB"/>
        </w:rPr>
      </w:pPr>
      <w:r w:rsidRPr="00401420">
        <w:rPr>
          <w:rFonts w:eastAsia="宋体"/>
          <w:lang w:val="en-US" w:eastAsia="en-GB"/>
        </w:rPr>
        <w:t xml:space="preserve">The minimum performance requirements of PMI reporting are defined based on the precoding gain, expressed as the relative increase in throughput when the transmitter is configured according to the </w:t>
      </w:r>
      <w:r w:rsidRPr="00401420">
        <w:rPr>
          <w:rFonts w:eastAsia="宋体"/>
          <w:lang w:val="en-US" w:eastAsia="zh-CN"/>
        </w:rPr>
        <w:t>IAB-MT</w:t>
      </w:r>
      <w:r w:rsidRPr="00401420">
        <w:rPr>
          <w:rFonts w:eastAsia="宋体"/>
          <w:lang w:val="en-US" w:eastAsia="en-GB"/>
        </w:rPr>
        <w:t xml:space="preserv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14:paraId="5F08D3C9" w14:textId="77777777" w:rsidR="00401420" w:rsidRPr="00401420" w:rsidRDefault="00401420" w:rsidP="00401420">
      <w:pPr>
        <w:overflowPunct w:val="0"/>
        <w:autoSpaceDE w:val="0"/>
        <w:autoSpaceDN w:val="0"/>
        <w:adjustRightInd w:val="0"/>
        <w:textAlignment w:val="baseline"/>
        <w:rPr>
          <w:rFonts w:eastAsia="宋体"/>
          <w:lang w:val="en-US" w:eastAsia="en-GB"/>
        </w:rPr>
      </w:pPr>
      <w:r w:rsidRPr="00401420">
        <w:rPr>
          <w:rFonts w:eastAsia="宋体"/>
          <w:lang w:val="en-US" w:eastAsia="en-GB"/>
        </w:rPr>
        <w:t xml:space="preserve">The requirements for transmission mode </w:t>
      </w:r>
      <w:r w:rsidRPr="00401420">
        <w:rPr>
          <w:rFonts w:eastAsia="宋体" w:hint="eastAsia"/>
          <w:lang w:val="en-US" w:eastAsia="en-GB"/>
        </w:rPr>
        <w:t>1</w:t>
      </w:r>
      <w:r w:rsidRPr="00401420">
        <w:rPr>
          <w:rFonts w:eastAsia="宋体"/>
          <w:lang w:val="en-US" w:eastAsia="en-GB"/>
        </w:rPr>
        <w:t xml:space="preserve"> with </w:t>
      </w:r>
      <w:r w:rsidRPr="00401420">
        <w:rPr>
          <w:rFonts w:eastAsia="宋体" w:hint="eastAsia"/>
          <w:lang w:val="en-US" w:eastAsia="zh-CN"/>
        </w:rPr>
        <w:t xml:space="preserve">2TX and </w:t>
      </w:r>
      <w:r w:rsidRPr="00401420">
        <w:rPr>
          <w:rFonts w:eastAsia="宋体"/>
          <w:lang w:val="en-US" w:eastAsia="en-GB"/>
        </w:rPr>
        <w:t xml:space="preserve">higher layer parameter </w:t>
      </w:r>
      <w:r w:rsidRPr="00401420">
        <w:rPr>
          <w:rFonts w:eastAsia="宋体"/>
          <w:i/>
          <w:lang w:val="en-US" w:eastAsia="en-GB"/>
        </w:rPr>
        <w:t>codebookType</w:t>
      </w:r>
      <w:r w:rsidRPr="00401420">
        <w:rPr>
          <w:rFonts w:eastAsia="宋体"/>
          <w:lang w:val="en-US" w:eastAsia="en-GB"/>
        </w:rPr>
        <w:t xml:space="preserve"> set to 'typeI-SinglePanel' are specified in terms of the ratio</w:t>
      </w:r>
    </w:p>
    <w:p w14:paraId="70B1BDAD" w14:textId="77777777" w:rsidR="00401420" w:rsidRPr="00401420" w:rsidRDefault="00401420" w:rsidP="00401420">
      <w:pPr>
        <w:keepLines/>
        <w:tabs>
          <w:tab w:val="center" w:pos="4536"/>
          <w:tab w:val="right" w:pos="9072"/>
        </w:tabs>
        <w:overflowPunct w:val="0"/>
        <w:autoSpaceDE w:val="0"/>
        <w:autoSpaceDN w:val="0"/>
        <w:adjustRightInd w:val="0"/>
        <w:textAlignment w:val="baseline"/>
        <w:rPr>
          <w:rFonts w:eastAsia="宋体"/>
          <w:lang w:val="en-US" w:eastAsia="en-GB"/>
        </w:rPr>
      </w:pPr>
      <w:r w:rsidRPr="00401420">
        <w:rPr>
          <w:rFonts w:eastAsia="宋体"/>
          <w:noProof/>
          <w:position w:val="-32"/>
          <w:lang w:val="en-US" w:eastAsia="zh-CN"/>
        </w:rPr>
        <w:drawing>
          <wp:inline distT="0" distB="0" distL="0" distR="0" wp14:anchorId="3ABE7659" wp14:editId="37CF0B2D">
            <wp:extent cx="617220" cy="449580"/>
            <wp:effectExtent l="0" t="0" r="0" b="7620"/>
            <wp:docPr id="8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17220" cy="449580"/>
                    </a:xfrm>
                    <a:prstGeom prst="rect">
                      <a:avLst/>
                    </a:prstGeom>
                    <a:noFill/>
                    <a:ln>
                      <a:noFill/>
                    </a:ln>
                  </pic:spPr>
                </pic:pic>
              </a:graphicData>
            </a:graphic>
          </wp:inline>
        </w:drawing>
      </w:r>
    </w:p>
    <w:p w14:paraId="6DC6991F" w14:textId="77777777" w:rsidR="00401420" w:rsidRPr="00401420" w:rsidRDefault="00401420" w:rsidP="00401420">
      <w:pPr>
        <w:overflowPunct w:val="0"/>
        <w:autoSpaceDE w:val="0"/>
        <w:autoSpaceDN w:val="0"/>
        <w:adjustRightInd w:val="0"/>
        <w:textAlignment w:val="baseline"/>
        <w:rPr>
          <w:rFonts w:eastAsia="宋体"/>
          <w:lang w:val="en-US" w:eastAsia="zh-CN"/>
        </w:rPr>
      </w:pPr>
      <w:r w:rsidRPr="00401420">
        <w:rPr>
          <w:rFonts w:eastAsia="宋体"/>
          <w:lang w:val="en-US" w:eastAsia="zh-CN"/>
        </w:rPr>
        <w:t xml:space="preserve">In the definition of </w:t>
      </w:r>
      <w:r w:rsidRPr="00401420">
        <w:rPr>
          <w:rFonts w:eastAsia="宋体"/>
          <w:i/>
          <w:lang w:val="en-US" w:eastAsia="zh-CN"/>
        </w:rPr>
        <w:t>γ</w:t>
      </w:r>
      <w:r w:rsidRPr="00401420">
        <w:rPr>
          <w:rFonts w:eastAsia="宋体"/>
          <w:lang w:val="en-US" w:eastAsia="zh-CN"/>
        </w:rPr>
        <w:t>, for 2TX PMI requirements,</w:t>
      </w:r>
      <w:r w:rsidRPr="00401420">
        <w:rPr>
          <w:rFonts w:eastAsia="宋体"/>
          <w:lang w:val="en-US" w:eastAsia="en-GB"/>
        </w:rPr>
        <w:t xml:space="preserve"> </w:t>
      </w:r>
      <w:r w:rsidRPr="00401420">
        <w:rPr>
          <w:rFonts w:eastAsia="Times New Roman"/>
          <w:noProof/>
          <w:position w:val="-12"/>
          <w:lang w:val="en-US" w:eastAsia="zh-CN"/>
        </w:rPr>
        <w:drawing>
          <wp:inline distT="0" distB="0" distL="0" distR="0" wp14:anchorId="1CEC84D5" wp14:editId="38B09DCC">
            <wp:extent cx="182880" cy="236220"/>
            <wp:effectExtent l="0" t="0" r="7620" b="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880" cy="236220"/>
                    </a:xfrm>
                    <a:prstGeom prst="rect">
                      <a:avLst/>
                    </a:prstGeom>
                    <a:noFill/>
                    <a:ln>
                      <a:noFill/>
                    </a:ln>
                  </pic:spPr>
                </pic:pic>
              </a:graphicData>
            </a:graphic>
          </wp:inline>
        </w:drawing>
      </w:r>
      <w:r w:rsidRPr="00401420">
        <w:rPr>
          <w:rFonts w:eastAsia="宋体"/>
          <w:lang w:val="en-US" w:eastAsia="zh-CN"/>
        </w:rPr>
        <w:t xml:space="preserve">is 90 % of the maximum throughput obtained at </w:t>
      </w:r>
      <w:r w:rsidRPr="00401420">
        <w:rPr>
          <w:rFonts w:eastAsia="Times New Roman"/>
          <w:noProof/>
          <w:position w:val="-12"/>
          <w:lang w:val="en-US" w:eastAsia="zh-CN"/>
        </w:rPr>
        <w:drawing>
          <wp:inline distT="0" distB="0" distL="0" distR="0" wp14:anchorId="6AA25A59" wp14:editId="7170EDDB">
            <wp:extent cx="388620" cy="236220"/>
            <wp:effectExtent l="0" t="0" r="0" b="0"/>
            <wp:docPr id="314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8620" cy="236220"/>
                    </a:xfrm>
                    <a:prstGeom prst="rect">
                      <a:avLst/>
                    </a:prstGeom>
                    <a:noFill/>
                    <a:ln>
                      <a:noFill/>
                    </a:ln>
                  </pic:spPr>
                </pic:pic>
              </a:graphicData>
            </a:graphic>
          </wp:inline>
        </w:drawing>
      </w:r>
      <w:r w:rsidRPr="00401420">
        <w:rPr>
          <w:rFonts w:eastAsia="宋体"/>
          <w:lang w:val="en-US" w:eastAsia="zh-CN"/>
        </w:rPr>
        <w:t xml:space="preserve"> using the precoders configured according to the IAB-MT reports, </w:t>
      </w:r>
      <w:r w:rsidRPr="00401420">
        <w:rPr>
          <w:rFonts w:eastAsia="宋体"/>
          <w:lang w:val="en-US" w:eastAsia="en-GB"/>
        </w:rPr>
        <w:t xml:space="preserve">and </w:t>
      </w:r>
      <w:r w:rsidRPr="00401420">
        <w:rPr>
          <w:rFonts w:eastAsia="Times New Roman"/>
          <w:noProof/>
          <w:position w:val="-14"/>
          <w:lang w:val="en-US" w:eastAsia="zh-CN"/>
        </w:rPr>
        <w:drawing>
          <wp:inline distT="0" distB="0" distL="0" distR="0" wp14:anchorId="1461EF7C" wp14:editId="0C2D2484">
            <wp:extent cx="236220" cy="236220"/>
            <wp:effectExtent l="0" t="0" r="0" b="0"/>
            <wp:docPr id="314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36220" cy="236220"/>
                    </a:xfrm>
                    <a:prstGeom prst="rect">
                      <a:avLst/>
                    </a:prstGeom>
                    <a:noFill/>
                    <a:ln>
                      <a:noFill/>
                    </a:ln>
                  </pic:spPr>
                </pic:pic>
              </a:graphicData>
            </a:graphic>
          </wp:inline>
        </w:drawing>
      </w:r>
      <w:r w:rsidRPr="00401420">
        <w:rPr>
          <w:rFonts w:eastAsia="宋体"/>
          <w:lang w:val="en-US" w:eastAsia="zh-CN"/>
        </w:rPr>
        <w:t xml:space="preserve">is </w:t>
      </w:r>
      <w:r w:rsidRPr="00401420">
        <w:rPr>
          <w:rFonts w:eastAsia="宋体"/>
          <w:lang w:val="en-US" w:eastAsia="en-GB"/>
        </w:rPr>
        <w:t xml:space="preserve">the throughput measured at </w:t>
      </w:r>
      <w:r w:rsidRPr="00401420">
        <w:rPr>
          <w:rFonts w:eastAsia="Times New Roman"/>
          <w:noProof/>
          <w:position w:val="-12"/>
          <w:lang w:val="en-US" w:eastAsia="zh-CN"/>
        </w:rPr>
        <w:drawing>
          <wp:inline distT="0" distB="0" distL="0" distR="0" wp14:anchorId="3ADEA5D5" wp14:editId="0A8CB9F8">
            <wp:extent cx="388620" cy="236220"/>
            <wp:effectExtent l="0" t="0" r="0" b="0"/>
            <wp:docPr id="31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8620" cy="236220"/>
                    </a:xfrm>
                    <a:prstGeom prst="rect">
                      <a:avLst/>
                    </a:prstGeom>
                    <a:noFill/>
                    <a:ln>
                      <a:noFill/>
                    </a:ln>
                  </pic:spPr>
                </pic:pic>
              </a:graphicData>
            </a:graphic>
          </wp:inline>
        </w:drawing>
      </w:r>
      <w:r w:rsidRPr="00401420">
        <w:rPr>
          <w:rFonts w:eastAsia="宋体"/>
          <w:lang w:val="en-US" w:eastAsia="en-GB"/>
        </w:rPr>
        <w:t>with</w:t>
      </w:r>
      <w:r w:rsidRPr="00401420">
        <w:rPr>
          <w:rFonts w:eastAsia="宋体"/>
          <w:lang w:val="en-US" w:eastAsia="zh-CN"/>
        </w:rPr>
        <w:t xml:space="preserve"> random precoding.</w:t>
      </w:r>
    </w:p>
    <w:p w14:paraId="76ED1D17"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401420">
        <w:rPr>
          <w:rFonts w:ascii="Arial" w:eastAsia="Times New Roman" w:hAnsi="Arial"/>
          <w:b/>
          <w:lang w:val="en-US" w:eastAsia="en-GB"/>
        </w:rPr>
        <w:t>Table 11.2.3.2.</w:t>
      </w:r>
      <w:r w:rsidRPr="00401420">
        <w:rPr>
          <w:rFonts w:ascii="Arial" w:eastAsia="Times New Roman" w:hAnsi="Arial"/>
          <w:b/>
          <w:lang w:eastAsia="en-GB"/>
        </w:rPr>
        <w:t>3</w:t>
      </w:r>
      <w:r w:rsidRPr="00401420">
        <w:rPr>
          <w:rFonts w:ascii="Arial" w:eastAsia="Times New Roman" w:hAnsi="Arial"/>
          <w:b/>
          <w:lang w:val="en-US" w:eastAsia="en-GB"/>
        </w:rPr>
        <w:t>.1</w:t>
      </w:r>
      <w:r w:rsidRPr="00401420">
        <w:rPr>
          <w:rFonts w:ascii="Arial" w:eastAsia="Times New Roman" w:hAnsi="Arial" w:hint="eastAsia"/>
          <w:b/>
          <w:lang w:val="en-US" w:eastAsia="zh-CN"/>
        </w:rPr>
        <w:t>-1</w:t>
      </w:r>
      <w:r w:rsidRPr="00401420">
        <w:rPr>
          <w:rFonts w:ascii="Arial" w:eastAsia="Times New Roman" w:hAnsi="Arial"/>
          <w:b/>
          <w:lang w:val="en-US" w:eastAsia="en-GB"/>
        </w:rPr>
        <w:t xml:space="preserve">: </w:t>
      </w:r>
      <w:r w:rsidRPr="00401420">
        <w:rPr>
          <w:rFonts w:ascii="Arial" w:eastAsia="Times New Roman" w:hAnsi="Arial" w:hint="eastAsia"/>
          <w:b/>
          <w:lang w:val="en-US" w:eastAsia="zh-CN"/>
        </w:rPr>
        <w:t>T</w:t>
      </w:r>
      <w:r w:rsidRPr="00401420">
        <w:rPr>
          <w:rFonts w:ascii="Arial" w:eastAsia="Times New Roman" w:hAnsi="Arial"/>
          <w:b/>
          <w:lang w:val="en-US" w:eastAsia="en-GB"/>
        </w:rPr>
        <w:t>est parameters</w:t>
      </w:r>
    </w:p>
    <w:tbl>
      <w:tblPr>
        <w:tblW w:w="5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tblGrid>
      <w:tr w:rsidR="00401420" w:rsidRPr="00401420" w14:paraId="282FE7D7"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181EB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01420">
              <w:rPr>
                <w:rFonts w:ascii="Arial" w:eastAsia="宋体" w:hAnsi="Arial"/>
                <w:b/>
                <w:sz w:val="18"/>
                <w:lang w:val="en-US" w:eastAsia="en-GB"/>
              </w:rPr>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703B0A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01420">
              <w:rPr>
                <w:rFonts w:ascii="Arial" w:eastAsia="宋体" w:hAnsi="Arial"/>
                <w:b/>
                <w:sz w:val="18"/>
                <w:lang w:val="en-US" w:eastAsia="en-GB"/>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3FFD2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01420">
              <w:rPr>
                <w:rFonts w:ascii="Arial" w:eastAsia="宋体" w:hAnsi="Arial"/>
                <w:b/>
                <w:sz w:val="18"/>
                <w:lang w:val="en-US" w:eastAsia="en-GB"/>
              </w:rPr>
              <w:t>Test 1</w:t>
            </w:r>
          </w:p>
        </w:tc>
      </w:tr>
      <w:tr w:rsidR="00401420" w:rsidRPr="00401420" w14:paraId="13960C6C"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0DDD98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69EDFE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sz w:val="18"/>
                <w:lang w:val="en-US" w:eastAsia="en-GB"/>
              </w:rPr>
              <w:t>MHz</w:t>
            </w:r>
          </w:p>
        </w:tc>
        <w:tc>
          <w:tcPr>
            <w:tcW w:w="1524" w:type="dxa"/>
            <w:tcBorders>
              <w:top w:val="single" w:sz="4" w:space="0" w:color="auto"/>
              <w:left w:val="single" w:sz="4" w:space="0" w:color="auto"/>
              <w:bottom w:val="single" w:sz="4" w:space="0" w:color="auto"/>
              <w:right w:val="single" w:sz="4" w:space="0" w:color="auto"/>
            </w:tcBorders>
            <w:vAlign w:val="center"/>
          </w:tcPr>
          <w:p w14:paraId="6A532A9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100</w:t>
            </w:r>
          </w:p>
        </w:tc>
      </w:tr>
      <w:tr w:rsidR="00401420" w:rsidRPr="00401420" w14:paraId="0840FA81"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E6740BB"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14:paraId="5A2B3A4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kHz</w:t>
            </w:r>
          </w:p>
        </w:tc>
        <w:tc>
          <w:tcPr>
            <w:tcW w:w="1524" w:type="dxa"/>
            <w:tcBorders>
              <w:top w:val="single" w:sz="4" w:space="0" w:color="auto"/>
              <w:left w:val="single" w:sz="4" w:space="0" w:color="auto"/>
              <w:bottom w:val="single" w:sz="4" w:space="0" w:color="auto"/>
              <w:right w:val="single" w:sz="4" w:space="0" w:color="auto"/>
            </w:tcBorders>
            <w:vAlign w:val="center"/>
          </w:tcPr>
          <w:p w14:paraId="476852E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Times New Roman" w:hAnsi="Arial"/>
                <w:sz w:val="18"/>
                <w:lang w:val="en-US" w:eastAsia="en-GB"/>
              </w:rPr>
              <w:t>120</w:t>
            </w:r>
          </w:p>
        </w:tc>
      </w:tr>
      <w:tr w:rsidR="00401420" w:rsidRPr="00401420" w14:paraId="48CFFC2A"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FD6DC2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trike/>
                <w:sz w:val="18"/>
                <w:lang w:val="en-US" w:eastAsia="zh-CN"/>
              </w:rPr>
            </w:pPr>
            <w:r w:rsidRPr="00401420">
              <w:rPr>
                <w:rFonts w:ascii="Arial" w:eastAsia="宋体" w:hAnsi="Arial"/>
                <w:sz w:val="18"/>
                <w:lang w:val="en-US" w:eastAsia="en-GB"/>
              </w:rPr>
              <w:t>Default TDD UL-DL pattern (Note 1)</w:t>
            </w:r>
          </w:p>
        </w:tc>
        <w:tc>
          <w:tcPr>
            <w:tcW w:w="912" w:type="dxa"/>
            <w:tcBorders>
              <w:top w:val="single" w:sz="4" w:space="0" w:color="auto"/>
              <w:left w:val="single" w:sz="4" w:space="0" w:color="auto"/>
              <w:bottom w:val="single" w:sz="4" w:space="0" w:color="auto"/>
              <w:right w:val="single" w:sz="4" w:space="0" w:color="auto"/>
            </w:tcBorders>
            <w:vAlign w:val="center"/>
          </w:tcPr>
          <w:p w14:paraId="30C80A2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trike/>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053B239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trike/>
                <w:sz w:val="18"/>
                <w:lang w:val="en-US" w:eastAsia="zh-CN"/>
              </w:rPr>
            </w:pPr>
            <w:r w:rsidRPr="00401420">
              <w:rPr>
                <w:rFonts w:ascii="Arial" w:eastAsia="Times New Roman" w:hAnsi="Arial"/>
                <w:sz w:val="18"/>
                <w:lang w:val="en-US" w:eastAsia="en-GB"/>
              </w:rPr>
              <w:t>3D1S1U</w:t>
            </w:r>
          </w:p>
        </w:tc>
      </w:tr>
      <w:tr w:rsidR="00401420" w:rsidRPr="00401420" w14:paraId="07EEE571"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E09C194"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trike/>
                <w:sz w:val="18"/>
                <w:lang w:val="en-US" w:eastAsia="zh-CN"/>
              </w:rPr>
            </w:pPr>
            <w:r w:rsidRPr="00401420">
              <w:rPr>
                <w:rFonts w:ascii="Arial" w:eastAsia="宋体" w:hAnsi="Arial"/>
                <w:sz w:val="18"/>
                <w:lang w:val="en-US" w:eastAsia="en-GB"/>
              </w:rPr>
              <w:t>Special Slot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0754414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trike/>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465A0E9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trike/>
                <w:sz w:val="18"/>
                <w:lang w:val="en-US" w:eastAsia="zh-CN"/>
              </w:rPr>
            </w:pPr>
            <w:r w:rsidRPr="00401420">
              <w:rPr>
                <w:rFonts w:ascii="Arial" w:eastAsia="Times New Roman" w:hAnsi="Arial"/>
                <w:sz w:val="18"/>
                <w:lang w:val="en-US" w:eastAsia="en-GB"/>
              </w:rPr>
              <w:t>10D+2G+2U</w:t>
            </w:r>
          </w:p>
        </w:tc>
      </w:tr>
      <w:tr w:rsidR="00401420" w:rsidRPr="00401420" w14:paraId="7E278C59"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72E4DC1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50DB64F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0BBD746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kern w:val="2"/>
                <w:sz w:val="18"/>
                <w:lang w:val="en-US" w:eastAsia="zh-CN"/>
              </w:rPr>
              <w:t>TDLA30-35</w:t>
            </w:r>
          </w:p>
        </w:tc>
      </w:tr>
      <w:tr w:rsidR="00401420" w:rsidRPr="00401420" w14:paraId="21BD9B9B"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E4038F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10D6B86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186CD1E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cs="Arial"/>
                <w:kern w:val="2"/>
                <w:sz w:val="18"/>
                <w:szCs w:val="18"/>
                <w:lang w:val="en-US" w:eastAsia="zh-CN"/>
              </w:rPr>
              <w:t xml:space="preserve">2 </w:t>
            </w:r>
            <w:r w:rsidRPr="00401420">
              <w:rPr>
                <w:rFonts w:ascii="Arial" w:eastAsia="?? ??" w:hAnsi="Arial" w:cs="Arial"/>
                <w:kern w:val="2"/>
                <w:sz w:val="18"/>
                <w:szCs w:val="18"/>
                <w:lang w:val="en-US" w:eastAsia="en-GB"/>
              </w:rPr>
              <w:t>x 2</w:t>
            </w:r>
            <w:r w:rsidRPr="00401420">
              <w:rPr>
                <w:rFonts w:ascii="Arial" w:eastAsia="Times New Roman" w:hAnsi="Arial" w:cs="Arial"/>
                <w:kern w:val="2"/>
                <w:sz w:val="18"/>
                <w:szCs w:val="18"/>
                <w:lang w:val="en-US" w:eastAsia="zh-CN"/>
              </w:rPr>
              <w:t xml:space="preserve"> ULA Low</w:t>
            </w:r>
          </w:p>
        </w:tc>
      </w:tr>
      <w:tr w:rsidR="00401420" w:rsidRPr="00401420" w14:paraId="7CA58843"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207597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14:paraId="6F00AB2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07B317D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 xml:space="preserve">As specified in Annex </w:t>
            </w:r>
            <w:r w:rsidRPr="00401420">
              <w:rPr>
                <w:rFonts w:ascii="Arial" w:eastAsia="Times New Roman" w:hAnsi="Arial"/>
                <w:sz w:val="18"/>
                <w:lang w:eastAsia="en-GB"/>
              </w:rPr>
              <w:t>I.3.1</w:t>
            </w:r>
          </w:p>
        </w:tc>
      </w:tr>
      <w:tr w:rsidR="00401420" w:rsidRPr="00401420" w14:paraId="4BA5ECE2" w14:textId="77777777" w:rsidTr="00536DF0">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75695C4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NZP CSI-RS for CSI acquisition</w:t>
            </w:r>
          </w:p>
        </w:tc>
        <w:tc>
          <w:tcPr>
            <w:tcW w:w="1822" w:type="dxa"/>
            <w:tcBorders>
              <w:top w:val="single" w:sz="4" w:space="0" w:color="auto"/>
              <w:left w:val="single" w:sz="4" w:space="0" w:color="auto"/>
              <w:bottom w:val="single" w:sz="4" w:space="0" w:color="auto"/>
              <w:right w:val="single" w:sz="4" w:space="0" w:color="auto"/>
            </w:tcBorders>
            <w:vAlign w:val="center"/>
          </w:tcPr>
          <w:p w14:paraId="660656B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CSI-RS resource</w:t>
            </w:r>
            <w:r w:rsidRPr="00401420">
              <w:rPr>
                <w:rFonts w:ascii="Arial" w:eastAsia="宋体" w:hAnsi="Arial" w:hint="eastAsia"/>
                <w:sz w:val="18"/>
                <w:lang w:val="en-US" w:eastAsia="en-GB"/>
              </w:rPr>
              <w:t xml:space="preserve"> </w:t>
            </w:r>
            <w:r w:rsidRPr="00401420">
              <w:rPr>
                <w:rFonts w:ascii="Arial" w:eastAsia="宋体" w:hAnsi="Arial"/>
                <w:sz w:val="18"/>
                <w:lang w:val="en-US" w:eastAsia="en-GB"/>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1C3A01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7850B7B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highlight w:val="yellow"/>
                <w:lang w:val="en-US" w:eastAsia="zh-CN"/>
              </w:rPr>
            </w:pPr>
            <w:r w:rsidRPr="00401420">
              <w:rPr>
                <w:rFonts w:ascii="Arial" w:eastAsia="宋体" w:hAnsi="Arial"/>
                <w:sz w:val="18"/>
                <w:lang w:eastAsia="zh-CN"/>
              </w:rPr>
              <w:t>Periodic</w:t>
            </w:r>
          </w:p>
        </w:tc>
      </w:tr>
      <w:tr w:rsidR="00401420" w:rsidRPr="00401420" w14:paraId="4E40E13D" w14:textId="77777777" w:rsidTr="00536DF0">
        <w:trPr>
          <w:trHeight w:val="230"/>
          <w:jc w:val="center"/>
        </w:trPr>
        <w:tc>
          <w:tcPr>
            <w:tcW w:w="1481" w:type="dxa"/>
            <w:vMerge/>
            <w:tcBorders>
              <w:left w:val="single" w:sz="4" w:space="0" w:color="auto"/>
              <w:right w:val="single" w:sz="4" w:space="0" w:color="auto"/>
            </w:tcBorders>
            <w:vAlign w:val="center"/>
          </w:tcPr>
          <w:p w14:paraId="377D737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vAlign w:val="center"/>
          </w:tcPr>
          <w:p w14:paraId="62C476F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Number of CSI-RS ports (</w:t>
            </w:r>
            <w:r w:rsidRPr="00401420">
              <w:rPr>
                <w:rFonts w:ascii="Arial" w:eastAsia="宋体" w:hAnsi="Arial"/>
                <w:i/>
                <w:sz w:val="18"/>
                <w:lang w:val="en-US" w:eastAsia="en-GB"/>
              </w:rPr>
              <w:t>X</w:t>
            </w:r>
            <w:r w:rsidRPr="00401420">
              <w:rPr>
                <w:rFonts w:ascii="Arial" w:eastAsia="宋体" w:hAnsi="Arial"/>
                <w:sz w:val="18"/>
                <w:lang w:val="en-US" w:eastAsia="en-GB"/>
              </w:rPr>
              <w:t>)</w:t>
            </w:r>
          </w:p>
        </w:tc>
        <w:tc>
          <w:tcPr>
            <w:tcW w:w="912" w:type="dxa"/>
            <w:tcBorders>
              <w:top w:val="single" w:sz="4" w:space="0" w:color="auto"/>
              <w:left w:val="single" w:sz="4" w:space="0" w:color="auto"/>
              <w:bottom w:val="single" w:sz="4" w:space="0" w:color="auto"/>
              <w:right w:val="single" w:sz="4" w:space="0" w:color="auto"/>
            </w:tcBorders>
            <w:vAlign w:val="center"/>
          </w:tcPr>
          <w:p w14:paraId="261606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360DE61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2</w:t>
            </w:r>
          </w:p>
        </w:tc>
      </w:tr>
      <w:tr w:rsidR="00401420" w:rsidRPr="00401420" w14:paraId="0530FE52" w14:textId="77777777" w:rsidTr="00536DF0">
        <w:trPr>
          <w:trHeight w:val="230"/>
          <w:jc w:val="center"/>
        </w:trPr>
        <w:tc>
          <w:tcPr>
            <w:tcW w:w="1481" w:type="dxa"/>
            <w:vMerge/>
            <w:tcBorders>
              <w:left w:val="single" w:sz="4" w:space="0" w:color="auto"/>
              <w:right w:val="single" w:sz="4" w:space="0" w:color="auto"/>
            </w:tcBorders>
            <w:vAlign w:val="center"/>
            <w:hideMark/>
          </w:tcPr>
          <w:p w14:paraId="2A0DB5A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vAlign w:val="center"/>
          </w:tcPr>
          <w:p w14:paraId="6AFFA9D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6D2401A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195FA4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FD-CDM2</w:t>
            </w:r>
          </w:p>
        </w:tc>
      </w:tr>
      <w:tr w:rsidR="00401420" w:rsidRPr="00401420" w14:paraId="7374B122" w14:textId="77777777" w:rsidTr="00536DF0">
        <w:trPr>
          <w:trHeight w:val="230"/>
          <w:jc w:val="center"/>
        </w:trPr>
        <w:tc>
          <w:tcPr>
            <w:tcW w:w="1481" w:type="dxa"/>
            <w:vMerge/>
            <w:tcBorders>
              <w:left w:val="single" w:sz="4" w:space="0" w:color="auto"/>
              <w:right w:val="single" w:sz="4" w:space="0" w:color="auto"/>
            </w:tcBorders>
            <w:vAlign w:val="center"/>
            <w:hideMark/>
          </w:tcPr>
          <w:p w14:paraId="4399394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vAlign w:val="center"/>
          </w:tcPr>
          <w:p w14:paraId="68380A9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48FA8DC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4F1F00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1</w:t>
            </w:r>
          </w:p>
        </w:tc>
      </w:tr>
      <w:tr w:rsidR="00401420" w:rsidRPr="00401420" w14:paraId="0CEBA1DB" w14:textId="77777777" w:rsidTr="00536DF0">
        <w:trPr>
          <w:trHeight w:val="230"/>
          <w:jc w:val="center"/>
        </w:trPr>
        <w:tc>
          <w:tcPr>
            <w:tcW w:w="1481" w:type="dxa"/>
            <w:vMerge/>
            <w:tcBorders>
              <w:left w:val="single" w:sz="4" w:space="0" w:color="auto"/>
              <w:right w:val="single" w:sz="4" w:space="0" w:color="auto"/>
            </w:tcBorders>
            <w:vAlign w:val="center"/>
            <w:hideMark/>
          </w:tcPr>
          <w:p w14:paraId="5EBC686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b/>
                <w:sz w:val="18"/>
                <w:lang w:val="en-US" w:eastAsia="en-GB"/>
              </w:rPr>
            </w:pPr>
          </w:p>
        </w:tc>
        <w:tc>
          <w:tcPr>
            <w:tcW w:w="1822" w:type="dxa"/>
            <w:tcBorders>
              <w:top w:val="single" w:sz="4" w:space="0" w:color="auto"/>
              <w:left w:val="single" w:sz="4" w:space="0" w:color="auto"/>
              <w:bottom w:val="single" w:sz="4" w:space="0" w:color="auto"/>
              <w:right w:val="single" w:sz="4" w:space="0" w:color="auto"/>
            </w:tcBorders>
            <w:vAlign w:val="center"/>
          </w:tcPr>
          <w:p w14:paraId="7CFE056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First subcarrier index in the PRB used for CSI-RS</w:t>
            </w:r>
            <w:r w:rsidRPr="00401420" w:rsidDel="0032520A">
              <w:rPr>
                <w:rFonts w:ascii="Arial" w:eastAsia="宋体" w:hAnsi="Arial"/>
                <w:sz w:val="18"/>
                <w:lang w:val="en-US" w:eastAsia="en-GB"/>
              </w:rPr>
              <w:t xml:space="preserve"> </w:t>
            </w:r>
            <w:r w:rsidRPr="00401420">
              <w:rPr>
                <w:rFonts w:ascii="Arial" w:eastAsia="宋体" w:hAnsi="Arial"/>
                <w:sz w:val="18"/>
                <w:lang w:val="en-US" w:eastAsia="en-GB"/>
              </w:rPr>
              <w:t>(k</w:t>
            </w:r>
            <w:r w:rsidRPr="00401420">
              <w:rPr>
                <w:rFonts w:ascii="Arial" w:eastAsia="宋体" w:hAnsi="Arial"/>
                <w:sz w:val="18"/>
                <w:vertAlign w:val="subscript"/>
                <w:lang w:val="en-US" w:eastAsia="en-GB"/>
              </w:rPr>
              <w:t>0</w:t>
            </w:r>
            <w:r w:rsidRPr="00401420">
              <w:rPr>
                <w:rFonts w:ascii="Arial" w:eastAsia="宋体" w:hAnsi="Arial"/>
                <w:sz w:val="18"/>
                <w:lang w:val="en-US" w:eastAsia="en-GB"/>
              </w:rPr>
              <w:t>, k</w:t>
            </w:r>
            <w:r w:rsidRPr="00401420">
              <w:rPr>
                <w:rFonts w:ascii="Arial" w:eastAsia="宋体" w:hAnsi="Arial"/>
                <w:sz w:val="18"/>
                <w:vertAlign w:val="subscript"/>
                <w:lang w:val="en-US" w:eastAsia="en-GB"/>
              </w:rPr>
              <w:t>1</w:t>
            </w:r>
            <w:r w:rsidRPr="00401420">
              <w:rPr>
                <w:rFonts w:ascii="Arial" w:eastAsia="宋体" w:hAnsi="Arial"/>
                <w:sz w:val="18"/>
                <w:lang w:val="en-US" w:eastAsia="en-GB"/>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3822B7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26D678F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Row 3, (6,-)</w:t>
            </w:r>
          </w:p>
        </w:tc>
      </w:tr>
      <w:tr w:rsidR="00401420" w:rsidRPr="00401420" w14:paraId="5D025ABF" w14:textId="77777777" w:rsidTr="00536DF0">
        <w:trPr>
          <w:trHeight w:val="230"/>
          <w:jc w:val="center"/>
        </w:trPr>
        <w:tc>
          <w:tcPr>
            <w:tcW w:w="1481" w:type="dxa"/>
            <w:vMerge/>
            <w:tcBorders>
              <w:left w:val="single" w:sz="4" w:space="0" w:color="auto"/>
              <w:right w:val="single" w:sz="4" w:space="0" w:color="auto"/>
            </w:tcBorders>
            <w:vAlign w:val="center"/>
            <w:hideMark/>
          </w:tcPr>
          <w:p w14:paraId="46AD074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vAlign w:val="center"/>
          </w:tcPr>
          <w:p w14:paraId="76FD1BE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First OFDM symbol in the PRB used for CSI-RS (l</w:t>
            </w:r>
            <w:r w:rsidRPr="00401420">
              <w:rPr>
                <w:rFonts w:ascii="Arial" w:eastAsia="宋体" w:hAnsi="Arial"/>
                <w:sz w:val="18"/>
                <w:vertAlign w:val="subscript"/>
                <w:lang w:val="en-US" w:eastAsia="en-GB"/>
              </w:rPr>
              <w:t>0</w:t>
            </w:r>
            <w:r w:rsidRPr="00401420">
              <w:rPr>
                <w:rFonts w:ascii="Arial" w:eastAsia="宋体" w:hAnsi="Arial"/>
                <w:sz w:val="18"/>
                <w:lang w:val="en-US" w:eastAsia="en-GB"/>
              </w:rPr>
              <w:t>, l</w:t>
            </w:r>
            <w:r w:rsidRPr="00401420">
              <w:rPr>
                <w:rFonts w:ascii="Arial" w:eastAsia="宋体" w:hAnsi="Arial"/>
                <w:sz w:val="18"/>
                <w:vertAlign w:val="subscript"/>
                <w:lang w:val="en-US" w:eastAsia="en-GB"/>
              </w:rPr>
              <w:t>1</w:t>
            </w:r>
            <w:r w:rsidRPr="00401420">
              <w:rPr>
                <w:rFonts w:ascii="Arial" w:eastAsia="宋体" w:hAnsi="Arial"/>
                <w:sz w:val="18"/>
                <w:lang w:val="en-US" w:eastAsia="en-GB"/>
              </w:rPr>
              <w:t>)</w:t>
            </w:r>
          </w:p>
        </w:tc>
        <w:tc>
          <w:tcPr>
            <w:tcW w:w="912" w:type="dxa"/>
            <w:tcBorders>
              <w:top w:val="single" w:sz="4" w:space="0" w:color="auto"/>
              <w:left w:val="single" w:sz="4" w:space="0" w:color="auto"/>
              <w:bottom w:val="single" w:sz="4" w:space="0" w:color="auto"/>
              <w:right w:val="single" w:sz="4" w:space="0" w:color="auto"/>
            </w:tcBorders>
            <w:vAlign w:val="center"/>
          </w:tcPr>
          <w:p w14:paraId="6723BF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616E3C0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(13,-)</w:t>
            </w:r>
          </w:p>
        </w:tc>
      </w:tr>
      <w:tr w:rsidR="00401420" w:rsidRPr="00401420" w14:paraId="39F9AEE2" w14:textId="77777777" w:rsidTr="00536DF0">
        <w:trPr>
          <w:trHeight w:val="230"/>
          <w:jc w:val="center"/>
        </w:trPr>
        <w:tc>
          <w:tcPr>
            <w:tcW w:w="1481" w:type="dxa"/>
            <w:vMerge/>
            <w:tcBorders>
              <w:left w:val="single" w:sz="4" w:space="0" w:color="auto"/>
              <w:right w:val="single" w:sz="4" w:space="0" w:color="auto"/>
            </w:tcBorders>
            <w:vAlign w:val="center"/>
          </w:tcPr>
          <w:p w14:paraId="3E6028A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vAlign w:val="center"/>
          </w:tcPr>
          <w:p w14:paraId="0A056625"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CSI-RS</w:t>
            </w:r>
          </w:p>
          <w:p w14:paraId="0C2C3F2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hint="eastAsia"/>
                <w:sz w:val="18"/>
                <w:lang w:val="en-US" w:eastAsia="zh-CN"/>
              </w:rPr>
              <w:t>interval</w:t>
            </w:r>
            <w:r w:rsidRPr="00401420">
              <w:rPr>
                <w:rFonts w:ascii="Arial" w:eastAsia="宋体" w:hAnsi="Arial"/>
                <w:sz w:val="18"/>
                <w:lang w:val="en-US" w:eastAsia="en-GB"/>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187EBCD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hint="eastAsia"/>
                <w:sz w:val="18"/>
                <w:lang w:val="en-US"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511F548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8/1</w:t>
            </w:r>
          </w:p>
        </w:tc>
      </w:tr>
      <w:tr w:rsidR="00401420" w:rsidRPr="00401420" w14:paraId="2A8AB7D5"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AB6DBA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14:paraId="1415A7C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1DD25EC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highlight w:val="yellow"/>
                <w:lang w:eastAsia="zh-CN"/>
              </w:rPr>
            </w:pPr>
            <w:r w:rsidRPr="00401420">
              <w:rPr>
                <w:rFonts w:ascii="Arial" w:eastAsia="宋体" w:hAnsi="Arial"/>
                <w:sz w:val="18"/>
                <w:lang w:eastAsia="zh-CN"/>
              </w:rPr>
              <w:t>Periodic</w:t>
            </w:r>
          </w:p>
        </w:tc>
      </w:tr>
      <w:tr w:rsidR="00401420" w:rsidRPr="00401420" w14:paraId="24EE4004"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6BB416B"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CQI-table</w:t>
            </w:r>
          </w:p>
        </w:tc>
        <w:tc>
          <w:tcPr>
            <w:tcW w:w="912" w:type="dxa"/>
            <w:tcBorders>
              <w:top w:val="single" w:sz="4" w:space="0" w:color="auto"/>
              <w:left w:val="single" w:sz="4" w:space="0" w:color="auto"/>
              <w:bottom w:val="single" w:sz="4" w:space="0" w:color="auto"/>
              <w:right w:val="single" w:sz="4" w:space="0" w:color="auto"/>
            </w:tcBorders>
            <w:vAlign w:val="center"/>
          </w:tcPr>
          <w:p w14:paraId="78C973F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6371EF1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Table 1</w:t>
            </w:r>
          </w:p>
        </w:tc>
      </w:tr>
      <w:tr w:rsidR="00401420" w:rsidRPr="00401420" w14:paraId="1BB96024"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31A9A30"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14:paraId="0E9A213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49FA206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sz w:val="18"/>
                <w:lang w:val="en-US" w:eastAsia="zh-CN"/>
              </w:rPr>
              <w:t>cri-RI-PMI-CQI</w:t>
            </w:r>
          </w:p>
        </w:tc>
      </w:tr>
      <w:tr w:rsidR="00401420" w:rsidRPr="00401420" w14:paraId="2771BE52"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1AA0751"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14:paraId="62E777C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64EB06D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Wideband</w:t>
            </w:r>
          </w:p>
        </w:tc>
      </w:tr>
      <w:tr w:rsidR="00401420" w:rsidRPr="00401420" w14:paraId="28A574E8"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19F185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pmi-FormatIndicator</w:t>
            </w:r>
            <w:r w:rsidRPr="00401420">
              <w:rPr>
                <w:rFonts w:ascii="Arial" w:eastAsia="宋体" w:hAnsi="Arial"/>
                <w:i/>
                <w:sz w:val="18"/>
                <w:lang w:val="en-US" w:eastAsia="en-GB"/>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5F74D50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201D8C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Wideband</w:t>
            </w:r>
          </w:p>
        </w:tc>
      </w:tr>
      <w:tr w:rsidR="00401420" w:rsidRPr="00401420" w14:paraId="08351D40"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E82BBE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14:paraId="286F5BA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sz w:val="18"/>
                <w:lang w:val="en-US" w:eastAsia="en-GB"/>
              </w:rPr>
              <w:t>RB</w:t>
            </w:r>
          </w:p>
        </w:tc>
        <w:tc>
          <w:tcPr>
            <w:tcW w:w="1524" w:type="dxa"/>
            <w:tcBorders>
              <w:top w:val="single" w:sz="4" w:space="0" w:color="auto"/>
              <w:left w:val="single" w:sz="4" w:space="0" w:color="auto"/>
              <w:bottom w:val="single" w:sz="4" w:space="0" w:color="auto"/>
              <w:right w:val="single" w:sz="4" w:space="0" w:color="auto"/>
            </w:tcBorders>
            <w:vAlign w:val="center"/>
          </w:tcPr>
          <w:p w14:paraId="531C855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Times New Roman" w:hAnsi="Arial"/>
                <w:sz w:val="18"/>
                <w:lang w:val="en-US" w:eastAsia="en-GB"/>
              </w:rPr>
              <w:t>8</w:t>
            </w:r>
          </w:p>
        </w:tc>
      </w:tr>
      <w:tr w:rsidR="00401420" w:rsidRPr="00401420" w14:paraId="3D62DD3D"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8AFD944"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14:paraId="0D2F0E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6152B7D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Times New Roman" w:hAnsi="Arial"/>
                <w:sz w:val="18"/>
                <w:lang w:val="en-US" w:eastAsia="en-GB"/>
              </w:rPr>
              <w:t>111111111</w:t>
            </w:r>
          </w:p>
        </w:tc>
      </w:tr>
      <w:tr w:rsidR="00401420" w:rsidRPr="00401420" w14:paraId="5C3AEDF9"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4CE40DC"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 xml:space="preserve">CSI-Report </w:t>
            </w:r>
            <w:r w:rsidRPr="00401420">
              <w:rPr>
                <w:rFonts w:ascii="Arial" w:eastAsia="宋体" w:hAnsi="Arial" w:hint="eastAsia"/>
                <w:sz w:val="18"/>
                <w:lang w:val="en-US" w:eastAsia="zh-CN"/>
              </w:rPr>
              <w:t>interval</w:t>
            </w:r>
            <w:r w:rsidRPr="00401420">
              <w:rPr>
                <w:rFonts w:ascii="Arial" w:eastAsia="宋体" w:hAnsi="Arial"/>
                <w:sz w:val="18"/>
                <w:lang w:val="en-US" w:eastAsia="en-GB"/>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479AE7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1CA760D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8/3</w:t>
            </w:r>
          </w:p>
        </w:tc>
      </w:tr>
      <w:tr w:rsidR="00401420" w:rsidRPr="00401420" w14:paraId="70EBD000" w14:textId="77777777" w:rsidTr="00536DF0">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5BC8497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Codebook configuration</w:t>
            </w:r>
          </w:p>
        </w:tc>
        <w:tc>
          <w:tcPr>
            <w:tcW w:w="1822" w:type="dxa"/>
            <w:tcBorders>
              <w:top w:val="single" w:sz="4" w:space="0" w:color="auto"/>
              <w:left w:val="single" w:sz="4" w:space="0" w:color="auto"/>
              <w:bottom w:val="single" w:sz="4" w:space="0" w:color="auto"/>
              <w:right w:val="single" w:sz="4" w:space="0" w:color="auto"/>
            </w:tcBorders>
          </w:tcPr>
          <w:p w14:paraId="2DB641A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44026A9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2BBF9CB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sz w:val="18"/>
                <w:lang w:val="en-US" w:eastAsia="zh-CN"/>
              </w:rPr>
              <w:t>typeI-SinglePanel</w:t>
            </w:r>
          </w:p>
        </w:tc>
      </w:tr>
      <w:tr w:rsidR="00401420" w:rsidRPr="00401420" w14:paraId="2C87CFC5" w14:textId="77777777" w:rsidTr="00536DF0">
        <w:trPr>
          <w:trHeight w:val="230"/>
          <w:jc w:val="center"/>
        </w:trPr>
        <w:tc>
          <w:tcPr>
            <w:tcW w:w="1481" w:type="dxa"/>
            <w:vMerge/>
            <w:tcBorders>
              <w:left w:val="single" w:sz="4" w:space="0" w:color="auto"/>
              <w:right w:val="single" w:sz="4" w:space="0" w:color="auto"/>
            </w:tcBorders>
            <w:hideMark/>
          </w:tcPr>
          <w:p w14:paraId="219780B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tcPr>
          <w:p w14:paraId="4C30E75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0B278A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06F2D2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1</w:t>
            </w:r>
          </w:p>
        </w:tc>
      </w:tr>
      <w:tr w:rsidR="00401420" w:rsidRPr="00401420" w14:paraId="5DCFFB4F" w14:textId="77777777" w:rsidTr="00536DF0">
        <w:trPr>
          <w:trHeight w:val="230"/>
          <w:jc w:val="center"/>
        </w:trPr>
        <w:tc>
          <w:tcPr>
            <w:tcW w:w="1481" w:type="dxa"/>
            <w:vMerge/>
            <w:tcBorders>
              <w:left w:val="single" w:sz="4" w:space="0" w:color="auto"/>
              <w:right w:val="single" w:sz="4" w:space="0" w:color="auto"/>
            </w:tcBorders>
            <w:hideMark/>
          </w:tcPr>
          <w:p w14:paraId="713A8B8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tcPr>
          <w:p w14:paraId="6E06FD5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14:paraId="1D323AB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2B0444C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N/A</w:t>
            </w:r>
          </w:p>
        </w:tc>
      </w:tr>
      <w:tr w:rsidR="00401420" w:rsidRPr="00401420" w14:paraId="2D542FB9" w14:textId="77777777" w:rsidTr="00536DF0">
        <w:trPr>
          <w:trHeight w:val="230"/>
          <w:jc w:val="center"/>
        </w:trPr>
        <w:tc>
          <w:tcPr>
            <w:tcW w:w="1481" w:type="dxa"/>
            <w:vMerge/>
            <w:tcBorders>
              <w:left w:val="single" w:sz="4" w:space="0" w:color="auto"/>
              <w:right w:val="single" w:sz="4" w:space="0" w:color="auto"/>
            </w:tcBorders>
            <w:hideMark/>
          </w:tcPr>
          <w:p w14:paraId="0EE8DE3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tcPr>
          <w:p w14:paraId="16A0C52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14:paraId="30B7803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0ABDC5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001111</w:t>
            </w:r>
          </w:p>
        </w:tc>
      </w:tr>
      <w:tr w:rsidR="00401420" w:rsidRPr="00401420" w14:paraId="31870A81" w14:textId="77777777" w:rsidTr="00536DF0">
        <w:trPr>
          <w:trHeight w:val="230"/>
          <w:jc w:val="center"/>
        </w:trPr>
        <w:tc>
          <w:tcPr>
            <w:tcW w:w="1481" w:type="dxa"/>
            <w:vMerge/>
            <w:tcBorders>
              <w:left w:val="single" w:sz="4" w:space="0" w:color="auto"/>
              <w:bottom w:val="single" w:sz="4" w:space="0" w:color="auto"/>
              <w:right w:val="single" w:sz="4" w:space="0" w:color="auto"/>
            </w:tcBorders>
          </w:tcPr>
          <w:p w14:paraId="11B78B7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tcPr>
          <w:p w14:paraId="496D79F1"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07EBF11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018DA1D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N/A</w:t>
            </w:r>
          </w:p>
        </w:tc>
      </w:tr>
      <w:tr w:rsidR="00401420" w:rsidRPr="00401420" w14:paraId="0B362600"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4AAB655"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eastAsia="en-GB"/>
              </w:rPr>
              <w:t>CQI/RI/PMI delay</w:t>
            </w:r>
          </w:p>
        </w:tc>
        <w:tc>
          <w:tcPr>
            <w:tcW w:w="912" w:type="dxa"/>
            <w:tcBorders>
              <w:top w:val="single" w:sz="4" w:space="0" w:color="auto"/>
              <w:left w:val="single" w:sz="4" w:space="0" w:color="auto"/>
              <w:bottom w:val="single" w:sz="4" w:space="0" w:color="auto"/>
              <w:right w:val="single" w:sz="4" w:space="0" w:color="auto"/>
            </w:tcBorders>
            <w:vAlign w:val="center"/>
          </w:tcPr>
          <w:p w14:paraId="442194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ms</w:t>
            </w:r>
          </w:p>
        </w:tc>
        <w:tc>
          <w:tcPr>
            <w:tcW w:w="1524" w:type="dxa"/>
            <w:tcBorders>
              <w:top w:val="single" w:sz="4" w:space="0" w:color="auto"/>
              <w:left w:val="single" w:sz="4" w:space="0" w:color="auto"/>
              <w:bottom w:val="single" w:sz="4" w:space="0" w:color="auto"/>
              <w:right w:val="single" w:sz="4" w:space="0" w:color="auto"/>
            </w:tcBorders>
            <w:vAlign w:val="center"/>
          </w:tcPr>
          <w:p w14:paraId="573AF0D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1.75</w:t>
            </w:r>
          </w:p>
        </w:tc>
      </w:tr>
      <w:tr w:rsidR="00401420" w:rsidRPr="00401420" w14:paraId="5B0EB6B5"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75C82D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7313B4A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5606B9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4</w:t>
            </w:r>
          </w:p>
        </w:tc>
      </w:tr>
      <w:tr w:rsidR="00401420" w:rsidRPr="00401420" w14:paraId="05367267"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E841DC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401420">
              <w:rPr>
                <w:rFonts w:ascii="Arial" w:eastAsia="宋体" w:hAnsi="Arial"/>
                <w:sz w:val="18"/>
                <w:lang w:eastAsia="en-GB"/>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14:paraId="0D7889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6432A02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401420">
              <w:rPr>
                <w:rFonts w:ascii="Arial" w:eastAsia="Times New Roman" w:hAnsi="Arial" w:cs="Arial"/>
                <w:sz w:val="18"/>
                <w:szCs w:val="18"/>
                <w:lang w:eastAsia="en-GB"/>
              </w:rPr>
              <w:t>M-FR2-A.3.5-3</w:t>
            </w:r>
          </w:p>
        </w:tc>
      </w:tr>
      <w:tr w:rsidR="00401420" w:rsidRPr="00401420" w14:paraId="706B655A" w14:textId="77777777" w:rsidTr="00536DF0">
        <w:trPr>
          <w:trHeight w:val="230"/>
          <w:jc w:val="center"/>
        </w:trPr>
        <w:tc>
          <w:tcPr>
            <w:tcW w:w="5739" w:type="dxa"/>
            <w:gridSpan w:val="4"/>
            <w:tcBorders>
              <w:top w:val="single" w:sz="4" w:space="0" w:color="auto"/>
              <w:left w:val="single" w:sz="4" w:space="0" w:color="auto"/>
              <w:bottom w:val="single" w:sz="4" w:space="0" w:color="auto"/>
              <w:right w:val="single" w:sz="4" w:space="0" w:color="auto"/>
            </w:tcBorders>
            <w:vAlign w:val="center"/>
          </w:tcPr>
          <w:p w14:paraId="14CF8D6C"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01420">
              <w:rPr>
                <w:rFonts w:ascii="Arial" w:eastAsia="Times New Roman" w:hAnsi="Arial"/>
                <w:sz w:val="18"/>
                <w:lang w:eastAsia="zh-CN"/>
              </w:rPr>
              <w:t xml:space="preserve">Note 1: </w:t>
            </w:r>
            <w:r w:rsidRPr="00401420">
              <w:rPr>
                <w:rFonts w:ascii="Arial" w:eastAsia="Times New Roman" w:hAnsi="Arial"/>
                <w:sz w:val="18"/>
                <w:lang w:eastAsia="zh-CN"/>
              </w:rPr>
              <w:tab/>
              <w:t>The same requirements are applicable for TDD with different UL-DL pattern.</w:t>
            </w:r>
          </w:p>
          <w:p w14:paraId="79711DF4"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401420">
              <w:rPr>
                <w:rFonts w:ascii="Arial" w:eastAsia="宋体" w:hAnsi="Arial"/>
                <w:sz w:val="18"/>
                <w:lang w:eastAsia="en-GB"/>
              </w:rPr>
              <w:t>Note 2:</w:t>
            </w:r>
            <w:r w:rsidRPr="00401420">
              <w:rPr>
                <w:rFonts w:ascii="Arial" w:eastAsia="宋体" w:hAnsi="Arial"/>
                <w:sz w:val="18"/>
                <w:lang w:eastAsia="zh-CN"/>
              </w:rPr>
              <w:tab/>
            </w:r>
            <w:r w:rsidRPr="00401420">
              <w:rPr>
                <w:rFonts w:ascii="Arial" w:eastAsia="宋体" w:hAnsi="Arial"/>
                <w:sz w:val="18"/>
                <w:lang w:eastAsia="en-GB"/>
              </w:rPr>
              <w:t>For random precoder selection, the precoder shall be updated in each slot (</w:t>
            </w:r>
            <w:r w:rsidRPr="00401420">
              <w:rPr>
                <w:rFonts w:ascii="Arial" w:eastAsia="宋体" w:hAnsi="Arial"/>
                <w:sz w:val="18"/>
                <w:lang w:eastAsia="zh-CN"/>
              </w:rPr>
              <w:t>0.125</w:t>
            </w:r>
            <w:r w:rsidRPr="00401420">
              <w:rPr>
                <w:rFonts w:ascii="Arial" w:eastAsia="宋体" w:hAnsi="Arial"/>
                <w:sz w:val="18"/>
                <w:lang w:eastAsia="en-GB"/>
              </w:rPr>
              <w:t xml:space="preserve"> ms granularity).</w:t>
            </w:r>
          </w:p>
          <w:p w14:paraId="039722EA"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1420">
              <w:rPr>
                <w:rFonts w:ascii="Arial" w:eastAsia="Times New Roman" w:hAnsi="Arial"/>
                <w:sz w:val="18"/>
                <w:lang w:eastAsia="en-GB"/>
              </w:rPr>
              <w:t>Note 3:</w:t>
            </w:r>
            <w:r w:rsidRPr="00401420">
              <w:rPr>
                <w:rFonts w:ascii="Arial" w:eastAsia="Times New Roman" w:hAnsi="Arial"/>
                <w:sz w:val="18"/>
                <w:lang w:eastAsia="zh-CN"/>
              </w:rPr>
              <w:tab/>
            </w:r>
            <w:r w:rsidRPr="00401420">
              <w:rPr>
                <w:rFonts w:ascii="Arial" w:eastAsia="Times New Roman" w:hAnsi="Arial"/>
                <w:sz w:val="18"/>
                <w:lang w:eastAsia="en-GB"/>
              </w:rPr>
              <w:t xml:space="preserve">If the </w:t>
            </w:r>
            <w:r w:rsidRPr="00401420">
              <w:rPr>
                <w:rFonts w:ascii="Arial" w:eastAsia="宋体" w:hAnsi="Arial"/>
                <w:sz w:val="18"/>
                <w:lang w:val="en-US" w:eastAsia="zh-CN"/>
              </w:rPr>
              <w:t>IAB-MT</w:t>
            </w:r>
            <w:r w:rsidRPr="00401420">
              <w:rPr>
                <w:rFonts w:ascii="Arial" w:eastAsia="Times New Roman" w:hAnsi="Arial"/>
                <w:sz w:val="18"/>
                <w:lang w:eastAsia="en-GB"/>
              </w:rPr>
              <w:t xml:space="preserve"> reports in an available uplink reporting instance at </w:t>
            </w:r>
            <w:r w:rsidRPr="00401420">
              <w:rPr>
                <w:rFonts w:ascii="Arial" w:eastAsia="Times New Roman" w:hAnsi="Arial"/>
                <w:sz w:val="18"/>
                <w:lang w:eastAsia="zh-CN"/>
              </w:rPr>
              <w:t>slot</w:t>
            </w:r>
            <w:r w:rsidRPr="00401420">
              <w:rPr>
                <w:rFonts w:ascii="Arial" w:eastAsia="Times New Roman" w:hAnsi="Arial"/>
                <w:sz w:val="18"/>
                <w:lang w:eastAsia="en-GB"/>
              </w:rPr>
              <w:t xml:space="preserve"> #n based on PMI estimation at a downlink </w:t>
            </w:r>
            <w:r w:rsidRPr="00401420">
              <w:rPr>
                <w:rFonts w:ascii="Arial" w:eastAsia="Times New Roman" w:hAnsi="Arial"/>
                <w:sz w:val="18"/>
                <w:lang w:eastAsia="zh-CN"/>
              </w:rPr>
              <w:t>slot</w:t>
            </w:r>
            <w:r w:rsidRPr="00401420">
              <w:rPr>
                <w:rFonts w:ascii="Arial" w:eastAsia="Times New Roman" w:hAnsi="Arial"/>
                <w:sz w:val="18"/>
                <w:lang w:eastAsia="en-GB"/>
              </w:rPr>
              <w:t xml:space="preserve"> not later than </w:t>
            </w:r>
            <w:r w:rsidRPr="00401420">
              <w:rPr>
                <w:rFonts w:ascii="Arial" w:eastAsia="Times New Roman" w:hAnsi="Arial"/>
                <w:sz w:val="18"/>
                <w:lang w:eastAsia="zh-CN"/>
              </w:rPr>
              <w:t>slot</w:t>
            </w:r>
            <w:r w:rsidRPr="00401420">
              <w:rPr>
                <w:rFonts w:ascii="Arial" w:eastAsia="Times New Roman" w:hAnsi="Arial"/>
                <w:sz w:val="18"/>
                <w:lang w:eastAsia="en-GB"/>
              </w:rPr>
              <w:t>#(n-</w:t>
            </w:r>
            <w:r w:rsidRPr="00401420">
              <w:rPr>
                <w:rFonts w:ascii="Arial" w:eastAsia="Times New Roman" w:hAnsi="Arial"/>
                <w:sz w:val="18"/>
                <w:lang w:eastAsia="zh-CN"/>
              </w:rPr>
              <w:t>4</w:t>
            </w:r>
            <w:r w:rsidRPr="00401420">
              <w:rPr>
                <w:rFonts w:ascii="Arial" w:eastAsia="Times New Roman" w:hAnsi="Arial"/>
                <w:sz w:val="18"/>
                <w:lang w:eastAsia="en-GB"/>
              </w:rPr>
              <w:t xml:space="preserve">), this reported PMI cannot be applied at the gNB downlink before </w:t>
            </w:r>
            <w:r w:rsidRPr="00401420">
              <w:rPr>
                <w:rFonts w:ascii="Arial" w:eastAsia="Times New Roman" w:hAnsi="Arial"/>
                <w:sz w:val="18"/>
                <w:lang w:eastAsia="zh-CN"/>
              </w:rPr>
              <w:t>slot</w:t>
            </w:r>
            <w:r w:rsidRPr="00401420">
              <w:rPr>
                <w:rFonts w:ascii="Arial" w:eastAsia="Times New Roman" w:hAnsi="Arial"/>
                <w:sz w:val="18"/>
                <w:lang w:eastAsia="en-GB"/>
              </w:rPr>
              <w:t>#(n+</w:t>
            </w:r>
            <w:r w:rsidRPr="00401420">
              <w:rPr>
                <w:rFonts w:ascii="Arial" w:eastAsia="Times New Roman" w:hAnsi="Arial"/>
                <w:sz w:val="18"/>
                <w:lang w:eastAsia="zh-CN"/>
              </w:rPr>
              <w:t>4</w:t>
            </w:r>
            <w:r w:rsidRPr="00401420">
              <w:rPr>
                <w:rFonts w:ascii="Arial" w:eastAsia="Times New Roman" w:hAnsi="Arial"/>
                <w:sz w:val="18"/>
                <w:lang w:eastAsia="en-GB"/>
              </w:rPr>
              <w:t>).</w:t>
            </w:r>
          </w:p>
          <w:p w14:paraId="5823157E"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401420">
              <w:rPr>
                <w:rFonts w:ascii="Arial" w:eastAsia="宋体" w:hAnsi="Arial"/>
                <w:sz w:val="18"/>
                <w:lang w:eastAsia="en-GB"/>
              </w:rPr>
              <w:t xml:space="preserve">Note </w:t>
            </w:r>
            <w:r w:rsidRPr="00401420">
              <w:rPr>
                <w:rFonts w:ascii="Arial" w:eastAsia="宋体" w:hAnsi="Arial"/>
                <w:sz w:val="18"/>
                <w:lang w:eastAsia="zh-CN"/>
              </w:rPr>
              <w:t>4</w:t>
            </w:r>
            <w:r w:rsidRPr="00401420">
              <w:rPr>
                <w:rFonts w:ascii="Arial" w:eastAsia="宋体" w:hAnsi="Arial"/>
                <w:sz w:val="18"/>
                <w:lang w:eastAsia="en-GB"/>
              </w:rPr>
              <w:t>:</w:t>
            </w:r>
            <w:r w:rsidRPr="00401420">
              <w:rPr>
                <w:rFonts w:ascii="Arial" w:eastAsia="宋体" w:hAnsi="Arial"/>
                <w:sz w:val="18"/>
                <w:lang w:eastAsia="en-GB"/>
              </w:rPr>
              <w:tab/>
              <w:t xml:space="preserve">Randomization of the principle beam direction shall be used as specified in </w:t>
            </w:r>
            <w:r w:rsidRPr="00401420">
              <w:rPr>
                <w:rFonts w:ascii="Arial" w:eastAsia="宋体" w:hAnsi="Arial"/>
                <w:sz w:val="18"/>
                <w:szCs w:val="18"/>
                <w:lang w:eastAsia="zh-CN"/>
              </w:rPr>
              <w:t xml:space="preserve">Annex </w:t>
            </w:r>
            <w:r w:rsidRPr="00401420">
              <w:rPr>
                <w:rFonts w:ascii="Arial" w:eastAsia="宋体" w:hAnsi="Arial"/>
                <w:sz w:val="18"/>
                <w:szCs w:val="18"/>
                <w:lang w:eastAsia="en-GB"/>
              </w:rPr>
              <w:t>I.2.3.2.3</w:t>
            </w:r>
            <w:r w:rsidRPr="00401420">
              <w:rPr>
                <w:rFonts w:ascii="Arial" w:eastAsia="宋体" w:hAnsi="Arial"/>
                <w:sz w:val="18"/>
                <w:lang w:eastAsia="en-GB"/>
              </w:rPr>
              <w:t>.</w:t>
            </w:r>
          </w:p>
          <w:p w14:paraId="54FC5C3D"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1420">
              <w:rPr>
                <w:rFonts w:ascii="Arial" w:eastAsia="宋体" w:hAnsi="Arial"/>
                <w:sz w:val="18"/>
                <w:lang w:eastAsia="en-GB"/>
              </w:rPr>
              <w:t>Note 5:</w:t>
            </w:r>
            <w:r w:rsidRPr="00401420">
              <w:rPr>
                <w:rFonts w:ascii="Arial" w:eastAsia="宋体" w:hAnsi="Arial"/>
                <w:sz w:val="18"/>
                <w:lang w:eastAsia="zh-CN"/>
              </w:rPr>
              <w:tab/>
            </w:r>
            <w:r w:rsidRPr="00401420">
              <w:rPr>
                <w:rFonts w:ascii="Arial" w:eastAsia="宋体" w:hAnsi="Arial"/>
                <w:sz w:val="18"/>
                <w:lang w:eastAsia="en-GB"/>
              </w:rPr>
              <w:t>SSB, TRS,</w:t>
            </w:r>
            <w:r w:rsidRPr="00401420">
              <w:rPr>
                <w:rFonts w:ascii="Arial" w:eastAsia="Times New Roman" w:hAnsi="Arial"/>
                <w:sz w:val="18"/>
                <w:lang w:eastAsia="en-GB"/>
              </w:rPr>
              <w:t xml:space="preserve"> CSI-RS</w:t>
            </w:r>
            <w:r w:rsidRPr="00401420">
              <w:rPr>
                <w:rFonts w:ascii="Arial" w:eastAsia="宋体" w:hAnsi="Arial"/>
                <w:sz w:val="18"/>
                <w:lang w:eastAsia="en-GB"/>
              </w:rPr>
              <w:t xml:space="preserve"> and/or other unspecified test parameters with respect to TS 38.1</w:t>
            </w:r>
            <w:r w:rsidRPr="00401420">
              <w:rPr>
                <w:rFonts w:ascii="Arial" w:eastAsia="Times New Roman" w:hAnsi="Arial"/>
                <w:sz w:val="18"/>
                <w:lang w:eastAsia="en-GB"/>
              </w:rPr>
              <w:t>01</w:t>
            </w:r>
            <w:r w:rsidRPr="00401420">
              <w:rPr>
                <w:rFonts w:eastAsia="Times New Roman"/>
                <w:lang w:eastAsia="en-GB"/>
              </w:rPr>
              <w:t>-4</w:t>
            </w:r>
            <w:r w:rsidRPr="00401420">
              <w:rPr>
                <w:rFonts w:ascii="Arial" w:eastAsia="Times New Roman" w:hAnsi="Arial"/>
                <w:sz w:val="18"/>
                <w:lang w:eastAsia="en-GB"/>
              </w:rPr>
              <w:t xml:space="preserve"> [</w:t>
            </w:r>
            <w:r w:rsidRPr="00401420">
              <w:rPr>
                <w:rFonts w:ascii="Arial" w:eastAsia="宋体" w:hAnsi="Arial" w:hint="eastAsia"/>
                <w:sz w:val="18"/>
                <w:lang w:eastAsia="zh-CN"/>
              </w:rPr>
              <w:t>28</w:t>
            </w:r>
            <w:r w:rsidRPr="00401420">
              <w:rPr>
                <w:rFonts w:ascii="Arial" w:eastAsia="Times New Roman" w:hAnsi="Arial"/>
                <w:sz w:val="18"/>
                <w:lang w:eastAsia="en-GB"/>
              </w:rPr>
              <w:t>] a</w:t>
            </w:r>
            <w:r w:rsidRPr="00401420">
              <w:rPr>
                <w:rFonts w:eastAsia="Times New Roman"/>
                <w:lang w:eastAsia="en-GB"/>
              </w:rPr>
              <w:t>re</w:t>
            </w:r>
            <w:r w:rsidRPr="00401420">
              <w:rPr>
                <w:rFonts w:ascii="Arial" w:eastAsia="宋体" w:hAnsi="Arial"/>
                <w:sz w:val="18"/>
                <w:lang w:eastAsia="en-GB"/>
              </w:rPr>
              <w:t xml:space="preserve"> left up to test implementation, if transmitted or needed</w:t>
            </w:r>
          </w:p>
        </w:tc>
      </w:tr>
    </w:tbl>
    <w:p w14:paraId="631C1BB0" w14:textId="77777777" w:rsidR="00401420" w:rsidRPr="00401420" w:rsidRDefault="00401420" w:rsidP="00401420">
      <w:pPr>
        <w:overflowPunct w:val="0"/>
        <w:autoSpaceDE w:val="0"/>
        <w:autoSpaceDN w:val="0"/>
        <w:adjustRightInd w:val="0"/>
        <w:textAlignment w:val="baseline"/>
        <w:rPr>
          <w:rFonts w:eastAsia="宋体"/>
          <w:lang w:val="en-US" w:eastAsia="zh-CN"/>
        </w:rPr>
      </w:pPr>
    </w:p>
    <w:p w14:paraId="485F21A7"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宋体" w:hAnsi="Arial"/>
          <w:lang w:val="en-US" w:eastAsia="en-GB"/>
        </w:rPr>
      </w:pPr>
      <w:r w:rsidRPr="00401420">
        <w:rPr>
          <w:rFonts w:ascii="Arial" w:eastAsia="Times New Roman" w:hAnsi="Arial"/>
          <w:lang w:val="en-US" w:eastAsia="en-GB"/>
        </w:rPr>
        <w:t>11.2.3.2.</w:t>
      </w:r>
      <w:r w:rsidRPr="00401420">
        <w:rPr>
          <w:rFonts w:ascii="Arial" w:eastAsia="Times New Roman" w:hAnsi="Arial"/>
          <w:lang w:eastAsia="en-GB"/>
        </w:rPr>
        <w:t>3</w:t>
      </w:r>
      <w:r w:rsidRPr="00401420">
        <w:rPr>
          <w:rFonts w:ascii="Arial" w:eastAsia="Times New Roman" w:hAnsi="Arial"/>
          <w:lang w:val="en-US" w:eastAsia="en-GB"/>
        </w:rPr>
        <w:t>.2</w:t>
      </w:r>
      <w:r w:rsidRPr="00401420">
        <w:rPr>
          <w:rFonts w:ascii="Arial" w:eastAsia="Times New Roman" w:hAnsi="Arial"/>
          <w:lang w:val="en-US" w:eastAsia="en-GB"/>
        </w:rPr>
        <w:tab/>
        <w:t>Minimum requirements</w:t>
      </w:r>
    </w:p>
    <w:p w14:paraId="049AE108" w14:textId="1AD1E34E" w:rsidR="00401420" w:rsidRPr="00401420" w:rsidRDefault="00401420" w:rsidP="00401420">
      <w:pPr>
        <w:overflowPunct w:val="0"/>
        <w:autoSpaceDE w:val="0"/>
        <w:autoSpaceDN w:val="0"/>
        <w:adjustRightInd w:val="0"/>
        <w:textAlignment w:val="baseline"/>
        <w:rPr>
          <w:rFonts w:eastAsia="宋体"/>
          <w:lang w:val="en-US" w:eastAsia="en-GB"/>
        </w:rPr>
      </w:pPr>
      <w:r w:rsidRPr="00401420">
        <w:rPr>
          <w:rFonts w:eastAsia="宋体"/>
          <w:lang w:val="en-US" w:eastAsia="en-GB"/>
        </w:rPr>
        <w:t xml:space="preserve">For the parameters specified in Table </w:t>
      </w:r>
      <w:r w:rsidRPr="00401420">
        <w:rPr>
          <w:rFonts w:eastAsia="宋体"/>
          <w:lang w:val="en-US" w:eastAsia="zh-CN"/>
        </w:rPr>
        <w:t>11.2.3.2.3.1-1</w:t>
      </w:r>
      <w:r w:rsidRPr="00401420">
        <w:rPr>
          <w:rFonts w:eastAsia="宋体"/>
          <w:lang w:val="en-US" w:eastAsia="en-GB"/>
        </w:rPr>
        <w:t xml:space="preserve">, and using the downlink physical channels specified in Annex </w:t>
      </w:r>
      <w:del w:id="1652" w:author="Huawei" w:date="2023-04-27T10:22:00Z">
        <w:r w:rsidRPr="00401420" w:rsidDel="00B61469">
          <w:rPr>
            <w:rFonts w:eastAsia="Times New Roman"/>
            <w:lang w:eastAsia="en-GB"/>
          </w:rPr>
          <w:delText>TBA</w:delText>
        </w:r>
      </w:del>
      <w:ins w:id="1653" w:author="Huawei" w:date="2023-04-27T10:22:00Z">
        <w:r w:rsidR="00B61469">
          <w:rPr>
            <w:rFonts w:eastAsia="Times New Roman"/>
            <w:lang w:eastAsia="en-GB"/>
          </w:rPr>
          <w:t>A</w:t>
        </w:r>
      </w:ins>
      <w:r w:rsidRPr="00401420">
        <w:rPr>
          <w:rFonts w:eastAsia="宋体"/>
          <w:lang w:val="en-US" w:eastAsia="en-GB"/>
        </w:rPr>
        <w:t xml:space="preserve">, the minimum requirements are specified in Table </w:t>
      </w:r>
      <w:r w:rsidRPr="00401420">
        <w:rPr>
          <w:rFonts w:eastAsia="宋体"/>
          <w:lang w:val="en-US" w:eastAsia="zh-CN"/>
        </w:rPr>
        <w:t>11.2.3.2.3.2-1</w:t>
      </w:r>
      <w:r w:rsidRPr="00401420">
        <w:rPr>
          <w:rFonts w:eastAsia="宋体"/>
          <w:lang w:val="en-US" w:eastAsia="en-GB"/>
        </w:rPr>
        <w:t>.</w:t>
      </w:r>
    </w:p>
    <w:p w14:paraId="44B7AFD2"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401420">
        <w:rPr>
          <w:rFonts w:ascii="Arial" w:eastAsia="Times New Roman" w:hAnsi="Arial"/>
          <w:b/>
          <w:lang w:val="en-US" w:eastAsia="en-GB"/>
        </w:rPr>
        <w:t>Table 11.2.3.2.</w:t>
      </w:r>
      <w:r w:rsidRPr="00401420">
        <w:rPr>
          <w:rFonts w:ascii="Arial" w:eastAsia="Times New Roman" w:hAnsi="Arial"/>
          <w:b/>
          <w:lang w:eastAsia="en-GB"/>
        </w:rPr>
        <w:t>3</w:t>
      </w:r>
      <w:r w:rsidRPr="00401420">
        <w:rPr>
          <w:rFonts w:ascii="Arial" w:eastAsia="Times New Roman" w:hAnsi="Arial"/>
          <w:b/>
          <w:lang w:val="en-US" w:eastAsia="en-GB"/>
        </w:rPr>
        <w:t>.2-1</w:t>
      </w:r>
      <w:r w:rsidRPr="00401420">
        <w:rPr>
          <w:rFonts w:ascii="Arial" w:eastAsia="Times New Roman" w:hAnsi="Arial" w:hint="eastAsia"/>
          <w:b/>
          <w:lang w:val="en-US" w:eastAsia="zh-CN"/>
        </w:rPr>
        <w:t>:</w:t>
      </w:r>
      <w:r w:rsidRPr="00401420">
        <w:rPr>
          <w:rFonts w:ascii="Arial" w:eastAsia="Times New Roman" w:hAnsi="Arial"/>
          <w:b/>
          <w:lang w:val="en-US" w:eastAsia="en-G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01420" w:rsidRPr="00401420" w14:paraId="0AA9FE2D" w14:textId="77777777" w:rsidTr="00536DF0">
        <w:trPr>
          <w:jc w:val="center"/>
        </w:trPr>
        <w:tc>
          <w:tcPr>
            <w:tcW w:w="2126" w:type="dxa"/>
            <w:tcBorders>
              <w:top w:val="single" w:sz="4" w:space="0" w:color="auto"/>
              <w:left w:val="single" w:sz="4" w:space="0" w:color="auto"/>
              <w:bottom w:val="single" w:sz="4" w:space="0" w:color="auto"/>
              <w:right w:val="single" w:sz="4" w:space="0" w:color="auto"/>
            </w:tcBorders>
            <w:hideMark/>
          </w:tcPr>
          <w:p w14:paraId="55E0E2C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01420">
              <w:rPr>
                <w:rFonts w:ascii="Arial" w:eastAsia="宋体" w:hAnsi="Arial"/>
                <w:b/>
                <w:sz w:val="18"/>
                <w:lang w:val="en-US" w:eastAsia="en-GB"/>
              </w:rPr>
              <w:t>Parameter</w:t>
            </w:r>
          </w:p>
        </w:tc>
        <w:tc>
          <w:tcPr>
            <w:tcW w:w="1701" w:type="dxa"/>
            <w:tcBorders>
              <w:top w:val="single" w:sz="4" w:space="0" w:color="auto"/>
              <w:left w:val="single" w:sz="4" w:space="0" w:color="auto"/>
              <w:bottom w:val="single" w:sz="4" w:space="0" w:color="auto"/>
              <w:right w:val="single" w:sz="4" w:space="0" w:color="auto"/>
            </w:tcBorders>
            <w:hideMark/>
          </w:tcPr>
          <w:p w14:paraId="2F69D8A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01420">
              <w:rPr>
                <w:rFonts w:ascii="Arial" w:eastAsia="宋体" w:hAnsi="Arial"/>
                <w:b/>
                <w:sz w:val="18"/>
                <w:lang w:val="en-US" w:eastAsia="en-GB"/>
              </w:rPr>
              <w:t>Test 1</w:t>
            </w:r>
          </w:p>
        </w:tc>
      </w:tr>
      <w:tr w:rsidR="00401420" w:rsidRPr="00401420" w14:paraId="5FE03674" w14:textId="77777777" w:rsidTr="00536DF0">
        <w:trPr>
          <w:jc w:val="center"/>
        </w:trPr>
        <w:tc>
          <w:tcPr>
            <w:tcW w:w="2126" w:type="dxa"/>
            <w:tcBorders>
              <w:top w:val="single" w:sz="4" w:space="0" w:color="auto"/>
              <w:left w:val="single" w:sz="4" w:space="0" w:color="auto"/>
              <w:bottom w:val="single" w:sz="4" w:space="0" w:color="auto"/>
              <w:right w:val="single" w:sz="4" w:space="0" w:color="auto"/>
            </w:tcBorders>
            <w:hideMark/>
          </w:tcPr>
          <w:p w14:paraId="3688C6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401420">
              <w:rPr>
                <w:rFonts w:ascii="Symbol" w:eastAsia="?? ??" w:hAnsi="Symbol" w:cs="Arial"/>
                <w:i/>
                <w:sz w:val="18"/>
                <w:lang w:val="en-US"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845913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宋体" w:hAnsi="Arial" w:hint="eastAsia"/>
                <w:sz w:val="18"/>
                <w:lang w:val="en-US" w:eastAsia="zh-CN"/>
              </w:rPr>
              <w:t>1.05</w:t>
            </w:r>
          </w:p>
        </w:tc>
      </w:tr>
    </w:tbl>
    <w:p w14:paraId="3795F3AE" w14:textId="77777777" w:rsidR="00401420" w:rsidRPr="00401420" w:rsidRDefault="00401420" w:rsidP="00401420">
      <w:pPr>
        <w:overflowPunct w:val="0"/>
        <w:autoSpaceDE w:val="0"/>
        <w:autoSpaceDN w:val="0"/>
        <w:adjustRightInd w:val="0"/>
        <w:textAlignment w:val="baseline"/>
        <w:rPr>
          <w:rFonts w:eastAsia="Times New Roman"/>
          <w:lang w:val="en-US" w:eastAsia="zh-CN"/>
        </w:rPr>
      </w:pPr>
    </w:p>
    <w:p w14:paraId="0EB23780"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bookmarkStart w:id="1654" w:name="_Toc74583514"/>
      <w:bookmarkStart w:id="1655" w:name="_Toc76542327"/>
      <w:bookmarkStart w:id="1656" w:name="_Toc82450309"/>
      <w:bookmarkStart w:id="1657" w:name="_Toc82450957"/>
      <w:bookmarkStart w:id="1658" w:name="_Toc89949346"/>
      <w:bookmarkStart w:id="1659" w:name="_Toc98755735"/>
      <w:bookmarkStart w:id="1660" w:name="_Toc106182788"/>
      <w:r w:rsidRPr="00401420">
        <w:rPr>
          <w:rFonts w:ascii="Arial" w:eastAsia="Times New Roman" w:hAnsi="Arial"/>
          <w:sz w:val="22"/>
          <w:lang w:val="en-US" w:eastAsia="zh-CN"/>
        </w:rPr>
        <w:t>11.2.3.2.</w:t>
      </w:r>
      <w:r w:rsidRPr="00401420">
        <w:rPr>
          <w:rFonts w:ascii="Arial" w:eastAsia="Times New Roman" w:hAnsi="Arial"/>
          <w:sz w:val="22"/>
          <w:lang w:eastAsia="zh-CN"/>
        </w:rPr>
        <w:t>4</w:t>
      </w:r>
      <w:r w:rsidRPr="00401420">
        <w:rPr>
          <w:rFonts w:ascii="Arial" w:eastAsia="Times New Roman" w:hAnsi="Arial"/>
          <w:sz w:val="22"/>
          <w:lang w:val="en-US" w:eastAsia="zh-CN"/>
        </w:rPr>
        <w:tab/>
        <w:t>Reporting of Rank Indicator (RI)</w:t>
      </w:r>
      <w:bookmarkEnd w:id="1654"/>
      <w:bookmarkEnd w:id="1655"/>
      <w:bookmarkEnd w:id="1656"/>
      <w:bookmarkEnd w:id="1657"/>
      <w:bookmarkEnd w:id="1658"/>
      <w:bookmarkEnd w:id="1659"/>
      <w:bookmarkEnd w:id="1660"/>
    </w:p>
    <w:p w14:paraId="6607E272"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宋体" w:hAnsi="Arial"/>
          <w:lang w:val="en-US" w:eastAsia="en-GB"/>
        </w:rPr>
      </w:pPr>
      <w:r w:rsidRPr="00401420">
        <w:rPr>
          <w:rFonts w:ascii="Arial" w:eastAsia="Times New Roman" w:hAnsi="Arial"/>
          <w:lang w:val="en-US" w:eastAsia="zh-CN"/>
        </w:rPr>
        <w:t>11.2.3.2.</w:t>
      </w:r>
      <w:r w:rsidRPr="00401420">
        <w:rPr>
          <w:rFonts w:ascii="Arial" w:eastAsia="Times New Roman" w:hAnsi="Arial"/>
          <w:lang w:eastAsia="zh-CN"/>
        </w:rPr>
        <w:t>4</w:t>
      </w:r>
      <w:r w:rsidRPr="00401420">
        <w:rPr>
          <w:rFonts w:ascii="Arial" w:eastAsia="Times New Roman" w:hAnsi="Arial"/>
          <w:lang w:val="en-US" w:eastAsia="en-GB"/>
        </w:rPr>
        <w:t>.1</w:t>
      </w:r>
      <w:r w:rsidRPr="00401420">
        <w:rPr>
          <w:rFonts w:ascii="Arial" w:eastAsia="Times New Roman" w:hAnsi="Arial"/>
          <w:lang w:val="en-US" w:eastAsia="en-GB"/>
        </w:rPr>
        <w:tab/>
        <w:t>General</w:t>
      </w:r>
    </w:p>
    <w:p w14:paraId="57870B0D" w14:textId="77777777" w:rsidR="00401420" w:rsidRPr="00401420" w:rsidRDefault="00401420" w:rsidP="00401420">
      <w:pPr>
        <w:overflowPunct w:val="0"/>
        <w:autoSpaceDE w:val="0"/>
        <w:autoSpaceDN w:val="0"/>
        <w:adjustRightInd w:val="0"/>
        <w:textAlignment w:val="baseline"/>
        <w:rPr>
          <w:rFonts w:eastAsia="宋体"/>
          <w:lang w:val="en-US" w:eastAsia="en-GB"/>
        </w:rPr>
      </w:pPr>
      <w:r w:rsidRPr="00401420">
        <w:rPr>
          <w:rFonts w:eastAsia="宋体"/>
          <w:lang w:val="en-US" w:eastAsia="en-GB"/>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72BFD12E" w14:textId="77777777" w:rsidR="00401420" w:rsidRPr="00401420" w:rsidRDefault="00401420" w:rsidP="00401420">
      <w:pPr>
        <w:tabs>
          <w:tab w:val="left" w:pos="6096"/>
        </w:tabs>
        <w:overflowPunct w:val="0"/>
        <w:autoSpaceDE w:val="0"/>
        <w:autoSpaceDN w:val="0"/>
        <w:adjustRightInd w:val="0"/>
        <w:textAlignment w:val="baseline"/>
        <w:rPr>
          <w:rFonts w:eastAsia="宋体"/>
          <w:lang w:val="en-US" w:eastAsia="en-GB"/>
        </w:rPr>
      </w:pPr>
      <w:r w:rsidRPr="00401420">
        <w:rPr>
          <w:rFonts w:eastAsia="宋体"/>
          <w:lang w:val="en-US" w:eastAsia="en-GB"/>
        </w:rPr>
        <w:t xml:space="preserve">The minimum performance requirement in Table </w:t>
      </w:r>
      <w:r w:rsidRPr="00401420">
        <w:rPr>
          <w:rFonts w:eastAsia="Times New Roman"/>
          <w:lang w:val="en-US" w:eastAsia="zh-CN"/>
        </w:rPr>
        <w:t>11.2.3.2.</w:t>
      </w:r>
      <w:r w:rsidRPr="00401420">
        <w:rPr>
          <w:rFonts w:eastAsia="Times New Roman"/>
          <w:lang w:eastAsia="zh-CN"/>
        </w:rPr>
        <w:t>4</w:t>
      </w:r>
      <w:r w:rsidRPr="00401420">
        <w:rPr>
          <w:rFonts w:eastAsia="Times New Roman"/>
          <w:lang w:val="en-US" w:eastAsia="en-GB"/>
        </w:rPr>
        <w:t>.</w:t>
      </w:r>
      <w:r w:rsidRPr="00401420">
        <w:rPr>
          <w:rFonts w:eastAsia="Times New Roman"/>
          <w:lang w:eastAsia="en-GB"/>
        </w:rPr>
        <w:t xml:space="preserve">2-1 </w:t>
      </w:r>
      <w:r w:rsidRPr="00401420">
        <w:rPr>
          <w:rFonts w:eastAsia="宋体"/>
          <w:lang w:val="en-US" w:eastAsia="en-GB"/>
        </w:rPr>
        <w:t>is defined as</w:t>
      </w:r>
    </w:p>
    <w:p w14:paraId="43C8BB49" w14:textId="77777777" w:rsidR="00401420" w:rsidRPr="00401420" w:rsidRDefault="00401420" w:rsidP="00401420">
      <w:pPr>
        <w:overflowPunct w:val="0"/>
        <w:autoSpaceDE w:val="0"/>
        <w:autoSpaceDN w:val="0"/>
        <w:adjustRightInd w:val="0"/>
        <w:ind w:left="568" w:hanging="284"/>
        <w:textAlignment w:val="baseline"/>
        <w:rPr>
          <w:rFonts w:eastAsia="宋体"/>
          <w:lang w:val="en-US" w:eastAsia="en-GB"/>
        </w:rPr>
      </w:pPr>
      <w:r w:rsidRPr="00401420">
        <w:rPr>
          <w:rFonts w:eastAsia="宋体"/>
          <w:lang w:val="en-US" w:eastAsia="en-GB"/>
        </w:rPr>
        <w:t>a)</w:t>
      </w:r>
      <w:r w:rsidRPr="00401420">
        <w:rPr>
          <w:rFonts w:eastAsia="宋体"/>
          <w:lang w:val="en-US" w:eastAsia="en-GB"/>
        </w:rPr>
        <w:tab/>
        <w:t xml:space="preserve">The ratio of the throughput obtained when transmitting based on </w:t>
      </w:r>
      <w:r w:rsidRPr="00401420">
        <w:rPr>
          <w:rFonts w:eastAsia="宋体"/>
          <w:lang w:val="en-US" w:eastAsia="zh-CN"/>
        </w:rPr>
        <w:t>IAB-MT</w:t>
      </w:r>
      <w:r w:rsidRPr="00401420">
        <w:rPr>
          <w:rFonts w:eastAsia="宋体"/>
          <w:lang w:val="en-US" w:eastAsia="en-GB"/>
        </w:rPr>
        <w:t xml:space="preserve"> reported RI and that obtained when transmitting with fixed rank 1 shall be ≥ </w:t>
      </w:r>
      <w:r w:rsidRPr="00401420">
        <w:rPr>
          <w:rFonts w:ascii="Symbol" w:eastAsia="宋体" w:hAnsi="Symbol"/>
          <w:lang w:val="en-US" w:eastAsia="en-GB"/>
        </w:rPr>
        <w:t></w:t>
      </w:r>
      <w:r w:rsidRPr="00401420">
        <w:rPr>
          <w:rFonts w:ascii="Symbol" w:eastAsia="宋体" w:hAnsi="Symbol"/>
          <w:vertAlign w:val="subscript"/>
          <w:lang w:val="en-US" w:eastAsia="en-GB"/>
        </w:rPr>
        <w:t></w:t>
      </w:r>
      <w:r w:rsidRPr="00401420">
        <w:rPr>
          <w:rFonts w:eastAsia="宋体"/>
          <w:lang w:val="en-US" w:eastAsia="en-GB"/>
        </w:rPr>
        <w:t>;</w:t>
      </w:r>
    </w:p>
    <w:p w14:paraId="06C5B6D1" w14:textId="77777777" w:rsidR="00401420" w:rsidRPr="00401420" w:rsidRDefault="00401420" w:rsidP="00401420">
      <w:pPr>
        <w:overflowPunct w:val="0"/>
        <w:autoSpaceDE w:val="0"/>
        <w:autoSpaceDN w:val="0"/>
        <w:adjustRightInd w:val="0"/>
        <w:ind w:left="568" w:hanging="284"/>
        <w:textAlignment w:val="baseline"/>
        <w:rPr>
          <w:rFonts w:eastAsia="宋体"/>
          <w:lang w:val="en-US" w:eastAsia="en-GB"/>
        </w:rPr>
      </w:pPr>
      <w:r w:rsidRPr="00401420">
        <w:rPr>
          <w:rFonts w:eastAsia="宋体"/>
          <w:lang w:val="en-US" w:eastAsia="en-GB"/>
        </w:rPr>
        <w:t>b)</w:t>
      </w:r>
      <w:r w:rsidRPr="00401420">
        <w:rPr>
          <w:rFonts w:eastAsia="宋体"/>
          <w:lang w:val="en-US" w:eastAsia="en-GB"/>
        </w:rPr>
        <w:tab/>
        <w:t xml:space="preserve">The ratio of the throughput obtained when transmitting based on </w:t>
      </w:r>
      <w:r w:rsidRPr="00401420">
        <w:rPr>
          <w:rFonts w:eastAsia="宋体"/>
          <w:lang w:val="en-US" w:eastAsia="zh-CN"/>
        </w:rPr>
        <w:t>IAB-MT</w:t>
      </w:r>
      <w:r w:rsidRPr="00401420">
        <w:rPr>
          <w:rFonts w:eastAsia="宋体"/>
          <w:lang w:val="en-US" w:eastAsia="en-GB"/>
        </w:rPr>
        <w:t xml:space="preserve"> reported RI and that obtained when transmitting with fixed rank 2 shall be ≥ </w:t>
      </w:r>
      <w:r w:rsidRPr="00401420">
        <w:rPr>
          <w:rFonts w:ascii="Symbol" w:eastAsia="宋体" w:hAnsi="Symbol"/>
          <w:lang w:val="en-US" w:eastAsia="en-GB"/>
        </w:rPr>
        <w:t></w:t>
      </w:r>
      <w:r w:rsidRPr="00401420">
        <w:rPr>
          <w:rFonts w:ascii="Symbol" w:eastAsia="宋体" w:hAnsi="Symbol"/>
          <w:vertAlign w:val="subscript"/>
          <w:lang w:val="en-US" w:eastAsia="en-GB"/>
        </w:rPr>
        <w:t></w:t>
      </w:r>
      <w:r w:rsidRPr="00401420">
        <w:rPr>
          <w:rFonts w:eastAsia="宋体"/>
          <w:lang w:val="en-US" w:eastAsia="en-GB"/>
        </w:rPr>
        <w:t>;</w:t>
      </w:r>
    </w:p>
    <w:p w14:paraId="6A03147D"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val="en-US" w:eastAsia="en-GB"/>
        </w:rPr>
        <w:t xml:space="preserve">Table </w:t>
      </w:r>
      <w:r w:rsidRPr="00401420">
        <w:rPr>
          <w:rFonts w:ascii="Arial" w:eastAsia="Times New Roman" w:hAnsi="Arial"/>
          <w:b/>
          <w:lang w:val="en-US" w:eastAsia="zh-CN"/>
        </w:rPr>
        <w:t>11.2.3.2.</w:t>
      </w:r>
      <w:r w:rsidRPr="00401420">
        <w:rPr>
          <w:rFonts w:ascii="Arial" w:eastAsia="Times New Roman" w:hAnsi="Arial"/>
          <w:b/>
          <w:lang w:eastAsia="zh-CN"/>
        </w:rPr>
        <w:t>4</w:t>
      </w:r>
      <w:r w:rsidRPr="00401420">
        <w:rPr>
          <w:rFonts w:ascii="Arial" w:eastAsia="Times New Roman" w:hAnsi="Arial"/>
          <w:b/>
          <w:lang w:val="en-US" w:eastAsia="en-GB"/>
        </w:rPr>
        <w:t>.1-1:</w:t>
      </w:r>
      <w:r w:rsidRPr="00401420">
        <w:rPr>
          <w:rFonts w:ascii="Arial" w:eastAsia="Times New Roman" w:hAnsi="Arial"/>
          <w:b/>
          <w:lang w:eastAsia="en-GB"/>
        </w:rPr>
        <w:t xml:space="preserve"> </w:t>
      </w:r>
      <w:r w:rsidRPr="00401420">
        <w:rPr>
          <w:rFonts w:ascii="Arial" w:eastAsia="Times New Roman" w:hAnsi="Arial"/>
          <w:b/>
          <w:lang w:val="en-US" w:eastAsia="en-GB"/>
        </w:rPr>
        <w:t>Test</w:t>
      </w:r>
      <w:r w:rsidRPr="00401420">
        <w:rPr>
          <w:rFonts w:ascii="Arial" w:eastAsia="Times New Roman" w:hAnsi="Arial"/>
          <w:b/>
          <w:lang w:eastAsia="en-GB"/>
        </w:rPr>
        <w:t xml:space="preserve"> parameters</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401420" w:rsidRPr="00401420" w14:paraId="5E46CE91"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335F1D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401420">
              <w:rPr>
                <w:rFonts w:ascii="Arial" w:eastAsia="宋体" w:hAnsi="Arial"/>
                <w:b/>
                <w:sz w:val="18"/>
                <w:lang w:val="en-US" w:eastAsia="en-GB"/>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178B138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401420">
              <w:rPr>
                <w:rFonts w:ascii="Arial" w:eastAsia="宋体" w:hAnsi="Arial"/>
                <w:b/>
                <w:sz w:val="18"/>
                <w:lang w:val="en-US" w:eastAsia="en-GB"/>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D780C4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401420">
              <w:rPr>
                <w:rFonts w:ascii="Arial" w:eastAsia="宋体" w:hAnsi="Arial"/>
                <w:b/>
                <w:sz w:val="18"/>
                <w:lang w:val="en-US" w:eastAsia="en-GB"/>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117B3C5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401420">
              <w:rPr>
                <w:rFonts w:ascii="Arial" w:eastAsia="宋体" w:hAnsi="Arial"/>
                <w:b/>
                <w:sz w:val="18"/>
                <w:lang w:val="en-US" w:eastAsia="en-GB"/>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3FC75CF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401420">
              <w:rPr>
                <w:rFonts w:ascii="Arial" w:eastAsia="宋体" w:hAnsi="Arial"/>
                <w:b/>
                <w:sz w:val="18"/>
                <w:lang w:val="en-US" w:eastAsia="en-GB"/>
              </w:rPr>
              <w:t>Test 3</w:t>
            </w:r>
          </w:p>
        </w:tc>
      </w:tr>
      <w:tr w:rsidR="00401420" w:rsidRPr="00401420" w14:paraId="7236E97A"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D6F7228"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77B4E7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707CD35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7FC564D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52BB304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100</w:t>
            </w:r>
          </w:p>
        </w:tc>
      </w:tr>
      <w:tr w:rsidR="00401420" w:rsidRPr="00401420" w14:paraId="155D5367"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FA7F28B"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291096D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7C776F7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Times New Roman" w:hAnsi="Arial"/>
                <w:sz w:val="18"/>
                <w:lang w:val="en-US" w:eastAsia="en-GB"/>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0CFD609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Times New Roman" w:hAnsi="Arial"/>
                <w:sz w:val="18"/>
                <w:lang w:val="en-US" w:eastAsia="en-GB"/>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6F6F214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120</w:t>
            </w:r>
          </w:p>
        </w:tc>
      </w:tr>
      <w:tr w:rsidR="00401420" w:rsidRPr="00401420" w14:paraId="1D2820EA"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855546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3C9315C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71B68B5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030D717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35C68D5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TDD</w:t>
            </w:r>
          </w:p>
        </w:tc>
      </w:tr>
      <w:tr w:rsidR="00401420" w:rsidRPr="00401420" w14:paraId="3B40B913"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7837C3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trike/>
                <w:sz w:val="18"/>
                <w:highlight w:val="yellow"/>
                <w:lang w:val="en-US" w:eastAsia="en-GB"/>
              </w:rPr>
            </w:pPr>
            <w:r w:rsidRPr="00401420">
              <w:rPr>
                <w:rFonts w:ascii="Arial" w:eastAsia="宋体" w:hAnsi="Arial"/>
                <w:sz w:val="18"/>
                <w:lang w:val="en-US" w:eastAsia="en-GB"/>
              </w:rPr>
              <w:t>Default TDD UL-DL pattern (Note 1)</w:t>
            </w:r>
          </w:p>
        </w:tc>
        <w:tc>
          <w:tcPr>
            <w:tcW w:w="740" w:type="dxa"/>
            <w:tcBorders>
              <w:top w:val="single" w:sz="4" w:space="0" w:color="auto"/>
              <w:left w:val="single" w:sz="4" w:space="0" w:color="auto"/>
              <w:bottom w:val="single" w:sz="4" w:space="0" w:color="auto"/>
              <w:right w:val="single" w:sz="4" w:space="0" w:color="auto"/>
            </w:tcBorders>
            <w:vAlign w:val="center"/>
          </w:tcPr>
          <w:p w14:paraId="7A41F1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4EE31D9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r w:rsidRPr="00401420">
              <w:rPr>
                <w:rFonts w:ascii="Arial" w:eastAsia="Times New Roman" w:hAnsi="Arial"/>
                <w:sz w:val="18"/>
                <w:lang w:val="en-US" w:eastAsia="en-GB"/>
              </w:rPr>
              <w:t>3D1S1U</w:t>
            </w:r>
          </w:p>
        </w:tc>
        <w:tc>
          <w:tcPr>
            <w:tcW w:w="1350" w:type="dxa"/>
            <w:tcBorders>
              <w:top w:val="single" w:sz="4" w:space="0" w:color="auto"/>
              <w:left w:val="single" w:sz="4" w:space="0" w:color="auto"/>
              <w:bottom w:val="single" w:sz="4" w:space="0" w:color="auto"/>
              <w:right w:val="single" w:sz="4" w:space="0" w:color="auto"/>
            </w:tcBorders>
            <w:vAlign w:val="center"/>
          </w:tcPr>
          <w:p w14:paraId="79F2627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r w:rsidRPr="00401420">
              <w:rPr>
                <w:rFonts w:ascii="Arial" w:eastAsia="Times New Roman" w:hAnsi="Arial"/>
                <w:sz w:val="18"/>
                <w:lang w:val="en-US" w:eastAsia="en-GB"/>
              </w:rPr>
              <w:t>3D1S1U</w:t>
            </w:r>
          </w:p>
        </w:tc>
        <w:tc>
          <w:tcPr>
            <w:tcW w:w="1350" w:type="dxa"/>
            <w:tcBorders>
              <w:top w:val="single" w:sz="4" w:space="0" w:color="auto"/>
              <w:left w:val="single" w:sz="4" w:space="0" w:color="auto"/>
              <w:bottom w:val="single" w:sz="4" w:space="0" w:color="auto"/>
              <w:right w:val="single" w:sz="4" w:space="0" w:color="auto"/>
            </w:tcBorders>
            <w:vAlign w:val="center"/>
          </w:tcPr>
          <w:p w14:paraId="62B7AB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r w:rsidRPr="00401420">
              <w:rPr>
                <w:rFonts w:ascii="Arial" w:eastAsia="Times New Roman" w:hAnsi="Arial"/>
                <w:sz w:val="18"/>
                <w:lang w:val="en-US" w:eastAsia="en-GB"/>
              </w:rPr>
              <w:t>3D1S1U</w:t>
            </w:r>
          </w:p>
        </w:tc>
      </w:tr>
      <w:tr w:rsidR="00401420" w:rsidRPr="00401420" w14:paraId="2B1E0AC1"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D08E97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trike/>
                <w:sz w:val="18"/>
                <w:highlight w:val="yellow"/>
                <w:lang w:val="en-US" w:eastAsia="en-GB"/>
              </w:rPr>
            </w:pPr>
            <w:r w:rsidRPr="00401420">
              <w:rPr>
                <w:rFonts w:ascii="Arial" w:eastAsia="宋体" w:hAnsi="Arial"/>
                <w:sz w:val="18"/>
                <w:lang w:val="en-US" w:eastAsia="en-GB"/>
              </w:rPr>
              <w:t>Special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9F152B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59FF4A8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r w:rsidRPr="00401420">
              <w:rPr>
                <w:rFonts w:ascii="Arial" w:eastAsia="Times New Roman" w:hAnsi="Arial"/>
                <w:sz w:val="18"/>
                <w:lang w:val="en-US" w:eastAsia="en-GB"/>
              </w:rPr>
              <w:t>10D+2G+2U</w:t>
            </w:r>
          </w:p>
        </w:tc>
        <w:tc>
          <w:tcPr>
            <w:tcW w:w="1350" w:type="dxa"/>
            <w:tcBorders>
              <w:top w:val="single" w:sz="4" w:space="0" w:color="auto"/>
              <w:left w:val="single" w:sz="4" w:space="0" w:color="auto"/>
              <w:bottom w:val="single" w:sz="4" w:space="0" w:color="auto"/>
              <w:right w:val="single" w:sz="4" w:space="0" w:color="auto"/>
            </w:tcBorders>
            <w:vAlign w:val="center"/>
          </w:tcPr>
          <w:p w14:paraId="31DB66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r w:rsidRPr="00401420">
              <w:rPr>
                <w:rFonts w:ascii="Arial" w:eastAsia="Times New Roman" w:hAnsi="Arial"/>
                <w:sz w:val="18"/>
                <w:lang w:val="en-US" w:eastAsia="en-GB"/>
              </w:rPr>
              <w:t>10D+2G+2U</w:t>
            </w:r>
          </w:p>
        </w:tc>
        <w:tc>
          <w:tcPr>
            <w:tcW w:w="1350" w:type="dxa"/>
            <w:tcBorders>
              <w:top w:val="single" w:sz="4" w:space="0" w:color="auto"/>
              <w:left w:val="single" w:sz="4" w:space="0" w:color="auto"/>
              <w:bottom w:val="single" w:sz="4" w:space="0" w:color="auto"/>
              <w:right w:val="single" w:sz="4" w:space="0" w:color="auto"/>
            </w:tcBorders>
            <w:vAlign w:val="center"/>
          </w:tcPr>
          <w:p w14:paraId="490A4C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r w:rsidRPr="00401420">
              <w:rPr>
                <w:rFonts w:ascii="Arial" w:eastAsia="Times New Roman" w:hAnsi="Arial"/>
                <w:sz w:val="18"/>
                <w:lang w:val="en-US" w:eastAsia="en-GB"/>
              </w:rPr>
              <w:t>10D+2G+2U</w:t>
            </w:r>
          </w:p>
        </w:tc>
      </w:tr>
      <w:tr w:rsidR="00401420" w:rsidRPr="00401420" w14:paraId="1A7F9A1D"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A8F4D5A"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sz w:val="18"/>
                <w:lang w:val="en-US" w:eastAsia="en-GB"/>
              </w:rPr>
            </w:pPr>
            <w:r w:rsidRPr="00401420">
              <w:rPr>
                <w:rFonts w:ascii="Arial" w:eastAsia="?? ??" w:hAnsi="Arial"/>
                <w:sz w:val="18"/>
                <w:lang w:val="en-US" w:eastAsia="en-GB"/>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6975B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1793784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en-GB"/>
              </w:rPr>
              <w:t>0</w:t>
            </w:r>
          </w:p>
        </w:tc>
        <w:tc>
          <w:tcPr>
            <w:tcW w:w="1350" w:type="dxa"/>
            <w:tcBorders>
              <w:top w:val="single" w:sz="4" w:space="0" w:color="auto"/>
              <w:left w:val="single" w:sz="4" w:space="0" w:color="auto"/>
              <w:bottom w:val="single" w:sz="4" w:space="0" w:color="auto"/>
              <w:right w:val="single" w:sz="4" w:space="0" w:color="auto"/>
            </w:tcBorders>
            <w:vAlign w:val="center"/>
          </w:tcPr>
          <w:p w14:paraId="0F79AB6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9B0B0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16</w:t>
            </w:r>
          </w:p>
        </w:tc>
      </w:tr>
      <w:tr w:rsidR="00401420" w:rsidRPr="00401420" w14:paraId="5CD43222"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C47F83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600B34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tcPr>
          <w:p w14:paraId="28F25A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en-GB"/>
              </w:rPr>
              <w:t>TDLA30-</w:t>
            </w:r>
            <w:r w:rsidRPr="00401420">
              <w:rPr>
                <w:rFonts w:ascii="Arial" w:eastAsia="宋体" w:hAnsi="Arial" w:hint="eastAsia"/>
                <w:sz w:val="18"/>
                <w:lang w:val="en-US" w:eastAsia="zh-CN"/>
              </w:rPr>
              <w:t>3</w:t>
            </w:r>
            <w:r w:rsidRPr="00401420">
              <w:rPr>
                <w:rFonts w:ascii="Arial" w:eastAsia="宋体" w:hAnsi="Arial"/>
                <w:sz w:val="18"/>
                <w:lang w:val="en-US" w:eastAsia="en-GB"/>
              </w:rPr>
              <w:t>5</w:t>
            </w:r>
          </w:p>
        </w:tc>
        <w:tc>
          <w:tcPr>
            <w:tcW w:w="1350" w:type="dxa"/>
            <w:tcBorders>
              <w:top w:val="single" w:sz="4" w:space="0" w:color="auto"/>
              <w:left w:val="single" w:sz="4" w:space="0" w:color="auto"/>
              <w:bottom w:val="single" w:sz="4" w:space="0" w:color="auto"/>
              <w:right w:val="single" w:sz="4" w:space="0" w:color="auto"/>
            </w:tcBorders>
          </w:tcPr>
          <w:p w14:paraId="748C6A0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en-GB"/>
              </w:rPr>
              <w:t>TDLA30-</w:t>
            </w:r>
            <w:r w:rsidRPr="00401420">
              <w:rPr>
                <w:rFonts w:ascii="Arial" w:eastAsia="宋体" w:hAnsi="Arial" w:hint="eastAsia"/>
                <w:sz w:val="18"/>
                <w:lang w:val="en-US" w:eastAsia="zh-CN"/>
              </w:rPr>
              <w:t>3</w:t>
            </w:r>
            <w:r w:rsidRPr="00401420">
              <w:rPr>
                <w:rFonts w:ascii="Arial" w:eastAsia="宋体" w:hAnsi="Arial"/>
                <w:sz w:val="18"/>
                <w:lang w:val="en-US" w:eastAsia="en-GB"/>
              </w:rPr>
              <w:t>5</w:t>
            </w:r>
          </w:p>
        </w:tc>
        <w:tc>
          <w:tcPr>
            <w:tcW w:w="1350" w:type="dxa"/>
            <w:tcBorders>
              <w:top w:val="single" w:sz="4" w:space="0" w:color="auto"/>
              <w:left w:val="single" w:sz="4" w:space="0" w:color="auto"/>
              <w:bottom w:val="single" w:sz="4" w:space="0" w:color="auto"/>
              <w:right w:val="single" w:sz="4" w:space="0" w:color="auto"/>
            </w:tcBorders>
          </w:tcPr>
          <w:p w14:paraId="49CD1CB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en-GB"/>
              </w:rPr>
              <w:t>TDLA30-</w:t>
            </w:r>
            <w:r w:rsidRPr="00401420">
              <w:rPr>
                <w:rFonts w:ascii="Arial" w:eastAsia="宋体" w:hAnsi="Arial" w:hint="eastAsia"/>
                <w:sz w:val="18"/>
                <w:lang w:val="en-US" w:eastAsia="zh-CN"/>
              </w:rPr>
              <w:t>3</w:t>
            </w:r>
            <w:r w:rsidRPr="00401420">
              <w:rPr>
                <w:rFonts w:ascii="Arial" w:eastAsia="宋体" w:hAnsi="Arial"/>
                <w:sz w:val="18"/>
                <w:lang w:val="en-US" w:eastAsia="en-GB"/>
              </w:rPr>
              <w:t>5</w:t>
            </w:r>
          </w:p>
        </w:tc>
      </w:tr>
      <w:tr w:rsidR="00401420" w:rsidRPr="00401420" w14:paraId="15775DAB"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3943A6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890C1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64568E4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679D524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196A136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XP High 2x2</w:t>
            </w:r>
          </w:p>
        </w:tc>
      </w:tr>
      <w:tr w:rsidR="00401420" w:rsidRPr="00401420" w14:paraId="21153C4B"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F51174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04F6D47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0C4097C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en-GB"/>
              </w:rPr>
              <w:t xml:space="preserve">As defined in Annex </w:t>
            </w:r>
            <w:r w:rsidRPr="00401420">
              <w:rPr>
                <w:rFonts w:ascii="Arial" w:eastAsia="Times New Roman" w:hAnsi="Arial"/>
                <w:sz w:val="18"/>
                <w:lang w:eastAsia="en-GB"/>
              </w:rPr>
              <w:t>I.3.1</w:t>
            </w:r>
          </w:p>
        </w:tc>
        <w:tc>
          <w:tcPr>
            <w:tcW w:w="1350" w:type="dxa"/>
            <w:tcBorders>
              <w:top w:val="single" w:sz="4" w:space="0" w:color="auto"/>
              <w:left w:val="single" w:sz="4" w:space="0" w:color="auto"/>
              <w:bottom w:val="single" w:sz="4" w:space="0" w:color="auto"/>
              <w:right w:val="single" w:sz="4" w:space="0" w:color="auto"/>
            </w:tcBorders>
            <w:vAlign w:val="center"/>
          </w:tcPr>
          <w:p w14:paraId="250B143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en-GB"/>
              </w:rPr>
              <w:t xml:space="preserve">As defined in Annex </w:t>
            </w:r>
            <w:r w:rsidRPr="00401420">
              <w:rPr>
                <w:rFonts w:ascii="Arial" w:eastAsia="Times New Roman" w:hAnsi="Arial"/>
                <w:sz w:val="18"/>
                <w:lang w:eastAsia="en-GB"/>
              </w:rPr>
              <w:t>I.3.1</w:t>
            </w:r>
          </w:p>
        </w:tc>
        <w:tc>
          <w:tcPr>
            <w:tcW w:w="1350" w:type="dxa"/>
            <w:tcBorders>
              <w:top w:val="single" w:sz="4" w:space="0" w:color="auto"/>
              <w:left w:val="single" w:sz="4" w:space="0" w:color="auto"/>
              <w:bottom w:val="single" w:sz="4" w:space="0" w:color="auto"/>
              <w:right w:val="single" w:sz="4" w:space="0" w:color="auto"/>
            </w:tcBorders>
            <w:vAlign w:val="center"/>
          </w:tcPr>
          <w:p w14:paraId="35127B6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en-GB"/>
              </w:rPr>
              <w:t xml:space="preserve">As defined in Annex </w:t>
            </w:r>
            <w:r w:rsidRPr="00401420">
              <w:rPr>
                <w:rFonts w:ascii="Arial" w:eastAsia="Times New Roman" w:hAnsi="Arial"/>
                <w:sz w:val="18"/>
                <w:lang w:eastAsia="en-GB"/>
              </w:rPr>
              <w:t>I.3.1</w:t>
            </w:r>
          </w:p>
        </w:tc>
      </w:tr>
      <w:tr w:rsidR="00401420" w:rsidRPr="00401420" w14:paraId="00B07A25" w14:textId="77777777" w:rsidTr="00536DF0">
        <w:trPr>
          <w:trHeight w:val="70"/>
        </w:trPr>
        <w:tc>
          <w:tcPr>
            <w:tcW w:w="1196" w:type="dxa"/>
            <w:vMerge w:val="restart"/>
            <w:tcBorders>
              <w:top w:val="single" w:sz="4" w:space="0" w:color="auto"/>
              <w:left w:val="single" w:sz="4" w:space="0" w:color="auto"/>
              <w:right w:val="single" w:sz="4" w:space="0" w:color="auto"/>
            </w:tcBorders>
            <w:vAlign w:val="center"/>
            <w:hideMark/>
          </w:tcPr>
          <w:p w14:paraId="46B6D838"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NZP CSI-RS for CSI acquisition</w:t>
            </w:r>
          </w:p>
          <w:p w14:paraId="6F91C76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69C1D00"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CSI-RS resource</w:t>
            </w:r>
            <w:r w:rsidRPr="00401420">
              <w:rPr>
                <w:rFonts w:ascii="Arial" w:eastAsia="宋体" w:hAnsi="Arial" w:hint="eastAsia"/>
                <w:sz w:val="18"/>
                <w:lang w:val="en-US" w:eastAsia="en-GB"/>
              </w:rPr>
              <w:t xml:space="preserve"> </w:t>
            </w:r>
            <w:r w:rsidRPr="00401420">
              <w:rPr>
                <w:rFonts w:ascii="Arial" w:eastAsia="宋体" w:hAnsi="Arial"/>
                <w:sz w:val="18"/>
                <w:lang w:val="en-US" w:eastAsia="en-GB"/>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E116DA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2DA7912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078731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7E3FEB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Periodic</w:t>
            </w:r>
          </w:p>
        </w:tc>
      </w:tr>
      <w:tr w:rsidR="00401420" w:rsidRPr="00401420" w14:paraId="7FD1A2D8" w14:textId="77777777" w:rsidTr="00536DF0">
        <w:trPr>
          <w:trHeight w:val="70"/>
        </w:trPr>
        <w:tc>
          <w:tcPr>
            <w:tcW w:w="1196" w:type="dxa"/>
            <w:vMerge/>
            <w:tcBorders>
              <w:left w:val="single" w:sz="4" w:space="0" w:color="auto"/>
              <w:right w:val="single" w:sz="4" w:space="0" w:color="auto"/>
            </w:tcBorders>
            <w:vAlign w:val="center"/>
          </w:tcPr>
          <w:p w14:paraId="0D4A9D0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278041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Number of CSI-RS ports (</w:t>
            </w:r>
            <w:r w:rsidRPr="00401420">
              <w:rPr>
                <w:rFonts w:ascii="Arial" w:eastAsia="宋体" w:hAnsi="Arial"/>
                <w:i/>
                <w:sz w:val="18"/>
                <w:lang w:val="en-US" w:eastAsia="en-GB"/>
              </w:rPr>
              <w:t>X</w:t>
            </w:r>
            <w:r w:rsidRPr="00401420">
              <w:rPr>
                <w:rFonts w:ascii="Arial" w:eastAsia="宋体" w:hAnsi="Arial"/>
                <w:sz w:val="18"/>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5141E2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678EA5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2</w:t>
            </w:r>
          </w:p>
        </w:tc>
        <w:tc>
          <w:tcPr>
            <w:tcW w:w="1350" w:type="dxa"/>
            <w:tcBorders>
              <w:top w:val="single" w:sz="4" w:space="0" w:color="auto"/>
              <w:left w:val="single" w:sz="4" w:space="0" w:color="auto"/>
              <w:bottom w:val="single" w:sz="4" w:space="0" w:color="auto"/>
              <w:right w:val="single" w:sz="4" w:space="0" w:color="auto"/>
            </w:tcBorders>
            <w:vAlign w:val="center"/>
          </w:tcPr>
          <w:p w14:paraId="66640A8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2</w:t>
            </w:r>
          </w:p>
        </w:tc>
        <w:tc>
          <w:tcPr>
            <w:tcW w:w="1350" w:type="dxa"/>
            <w:tcBorders>
              <w:top w:val="single" w:sz="4" w:space="0" w:color="auto"/>
              <w:left w:val="single" w:sz="4" w:space="0" w:color="auto"/>
              <w:bottom w:val="single" w:sz="4" w:space="0" w:color="auto"/>
              <w:right w:val="single" w:sz="4" w:space="0" w:color="auto"/>
            </w:tcBorders>
            <w:vAlign w:val="center"/>
          </w:tcPr>
          <w:p w14:paraId="26F428E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2</w:t>
            </w:r>
          </w:p>
        </w:tc>
      </w:tr>
      <w:tr w:rsidR="00401420" w:rsidRPr="00401420" w14:paraId="13F5F37D" w14:textId="77777777" w:rsidTr="00536DF0">
        <w:trPr>
          <w:trHeight w:val="70"/>
        </w:trPr>
        <w:tc>
          <w:tcPr>
            <w:tcW w:w="1196" w:type="dxa"/>
            <w:vMerge/>
            <w:tcBorders>
              <w:left w:val="single" w:sz="4" w:space="0" w:color="auto"/>
              <w:right w:val="single" w:sz="4" w:space="0" w:color="auto"/>
            </w:tcBorders>
            <w:vAlign w:val="center"/>
            <w:hideMark/>
          </w:tcPr>
          <w:p w14:paraId="28612784"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235ADEC"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05E0EB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4366CC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9B8C00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FAB91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FD-CDM2</w:t>
            </w:r>
          </w:p>
        </w:tc>
      </w:tr>
      <w:tr w:rsidR="00401420" w:rsidRPr="00401420" w14:paraId="1A649473" w14:textId="77777777" w:rsidTr="00536DF0">
        <w:trPr>
          <w:trHeight w:val="70"/>
        </w:trPr>
        <w:tc>
          <w:tcPr>
            <w:tcW w:w="1196" w:type="dxa"/>
            <w:vMerge/>
            <w:tcBorders>
              <w:left w:val="single" w:sz="4" w:space="0" w:color="auto"/>
              <w:right w:val="single" w:sz="4" w:space="0" w:color="auto"/>
            </w:tcBorders>
            <w:vAlign w:val="center"/>
            <w:hideMark/>
          </w:tcPr>
          <w:p w14:paraId="5D8AB86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DD252B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8BD036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0637C7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w:t>
            </w:r>
          </w:p>
        </w:tc>
        <w:tc>
          <w:tcPr>
            <w:tcW w:w="1350" w:type="dxa"/>
            <w:tcBorders>
              <w:top w:val="single" w:sz="4" w:space="0" w:color="auto"/>
              <w:left w:val="single" w:sz="4" w:space="0" w:color="auto"/>
              <w:bottom w:val="single" w:sz="4" w:space="0" w:color="auto"/>
              <w:right w:val="single" w:sz="4" w:space="0" w:color="auto"/>
            </w:tcBorders>
            <w:vAlign w:val="center"/>
          </w:tcPr>
          <w:p w14:paraId="24FDBC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w:t>
            </w:r>
          </w:p>
        </w:tc>
        <w:tc>
          <w:tcPr>
            <w:tcW w:w="1350" w:type="dxa"/>
            <w:tcBorders>
              <w:top w:val="single" w:sz="4" w:space="0" w:color="auto"/>
              <w:left w:val="single" w:sz="4" w:space="0" w:color="auto"/>
              <w:bottom w:val="single" w:sz="4" w:space="0" w:color="auto"/>
              <w:right w:val="single" w:sz="4" w:space="0" w:color="auto"/>
            </w:tcBorders>
            <w:vAlign w:val="center"/>
          </w:tcPr>
          <w:p w14:paraId="353DAE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w:t>
            </w:r>
          </w:p>
        </w:tc>
      </w:tr>
      <w:tr w:rsidR="00401420" w:rsidRPr="00401420" w14:paraId="3B432F72" w14:textId="77777777" w:rsidTr="00536DF0">
        <w:trPr>
          <w:trHeight w:val="70"/>
        </w:trPr>
        <w:tc>
          <w:tcPr>
            <w:tcW w:w="1196" w:type="dxa"/>
            <w:vMerge/>
            <w:tcBorders>
              <w:left w:val="single" w:sz="4" w:space="0" w:color="auto"/>
              <w:right w:val="single" w:sz="4" w:space="0" w:color="auto"/>
            </w:tcBorders>
            <w:vAlign w:val="center"/>
            <w:hideMark/>
          </w:tcPr>
          <w:p w14:paraId="1F9FBDD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b/>
                <w:sz w:val="18"/>
                <w:lang w:val="en-US"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E41E40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First subcarrier index in the PRB used for CSI-RS</w:t>
            </w:r>
            <w:r w:rsidRPr="00401420" w:rsidDel="0032520A">
              <w:rPr>
                <w:rFonts w:ascii="Arial" w:eastAsia="宋体" w:hAnsi="Arial"/>
                <w:sz w:val="18"/>
                <w:lang w:val="en-US" w:eastAsia="en-GB"/>
              </w:rPr>
              <w:t xml:space="preserve"> </w:t>
            </w:r>
            <w:r w:rsidRPr="00401420">
              <w:rPr>
                <w:rFonts w:ascii="Arial" w:eastAsia="宋体" w:hAnsi="Arial"/>
                <w:sz w:val="18"/>
                <w:lang w:val="en-US" w:eastAsia="en-GB"/>
              </w:rPr>
              <w:t>(k</w:t>
            </w:r>
            <w:r w:rsidRPr="00401420">
              <w:rPr>
                <w:rFonts w:ascii="Arial" w:eastAsia="宋体" w:hAnsi="Arial"/>
                <w:sz w:val="18"/>
                <w:vertAlign w:val="subscript"/>
                <w:lang w:val="en-US" w:eastAsia="en-GB"/>
              </w:rPr>
              <w:t>0</w:t>
            </w:r>
            <w:r w:rsidRPr="00401420">
              <w:rPr>
                <w:rFonts w:ascii="Arial" w:eastAsia="宋体" w:hAnsi="Arial"/>
                <w:sz w:val="18"/>
                <w:lang w:val="en-US" w:eastAsia="en-GB"/>
              </w:rPr>
              <w:t>, k</w:t>
            </w:r>
            <w:r w:rsidRPr="00401420">
              <w:rPr>
                <w:rFonts w:ascii="Arial" w:eastAsia="宋体" w:hAnsi="Arial"/>
                <w:sz w:val="18"/>
                <w:vertAlign w:val="subscript"/>
                <w:lang w:val="en-US" w:eastAsia="en-GB"/>
              </w:rPr>
              <w:t>1</w:t>
            </w:r>
            <w:r w:rsidRPr="00401420">
              <w:rPr>
                <w:rFonts w:ascii="Arial" w:eastAsia="宋体" w:hAnsi="Arial"/>
                <w:sz w:val="18"/>
                <w:lang w:val="en-US"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0D69A7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53F1B07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7A0B6C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23597DF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Row 3 (6,-)</w:t>
            </w:r>
          </w:p>
        </w:tc>
      </w:tr>
      <w:tr w:rsidR="00401420" w:rsidRPr="00401420" w14:paraId="1F7C2A22" w14:textId="77777777" w:rsidTr="00536DF0">
        <w:trPr>
          <w:trHeight w:val="70"/>
        </w:trPr>
        <w:tc>
          <w:tcPr>
            <w:tcW w:w="1196" w:type="dxa"/>
            <w:vMerge/>
            <w:tcBorders>
              <w:left w:val="single" w:sz="4" w:space="0" w:color="auto"/>
              <w:right w:val="single" w:sz="4" w:space="0" w:color="auto"/>
            </w:tcBorders>
            <w:vAlign w:val="center"/>
            <w:hideMark/>
          </w:tcPr>
          <w:p w14:paraId="1B800EC5"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AC353B1"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First OFDM symbol in the PRB used for CSI-RS (l</w:t>
            </w:r>
            <w:r w:rsidRPr="00401420">
              <w:rPr>
                <w:rFonts w:ascii="Arial" w:eastAsia="宋体" w:hAnsi="Arial"/>
                <w:sz w:val="18"/>
                <w:vertAlign w:val="subscript"/>
                <w:lang w:val="en-US" w:eastAsia="en-GB"/>
              </w:rPr>
              <w:t>0</w:t>
            </w:r>
            <w:r w:rsidRPr="00401420">
              <w:rPr>
                <w:rFonts w:ascii="Arial" w:eastAsia="宋体" w:hAnsi="Arial"/>
                <w:sz w:val="18"/>
                <w:lang w:val="en-US" w:eastAsia="en-GB"/>
              </w:rPr>
              <w:t>, l</w:t>
            </w:r>
            <w:r w:rsidRPr="00401420">
              <w:rPr>
                <w:rFonts w:ascii="Arial" w:eastAsia="宋体" w:hAnsi="Arial"/>
                <w:sz w:val="18"/>
                <w:vertAlign w:val="subscript"/>
                <w:lang w:val="en-US" w:eastAsia="en-GB"/>
              </w:rPr>
              <w:t>1</w:t>
            </w:r>
            <w:r w:rsidRPr="00401420">
              <w:rPr>
                <w:rFonts w:ascii="Arial" w:eastAsia="宋体" w:hAnsi="Arial"/>
                <w:sz w:val="18"/>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526E62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6FCB60B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(13,-)</w:t>
            </w:r>
          </w:p>
        </w:tc>
        <w:tc>
          <w:tcPr>
            <w:tcW w:w="1350" w:type="dxa"/>
            <w:tcBorders>
              <w:top w:val="single" w:sz="4" w:space="0" w:color="auto"/>
              <w:left w:val="single" w:sz="4" w:space="0" w:color="auto"/>
              <w:bottom w:val="single" w:sz="4" w:space="0" w:color="auto"/>
              <w:right w:val="single" w:sz="4" w:space="0" w:color="auto"/>
            </w:tcBorders>
            <w:vAlign w:val="center"/>
          </w:tcPr>
          <w:p w14:paraId="684ACB6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(13,-)</w:t>
            </w:r>
          </w:p>
        </w:tc>
        <w:tc>
          <w:tcPr>
            <w:tcW w:w="1350" w:type="dxa"/>
            <w:tcBorders>
              <w:top w:val="single" w:sz="4" w:space="0" w:color="auto"/>
              <w:left w:val="single" w:sz="4" w:space="0" w:color="auto"/>
              <w:bottom w:val="single" w:sz="4" w:space="0" w:color="auto"/>
              <w:right w:val="single" w:sz="4" w:space="0" w:color="auto"/>
            </w:tcBorders>
            <w:vAlign w:val="center"/>
          </w:tcPr>
          <w:p w14:paraId="18696CB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(13,-)</w:t>
            </w:r>
          </w:p>
        </w:tc>
      </w:tr>
      <w:tr w:rsidR="00401420" w:rsidRPr="00401420" w14:paraId="02B361F4" w14:textId="77777777" w:rsidTr="00536DF0">
        <w:trPr>
          <w:trHeight w:val="70"/>
        </w:trPr>
        <w:tc>
          <w:tcPr>
            <w:tcW w:w="1196" w:type="dxa"/>
            <w:vMerge/>
            <w:tcBorders>
              <w:left w:val="single" w:sz="4" w:space="0" w:color="auto"/>
              <w:right w:val="single" w:sz="4" w:space="0" w:color="auto"/>
            </w:tcBorders>
            <w:vAlign w:val="center"/>
            <w:hideMark/>
          </w:tcPr>
          <w:p w14:paraId="79690DA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725" w:type="dxa"/>
            <w:gridSpan w:val="2"/>
            <w:tcBorders>
              <w:top w:val="single" w:sz="4" w:space="0" w:color="auto"/>
              <w:left w:val="single" w:sz="4" w:space="0" w:color="auto"/>
              <w:bottom w:val="single" w:sz="4" w:space="0" w:color="auto"/>
              <w:right w:val="single" w:sz="4" w:space="0" w:color="auto"/>
            </w:tcBorders>
          </w:tcPr>
          <w:p w14:paraId="4E3E8FF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NZP CSI-RS-timeConfig</w:t>
            </w:r>
          </w:p>
          <w:p w14:paraId="5125188B"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72B80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slot</w:t>
            </w:r>
          </w:p>
        </w:tc>
        <w:tc>
          <w:tcPr>
            <w:tcW w:w="1455" w:type="dxa"/>
            <w:tcBorders>
              <w:top w:val="single" w:sz="4" w:space="0" w:color="auto"/>
              <w:left w:val="single" w:sz="4" w:space="0" w:color="auto"/>
              <w:bottom w:val="single" w:sz="4" w:space="0" w:color="auto"/>
              <w:right w:val="single" w:sz="4" w:space="0" w:color="auto"/>
            </w:tcBorders>
          </w:tcPr>
          <w:p w14:paraId="7AE7360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8/1</w:t>
            </w:r>
          </w:p>
        </w:tc>
        <w:tc>
          <w:tcPr>
            <w:tcW w:w="1350" w:type="dxa"/>
            <w:tcBorders>
              <w:top w:val="single" w:sz="4" w:space="0" w:color="auto"/>
              <w:left w:val="single" w:sz="4" w:space="0" w:color="auto"/>
              <w:bottom w:val="single" w:sz="4" w:space="0" w:color="auto"/>
              <w:right w:val="single" w:sz="4" w:space="0" w:color="auto"/>
            </w:tcBorders>
          </w:tcPr>
          <w:p w14:paraId="1310EC7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8/1</w:t>
            </w:r>
          </w:p>
        </w:tc>
        <w:tc>
          <w:tcPr>
            <w:tcW w:w="1350" w:type="dxa"/>
            <w:tcBorders>
              <w:top w:val="single" w:sz="4" w:space="0" w:color="auto"/>
              <w:left w:val="single" w:sz="4" w:space="0" w:color="auto"/>
              <w:bottom w:val="single" w:sz="4" w:space="0" w:color="auto"/>
              <w:right w:val="single" w:sz="4" w:space="0" w:color="auto"/>
            </w:tcBorders>
          </w:tcPr>
          <w:p w14:paraId="0B4C21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8/1</w:t>
            </w:r>
          </w:p>
        </w:tc>
      </w:tr>
      <w:tr w:rsidR="00401420" w:rsidRPr="00401420" w14:paraId="63C1B97D"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6C18B28"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A045C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545397C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5F2A4A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8A3821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eastAsia="zh-CN"/>
              </w:rPr>
              <w:t>Periodic</w:t>
            </w:r>
          </w:p>
        </w:tc>
      </w:tr>
      <w:tr w:rsidR="00401420" w:rsidRPr="00401420" w14:paraId="05623429"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9F5DF28"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87EC6D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029F009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28E797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57A8E4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Table 1</w:t>
            </w:r>
          </w:p>
        </w:tc>
      </w:tr>
      <w:tr w:rsidR="00401420" w:rsidRPr="00401420" w14:paraId="113B9D9D"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377ABE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109F6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3647968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36634D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33063C1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cri-RI-PMI-CQI</w:t>
            </w:r>
          </w:p>
        </w:tc>
      </w:tr>
      <w:tr w:rsidR="00401420" w:rsidRPr="00401420" w14:paraId="07B80871"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71A5B6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931C1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54C638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37FD5D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A3B80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Wideband</w:t>
            </w:r>
          </w:p>
        </w:tc>
      </w:tr>
      <w:tr w:rsidR="00401420" w:rsidRPr="00401420" w14:paraId="2042125E"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A288150"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pmi-FormatIndicator</w:t>
            </w:r>
            <w:r w:rsidRPr="00401420">
              <w:rPr>
                <w:rFonts w:ascii="Arial" w:eastAsia="宋体" w:hAnsi="Arial"/>
                <w:i/>
                <w:sz w:val="18"/>
                <w:lang w:val="en-US"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EF59E9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6FD31B5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0CBDF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8423D9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Wideband</w:t>
            </w:r>
          </w:p>
        </w:tc>
      </w:tr>
      <w:tr w:rsidR="00401420" w:rsidRPr="00401420" w14:paraId="17B5B2A8"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1C7565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77476E2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RB</w:t>
            </w:r>
          </w:p>
        </w:tc>
        <w:tc>
          <w:tcPr>
            <w:tcW w:w="1455" w:type="dxa"/>
            <w:tcBorders>
              <w:top w:val="single" w:sz="4" w:space="0" w:color="auto"/>
              <w:left w:val="single" w:sz="4" w:space="0" w:color="auto"/>
              <w:bottom w:val="single" w:sz="4" w:space="0" w:color="auto"/>
              <w:right w:val="single" w:sz="4" w:space="0" w:color="auto"/>
            </w:tcBorders>
            <w:vAlign w:val="center"/>
          </w:tcPr>
          <w:p w14:paraId="0A59399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Times New Roman" w:hAnsi="Arial"/>
                <w:sz w:val="18"/>
                <w:lang w:val="en-US" w:eastAsia="en-GB"/>
              </w:rPr>
              <w:t>8</w:t>
            </w:r>
          </w:p>
        </w:tc>
        <w:tc>
          <w:tcPr>
            <w:tcW w:w="1350" w:type="dxa"/>
            <w:tcBorders>
              <w:top w:val="single" w:sz="4" w:space="0" w:color="auto"/>
              <w:left w:val="single" w:sz="4" w:space="0" w:color="auto"/>
              <w:bottom w:val="single" w:sz="4" w:space="0" w:color="auto"/>
              <w:right w:val="single" w:sz="4" w:space="0" w:color="auto"/>
            </w:tcBorders>
            <w:vAlign w:val="center"/>
          </w:tcPr>
          <w:p w14:paraId="1C0225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Times New Roman" w:hAnsi="Arial"/>
                <w:sz w:val="18"/>
                <w:lang w:val="en-US" w:eastAsia="en-GB"/>
              </w:rPr>
              <w:t>8</w:t>
            </w:r>
          </w:p>
        </w:tc>
        <w:tc>
          <w:tcPr>
            <w:tcW w:w="1350" w:type="dxa"/>
            <w:tcBorders>
              <w:top w:val="single" w:sz="4" w:space="0" w:color="auto"/>
              <w:left w:val="single" w:sz="4" w:space="0" w:color="auto"/>
              <w:bottom w:val="single" w:sz="4" w:space="0" w:color="auto"/>
              <w:right w:val="single" w:sz="4" w:space="0" w:color="auto"/>
            </w:tcBorders>
            <w:vAlign w:val="center"/>
          </w:tcPr>
          <w:p w14:paraId="19561D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Times New Roman" w:hAnsi="Arial"/>
                <w:sz w:val="18"/>
                <w:lang w:val="en-US" w:eastAsia="en-GB"/>
              </w:rPr>
              <w:t>8</w:t>
            </w:r>
          </w:p>
        </w:tc>
      </w:tr>
      <w:tr w:rsidR="00401420" w:rsidRPr="00401420" w14:paraId="440A35C6"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09388A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26ED922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030BEFA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Times New Roman" w:hAnsi="Arial"/>
                <w:sz w:val="18"/>
                <w:lang w:val="en-US" w:eastAsia="en-GB"/>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7BF6AB1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Times New Roman" w:hAnsi="Arial"/>
                <w:sz w:val="18"/>
                <w:lang w:val="en-US" w:eastAsia="en-GB"/>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410DA8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Times New Roman" w:hAnsi="Arial"/>
                <w:sz w:val="18"/>
                <w:lang w:val="en-US" w:eastAsia="en-GB"/>
              </w:rPr>
              <w:t>111111111</w:t>
            </w:r>
          </w:p>
        </w:tc>
      </w:tr>
      <w:tr w:rsidR="00401420" w:rsidRPr="00401420" w14:paraId="5D283CA6"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6BDC33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8F82B5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3A29D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8/3</w:t>
            </w:r>
          </w:p>
        </w:tc>
        <w:tc>
          <w:tcPr>
            <w:tcW w:w="1350" w:type="dxa"/>
            <w:tcBorders>
              <w:top w:val="single" w:sz="4" w:space="0" w:color="auto"/>
              <w:left w:val="single" w:sz="4" w:space="0" w:color="auto"/>
              <w:bottom w:val="single" w:sz="4" w:space="0" w:color="auto"/>
              <w:right w:val="single" w:sz="4" w:space="0" w:color="auto"/>
            </w:tcBorders>
            <w:vAlign w:val="center"/>
          </w:tcPr>
          <w:p w14:paraId="40884B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8/3</w:t>
            </w:r>
          </w:p>
        </w:tc>
        <w:tc>
          <w:tcPr>
            <w:tcW w:w="1350" w:type="dxa"/>
            <w:tcBorders>
              <w:top w:val="single" w:sz="4" w:space="0" w:color="auto"/>
              <w:left w:val="single" w:sz="4" w:space="0" w:color="auto"/>
              <w:bottom w:val="single" w:sz="4" w:space="0" w:color="auto"/>
              <w:right w:val="single" w:sz="4" w:space="0" w:color="auto"/>
            </w:tcBorders>
            <w:vAlign w:val="center"/>
          </w:tcPr>
          <w:p w14:paraId="47D54E4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8/3</w:t>
            </w:r>
          </w:p>
        </w:tc>
      </w:tr>
      <w:tr w:rsidR="00401420" w:rsidRPr="00401420" w14:paraId="17781E62" w14:textId="77777777" w:rsidTr="00536DF0">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6BABA41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32C3D76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E2AA5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6515D32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11530D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3A317C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typeI-SinglePanel</w:t>
            </w:r>
          </w:p>
        </w:tc>
      </w:tr>
      <w:tr w:rsidR="00401420" w:rsidRPr="00401420" w14:paraId="57988E4B" w14:textId="77777777" w:rsidTr="00536DF0">
        <w:trPr>
          <w:trHeight w:val="70"/>
        </w:trPr>
        <w:tc>
          <w:tcPr>
            <w:tcW w:w="1267" w:type="dxa"/>
            <w:gridSpan w:val="2"/>
            <w:vMerge/>
            <w:tcBorders>
              <w:left w:val="single" w:sz="4" w:space="0" w:color="auto"/>
              <w:right w:val="single" w:sz="4" w:space="0" w:color="auto"/>
            </w:tcBorders>
            <w:hideMark/>
          </w:tcPr>
          <w:p w14:paraId="7632507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654" w:type="dxa"/>
            <w:tcBorders>
              <w:top w:val="single" w:sz="4" w:space="0" w:color="auto"/>
              <w:left w:val="single" w:sz="4" w:space="0" w:color="auto"/>
              <w:bottom w:val="single" w:sz="4" w:space="0" w:color="auto"/>
              <w:right w:val="single" w:sz="4" w:space="0" w:color="auto"/>
            </w:tcBorders>
          </w:tcPr>
          <w:p w14:paraId="0346E92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26AA4D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60422CF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w:t>
            </w:r>
          </w:p>
        </w:tc>
        <w:tc>
          <w:tcPr>
            <w:tcW w:w="1350" w:type="dxa"/>
            <w:tcBorders>
              <w:top w:val="single" w:sz="4" w:space="0" w:color="auto"/>
              <w:left w:val="single" w:sz="4" w:space="0" w:color="auto"/>
              <w:bottom w:val="single" w:sz="4" w:space="0" w:color="auto"/>
              <w:right w:val="single" w:sz="4" w:space="0" w:color="auto"/>
            </w:tcBorders>
            <w:vAlign w:val="center"/>
          </w:tcPr>
          <w:p w14:paraId="65C2CE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w:t>
            </w:r>
          </w:p>
        </w:tc>
        <w:tc>
          <w:tcPr>
            <w:tcW w:w="1350" w:type="dxa"/>
            <w:tcBorders>
              <w:top w:val="single" w:sz="4" w:space="0" w:color="auto"/>
              <w:left w:val="single" w:sz="4" w:space="0" w:color="auto"/>
              <w:bottom w:val="single" w:sz="4" w:space="0" w:color="auto"/>
              <w:right w:val="single" w:sz="4" w:space="0" w:color="auto"/>
            </w:tcBorders>
            <w:vAlign w:val="center"/>
          </w:tcPr>
          <w:p w14:paraId="7D76F4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w:t>
            </w:r>
          </w:p>
        </w:tc>
      </w:tr>
      <w:tr w:rsidR="00401420" w:rsidRPr="00401420" w14:paraId="54D5C620" w14:textId="77777777" w:rsidTr="00536DF0">
        <w:trPr>
          <w:trHeight w:val="70"/>
        </w:trPr>
        <w:tc>
          <w:tcPr>
            <w:tcW w:w="1267" w:type="dxa"/>
            <w:gridSpan w:val="2"/>
            <w:vMerge/>
            <w:tcBorders>
              <w:left w:val="single" w:sz="4" w:space="0" w:color="auto"/>
              <w:right w:val="single" w:sz="4" w:space="0" w:color="auto"/>
            </w:tcBorders>
            <w:hideMark/>
          </w:tcPr>
          <w:p w14:paraId="1297A898"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654" w:type="dxa"/>
            <w:tcBorders>
              <w:top w:val="single" w:sz="4" w:space="0" w:color="auto"/>
              <w:left w:val="single" w:sz="4" w:space="0" w:color="auto"/>
              <w:bottom w:val="single" w:sz="4" w:space="0" w:color="auto"/>
              <w:right w:val="single" w:sz="4" w:space="0" w:color="auto"/>
            </w:tcBorders>
          </w:tcPr>
          <w:p w14:paraId="5F2B7E6C"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29DDF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1D9C00D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4D9FD8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9DFABF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N/A</w:t>
            </w:r>
          </w:p>
        </w:tc>
      </w:tr>
      <w:tr w:rsidR="00401420" w:rsidRPr="00401420" w14:paraId="11FD9B30" w14:textId="77777777" w:rsidTr="00536DF0">
        <w:trPr>
          <w:trHeight w:val="70"/>
        </w:trPr>
        <w:tc>
          <w:tcPr>
            <w:tcW w:w="1267" w:type="dxa"/>
            <w:gridSpan w:val="2"/>
            <w:vMerge/>
            <w:tcBorders>
              <w:left w:val="single" w:sz="4" w:space="0" w:color="auto"/>
              <w:right w:val="single" w:sz="4" w:space="0" w:color="auto"/>
            </w:tcBorders>
            <w:hideMark/>
          </w:tcPr>
          <w:p w14:paraId="281EA2D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654" w:type="dxa"/>
            <w:tcBorders>
              <w:top w:val="single" w:sz="4" w:space="0" w:color="auto"/>
              <w:left w:val="single" w:sz="4" w:space="0" w:color="auto"/>
              <w:bottom w:val="single" w:sz="4" w:space="0" w:color="auto"/>
              <w:right w:val="single" w:sz="4" w:space="0" w:color="auto"/>
            </w:tcBorders>
          </w:tcPr>
          <w:p w14:paraId="3A595364"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FE0FB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452C4E7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010000 for fixed rank 2,</w:t>
            </w:r>
          </w:p>
          <w:p w14:paraId="4FCC0A7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en-GB"/>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61BB71F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000011 for fixed rank 1,</w:t>
            </w:r>
          </w:p>
          <w:p w14:paraId="6F10FE8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en-GB"/>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7A01786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000011 for fixed rank 1,</w:t>
            </w:r>
          </w:p>
          <w:p w14:paraId="2574EEE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en-GB"/>
              </w:rPr>
              <w:t>010011 for following rank</w:t>
            </w:r>
          </w:p>
        </w:tc>
      </w:tr>
      <w:tr w:rsidR="00401420" w:rsidRPr="00401420" w14:paraId="73EF94F3" w14:textId="77777777" w:rsidTr="00536DF0">
        <w:trPr>
          <w:trHeight w:val="70"/>
        </w:trPr>
        <w:tc>
          <w:tcPr>
            <w:tcW w:w="1267" w:type="dxa"/>
            <w:gridSpan w:val="2"/>
            <w:vMerge/>
            <w:tcBorders>
              <w:left w:val="single" w:sz="4" w:space="0" w:color="auto"/>
              <w:bottom w:val="single" w:sz="4" w:space="0" w:color="auto"/>
              <w:right w:val="single" w:sz="4" w:space="0" w:color="auto"/>
            </w:tcBorders>
          </w:tcPr>
          <w:p w14:paraId="49374BA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654" w:type="dxa"/>
            <w:tcBorders>
              <w:top w:val="single" w:sz="4" w:space="0" w:color="auto"/>
              <w:left w:val="single" w:sz="4" w:space="0" w:color="auto"/>
              <w:bottom w:val="single" w:sz="4" w:space="0" w:color="auto"/>
              <w:right w:val="single" w:sz="4" w:space="0" w:color="auto"/>
            </w:tcBorders>
          </w:tcPr>
          <w:p w14:paraId="695EA0A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E4730F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3C2D5F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3B386C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94695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N/A</w:t>
            </w:r>
          </w:p>
        </w:tc>
      </w:tr>
      <w:tr w:rsidR="00401420" w:rsidRPr="00401420" w14:paraId="12951AA6"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932166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93400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ms</w:t>
            </w:r>
          </w:p>
        </w:tc>
        <w:tc>
          <w:tcPr>
            <w:tcW w:w="1455" w:type="dxa"/>
            <w:tcBorders>
              <w:top w:val="single" w:sz="4" w:space="0" w:color="auto"/>
              <w:left w:val="single" w:sz="4" w:space="0" w:color="auto"/>
              <w:bottom w:val="single" w:sz="4" w:space="0" w:color="auto"/>
              <w:right w:val="single" w:sz="4" w:space="0" w:color="auto"/>
            </w:tcBorders>
            <w:vAlign w:val="center"/>
          </w:tcPr>
          <w:p w14:paraId="290BD3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45B57E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5ECA511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1.375</w:t>
            </w:r>
          </w:p>
        </w:tc>
      </w:tr>
      <w:tr w:rsidR="00401420" w:rsidRPr="00401420" w14:paraId="5DACC780"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D2C167C"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F679E7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6537FC9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w:t>
            </w:r>
          </w:p>
        </w:tc>
        <w:tc>
          <w:tcPr>
            <w:tcW w:w="1350" w:type="dxa"/>
            <w:tcBorders>
              <w:top w:val="single" w:sz="4" w:space="0" w:color="auto"/>
              <w:left w:val="single" w:sz="4" w:space="0" w:color="auto"/>
              <w:bottom w:val="single" w:sz="4" w:space="0" w:color="auto"/>
              <w:right w:val="single" w:sz="4" w:space="0" w:color="auto"/>
            </w:tcBorders>
            <w:vAlign w:val="center"/>
          </w:tcPr>
          <w:p w14:paraId="2FE255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w:t>
            </w:r>
          </w:p>
        </w:tc>
        <w:tc>
          <w:tcPr>
            <w:tcW w:w="1350" w:type="dxa"/>
            <w:tcBorders>
              <w:top w:val="single" w:sz="4" w:space="0" w:color="auto"/>
              <w:left w:val="single" w:sz="4" w:space="0" w:color="auto"/>
              <w:bottom w:val="single" w:sz="4" w:space="0" w:color="auto"/>
              <w:right w:val="single" w:sz="4" w:space="0" w:color="auto"/>
            </w:tcBorders>
            <w:vAlign w:val="center"/>
          </w:tcPr>
          <w:p w14:paraId="18FA84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w:t>
            </w:r>
          </w:p>
        </w:tc>
      </w:tr>
      <w:tr w:rsidR="00401420" w:rsidRPr="00401420" w14:paraId="58D6637B"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86E529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B63439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3A2414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152AB2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2205F0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Fixed RI = 1 and follow RI</w:t>
            </w:r>
          </w:p>
        </w:tc>
      </w:tr>
      <w:tr w:rsidR="00401420" w:rsidRPr="00401420" w14:paraId="1BDFB168" w14:textId="77777777" w:rsidTr="00536DF0">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33B35A33"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401420">
              <w:rPr>
                <w:rFonts w:ascii="Arial" w:eastAsia="宋体" w:hAnsi="Arial"/>
                <w:sz w:val="18"/>
                <w:lang w:eastAsia="en-GB"/>
              </w:rPr>
              <w:t>Note 1:</w:t>
            </w:r>
            <w:r w:rsidRPr="00401420">
              <w:rPr>
                <w:rFonts w:ascii="Arial" w:eastAsia="宋体" w:hAnsi="Arial"/>
                <w:sz w:val="18"/>
                <w:lang w:eastAsia="en-GB"/>
              </w:rPr>
              <w:tab/>
              <w:t>The same requirements are applicable to with different UL-DL patterns.</w:t>
            </w:r>
          </w:p>
          <w:p w14:paraId="02981B51"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401420">
              <w:rPr>
                <w:rFonts w:ascii="Arial" w:eastAsia="宋体" w:hAnsi="Arial"/>
                <w:sz w:val="18"/>
                <w:lang w:eastAsia="en-GB"/>
              </w:rPr>
              <w:t>Note 2:</w:t>
            </w:r>
            <w:r w:rsidRPr="00401420">
              <w:rPr>
                <w:rFonts w:ascii="Arial" w:eastAsia="宋体" w:hAnsi="Arial"/>
                <w:sz w:val="18"/>
                <w:lang w:eastAsia="en-GB"/>
              </w:rPr>
              <w:tab/>
              <w:t xml:space="preserve">SSB, TRS, </w:t>
            </w:r>
            <w:r w:rsidRPr="00401420">
              <w:rPr>
                <w:rFonts w:ascii="Arial" w:eastAsia="Times New Roman" w:hAnsi="Arial"/>
                <w:sz w:val="18"/>
                <w:lang w:eastAsia="en-GB"/>
              </w:rPr>
              <w:t>CSI-RS</w:t>
            </w:r>
            <w:r w:rsidRPr="00401420">
              <w:rPr>
                <w:rFonts w:ascii="Arial" w:eastAsia="宋体" w:hAnsi="Arial"/>
                <w:sz w:val="18"/>
                <w:lang w:eastAsia="en-GB"/>
              </w:rPr>
              <w:t xml:space="preserve"> and/or other unspecified test parameters with respect to TS 38.101-4 [</w:t>
            </w:r>
            <w:r w:rsidRPr="00401420">
              <w:rPr>
                <w:rFonts w:ascii="Arial" w:eastAsia="宋体" w:hAnsi="Arial" w:hint="eastAsia"/>
                <w:sz w:val="18"/>
                <w:lang w:eastAsia="zh-CN"/>
              </w:rPr>
              <w:t>28</w:t>
            </w:r>
            <w:r w:rsidRPr="00401420">
              <w:rPr>
                <w:rFonts w:ascii="Arial" w:eastAsia="宋体" w:hAnsi="Arial"/>
                <w:sz w:val="18"/>
                <w:lang w:eastAsia="en-GB"/>
              </w:rPr>
              <w:t>] are left up to test implementation, if transmitted or needed.</w:t>
            </w:r>
          </w:p>
          <w:p w14:paraId="205C9C2A"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401420">
              <w:rPr>
                <w:rFonts w:ascii="Arial" w:eastAsia="宋体" w:hAnsi="Arial"/>
                <w:sz w:val="18"/>
                <w:lang w:eastAsia="en-GB"/>
              </w:rPr>
              <w:t>Note 3:</w:t>
            </w:r>
            <w:r w:rsidRPr="00401420">
              <w:rPr>
                <w:rFonts w:ascii="Arial" w:eastAsia="宋体" w:hAnsi="Arial"/>
                <w:sz w:val="18"/>
                <w:lang w:eastAsia="en-GB"/>
              </w:rPr>
              <w:tab/>
              <w:t>Measurements channels are specified in Table A.3.5-2. M-FR2-A.3.5-1 is used for Rank 1 case. M-FR2-A.3.5-2 is used for Rank 2 case.</w:t>
            </w:r>
          </w:p>
        </w:tc>
      </w:tr>
    </w:tbl>
    <w:p w14:paraId="6FA5AB76" w14:textId="77777777" w:rsidR="00401420" w:rsidRPr="00401420" w:rsidRDefault="00401420" w:rsidP="00401420">
      <w:pPr>
        <w:overflowPunct w:val="0"/>
        <w:autoSpaceDE w:val="0"/>
        <w:autoSpaceDN w:val="0"/>
        <w:adjustRightInd w:val="0"/>
        <w:textAlignment w:val="baseline"/>
        <w:rPr>
          <w:rFonts w:eastAsia="宋体"/>
          <w:lang w:val="en-US" w:eastAsia="zh-CN"/>
        </w:rPr>
      </w:pPr>
    </w:p>
    <w:p w14:paraId="41AFAF0D"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宋体" w:hAnsi="Arial"/>
          <w:lang w:val="en-US" w:eastAsia="en-GB"/>
        </w:rPr>
      </w:pPr>
      <w:r w:rsidRPr="00401420">
        <w:rPr>
          <w:rFonts w:ascii="Arial" w:eastAsia="Times New Roman" w:hAnsi="Arial"/>
          <w:lang w:val="en-US" w:eastAsia="zh-CN"/>
        </w:rPr>
        <w:t>11.2.3.2.</w:t>
      </w:r>
      <w:r w:rsidRPr="00401420">
        <w:rPr>
          <w:rFonts w:ascii="Arial" w:eastAsia="Times New Roman" w:hAnsi="Arial"/>
          <w:lang w:eastAsia="zh-CN"/>
        </w:rPr>
        <w:t>4</w:t>
      </w:r>
      <w:r w:rsidRPr="00401420">
        <w:rPr>
          <w:rFonts w:ascii="Arial" w:eastAsia="Times New Roman" w:hAnsi="Arial"/>
          <w:lang w:val="en-US" w:eastAsia="en-GB"/>
        </w:rPr>
        <w:t>.2</w:t>
      </w:r>
      <w:r w:rsidRPr="00401420">
        <w:rPr>
          <w:rFonts w:ascii="Arial" w:eastAsia="Times New Roman" w:hAnsi="Arial"/>
          <w:lang w:val="en-US" w:eastAsia="en-GB"/>
        </w:rPr>
        <w:tab/>
        <w:t>Minimum requirements</w:t>
      </w:r>
    </w:p>
    <w:p w14:paraId="0BDB4FD5" w14:textId="3561D897" w:rsidR="00401420" w:rsidRPr="00401420" w:rsidRDefault="00401420" w:rsidP="00401420">
      <w:pPr>
        <w:overflowPunct w:val="0"/>
        <w:autoSpaceDE w:val="0"/>
        <w:autoSpaceDN w:val="0"/>
        <w:adjustRightInd w:val="0"/>
        <w:textAlignment w:val="baseline"/>
        <w:rPr>
          <w:rFonts w:eastAsia="宋体"/>
          <w:lang w:val="en-US" w:eastAsia="en-GB"/>
        </w:rPr>
      </w:pPr>
      <w:r w:rsidRPr="00401420">
        <w:rPr>
          <w:rFonts w:eastAsia="宋体"/>
          <w:lang w:val="en-US" w:eastAsia="en-GB"/>
        </w:rPr>
        <w:t xml:space="preserve">For the parameters specified in Table </w:t>
      </w:r>
      <w:r w:rsidRPr="00401420">
        <w:rPr>
          <w:rFonts w:eastAsia="Times New Roman"/>
          <w:lang w:val="en-US" w:eastAsia="zh-CN"/>
        </w:rPr>
        <w:t>11.2.3.2.</w:t>
      </w:r>
      <w:r w:rsidRPr="00401420">
        <w:rPr>
          <w:rFonts w:eastAsia="Times New Roman"/>
          <w:lang w:eastAsia="zh-CN"/>
        </w:rPr>
        <w:t>4</w:t>
      </w:r>
      <w:r w:rsidRPr="00401420">
        <w:rPr>
          <w:rFonts w:eastAsia="Times New Roman"/>
          <w:lang w:val="en-US" w:eastAsia="en-GB"/>
        </w:rPr>
        <w:t>.1</w:t>
      </w:r>
      <w:r w:rsidRPr="00401420">
        <w:rPr>
          <w:rFonts w:eastAsia="宋体"/>
          <w:lang w:val="en-US" w:eastAsia="en-GB"/>
        </w:rPr>
        <w:t xml:space="preserve">-1, and using the downlink physical channels specified in Annex </w:t>
      </w:r>
      <w:del w:id="1661" w:author="Huawei" w:date="2023-04-27T10:22:00Z">
        <w:r w:rsidRPr="00401420" w:rsidDel="00B61469">
          <w:rPr>
            <w:rFonts w:eastAsia="Times New Roman"/>
            <w:lang w:eastAsia="en-GB"/>
          </w:rPr>
          <w:delText>TBA</w:delText>
        </w:r>
      </w:del>
      <w:ins w:id="1662" w:author="Huawei" w:date="2023-04-27T10:22:00Z">
        <w:r w:rsidR="00B61469">
          <w:rPr>
            <w:rFonts w:eastAsia="Times New Roman"/>
            <w:lang w:eastAsia="en-GB"/>
          </w:rPr>
          <w:t>A</w:t>
        </w:r>
      </w:ins>
      <w:r w:rsidRPr="00401420">
        <w:rPr>
          <w:rFonts w:eastAsia="宋体"/>
          <w:lang w:val="en-US" w:eastAsia="en-GB"/>
        </w:rPr>
        <w:t xml:space="preserve">, the minimum requirements are specified in Table </w:t>
      </w:r>
      <w:r w:rsidRPr="00401420">
        <w:rPr>
          <w:rFonts w:eastAsia="Times New Roman"/>
          <w:lang w:val="en-US" w:eastAsia="zh-CN"/>
        </w:rPr>
        <w:t>11.2.3.2.</w:t>
      </w:r>
      <w:r w:rsidRPr="00401420">
        <w:rPr>
          <w:rFonts w:eastAsia="Times New Roman"/>
          <w:lang w:eastAsia="zh-CN"/>
        </w:rPr>
        <w:t>4</w:t>
      </w:r>
      <w:r w:rsidRPr="00401420">
        <w:rPr>
          <w:rFonts w:eastAsia="Times New Roman"/>
          <w:lang w:val="en-US" w:eastAsia="en-GB"/>
        </w:rPr>
        <w:t>.</w:t>
      </w:r>
      <w:r w:rsidRPr="00401420">
        <w:rPr>
          <w:rFonts w:eastAsia="Times New Roman"/>
          <w:lang w:eastAsia="en-GB"/>
        </w:rPr>
        <w:t>2</w:t>
      </w:r>
      <w:r w:rsidRPr="00401420">
        <w:rPr>
          <w:rFonts w:eastAsia="宋体"/>
          <w:lang w:val="en-US" w:eastAsia="en-GB"/>
        </w:rPr>
        <w:t>-</w:t>
      </w:r>
      <w:r w:rsidRPr="00401420">
        <w:rPr>
          <w:rFonts w:eastAsia="宋体"/>
          <w:lang w:eastAsia="en-GB"/>
        </w:rPr>
        <w:t>1</w:t>
      </w:r>
      <w:r w:rsidRPr="00401420">
        <w:rPr>
          <w:rFonts w:eastAsia="宋体"/>
          <w:lang w:val="en-US" w:eastAsia="en-GB"/>
        </w:rPr>
        <w:t>.</w:t>
      </w:r>
    </w:p>
    <w:p w14:paraId="77924424"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401420">
        <w:rPr>
          <w:rFonts w:ascii="Arial" w:eastAsia="Times New Roman" w:hAnsi="Arial"/>
          <w:b/>
          <w:lang w:val="en-US" w:eastAsia="en-GB"/>
        </w:rPr>
        <w:t xml:space="preserve">Table </w:t>
      </w:r>
      <w:r w:rsidRPr="00401420">
        <w:rPr>
          <w:rFonts w:ascii="Arial" w:eastAsia="Times New Roman" w:hAnsi="Arial"/>
          <w:b/>
          <w:lang w:val="en-US" w:eastAsia="zh-CN"/>
        </w:rPr>
        <w:t>11.2.3.2.</w:t>
      </w:r>
      <w:r w:rsidRPr="00401420">
        <w:rPr>
          <w:rFonts w:ascii="Arial" w:eastAsia="Times New Roman" w:hAnsi="Arial"/>
          <w:b/>
          <w:lang w:eastAsia="zh-CN"/>
        </w:rPr>
        <w:t>4</w:t>
      </w:r>
      <w:r w:rsidRPr="00401420">
        <w:rPr>
          <w:rFonts w:ascii="Arial" w:eastAsia="Times New Roman" w:hAnsi="Arial"/>
          <w:b/>
          <w:lang w:val="en-US" w:eastAsia="en-GB"/>
        </w:rPr>
        <w:t>.2-</w:t>
      </w:r>
      <w:r w:rsidRPr="00401420">
        <w:rPr>
          <w:rFonts w:ascii="Arial" w:eastAsia="Times New Roman" w:hAnsi="Arial"/>
          <w:b/>
          <w:lang w:eastAsia="en-GB"/>
        </w:rPr>
        <w:t>1</w:t>
      </w:r>
      <w:r w:rsidRPr="00401420">
        <w:rPr>
          <w:rFonts w:ascii="Arial" w:eastAsia="Times New Roman" w:hAnsi="Arial"/>
          <w:b/>
          <w:lang w:val="en-US" w:eastAsia="en-GB"/>
        </w:rPr>
        <w:t>: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401420" w:rsidRPr="00401420" w14:paraId="03FB0D14" w14:textId="77777777" w:rsidTr="00536DF0">
        <w:trPr>
          <w:jc w:val="center"/>
        </w:trPr>
        <w:tc>
          <w:tcPr>
            <w:tcW w:w="1984" w:type="dxa"/>
            <w:tcBorders>
              <w:bottom w:val="nil"/>
            </w:tcBorders>
          </w:tcPr>
          <w:p w14:paraId="414D07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b/>
                <w:sz w:val="18"/>
                <w:lang w:val="en-US" w:eastAsia="en-GB"/>
              </w:rPr>
            </w:pPr>
          </w:p>
        </w:tc>
        <w:tc>
          <w:tcPr>
            <w:tcW w:w="1412" w:type="dxa"/>
            <w:tcBorders>
              <w:bottom w:val="nil"/>
            </w:tcBorders>
          </w:tcPr>
          <w:p w14:paraId="4334CE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b/>
                <w:sz w:val="18"/>
                <w:lang w:val="en-US" w:eastAsia="en-GB"/>
              </w:rPr>
            </w:pPr>
            <w:r w:rsidRPr="00401420">
              <w:rPr>
                <w:rFonts w:ascii="Arial" w:eastAsia="?? ??" w:hAnsi="Arial" w:cs="v5.0.0"/>
                <w:b/>
                <w:sz w:val="18"/>
                <w:lang w:val="en-US" w:eastAsia="en-GB"/>
              </w:rPr>
              <w:t>Test 1</w:t>
            </w:r>
          </w:p>
        </w:tc>
        <w:tc>
          <w:tcPr>
            <w:tcW w:w="1512" w:type="dxa"/>
            <w:tcBorders>
              <w:bottom w:val="nil"/>
            </w:tcBorders>
          </w:tcPr>
          <w:p w14:paraId="5BF277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b/>
                <w:sz w:val="18"/>
                <w:lang w:val="en-US" w:eastAsia="en-GB"/>
              </w:rPr>
            </w:pPr>
            <w:r w:rsidRPr="00401420">
              <w:rPr>
                <w:rFonts w:ascii="Arial" w:eastAsia="?? ??" w:hAnsi="Arial" w:cs="v5.0.0"/>
                <w:b/>
                <w:sz w:val="18"/>
                <w:lang w:val="en-US" w:eastAsia="en-GB"/>
              </w:rPr>
              <w:t>Test 2</w:t>
            </w:r>
          </w:p>
        </w:tc>
        <w:tc>
          <w:tcPr>
            <w:tcW w:w="1512" w:type="dxa"/>
            <w:tcBorders>
              <w:bottom w:val="nil"/>
            </w:tcBorders>
          </w:tcPr>
          <w:p w14:paraId="7FE4B4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b/>
                <w:sz w:val="18"/>
                <w:lang w:val="en-US" w:eastAsia="en-GB"/>
              </w:rPr>
            </w:pPr>
            <w:r w:rsidRPr="00401420">
              <w:rPr>
                <w:rFonts w:ascii="Arial" w:eastAsia="?? ??" w:hAnsi="Arial" w:cs="v5.0.0"/>
                <w:b/>
                <w:sz w:val="18"/>
                <w:lang w:val="en-US" w:eastAsia="en-GB"/>
              </w:rPr>
              <w:t>Test 3</w:t>
            </w:r>
          </w:p>
        </w:tc>
      </w:tr>
      <w:tr w:rsidR="00401420" w:rsidRPr="00401420" w14:paraId="050CE436" w14:textId="77777777" w:rsidTr="00536DF0">
        <w:trPr>
          <w:cantSplit/>
          <w:jc w:val="center"/>
        </w:trPr>
        <w:tc>
          <w:tcPr>
            <w:tcW w:w="1984" w:type="dxa"/>
          </w:tcPr>
          <w:p w14:paraId="513171B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vertAlign w:val="subscript"/>
                <w:lang w:val="en-US" w:eastAsia="en-GB"/>
              </w:rPr>
            </w:pPr>
            <w:r w:rsidRPr="00401420">
              <w:rPr>
                <w:rFonts w:ascii="Symbol" w:eastAsia="?? ??" w:hAnsi="Symbol" w:cs="Arial"/>
                <w:i/>
                <w:sz w:val="18"/>
                <w:lang w:val="en-US" w:eastAsia="en-GB"/>
              </w:rPr>
              <w:t></w:t>
            </w:r>
            <w:r w:rsidRPr="00401420">
              <w:rPr>
                <w:rFonts w:ascii="Arial" w:eastAsia="?? ??" w:hAnsi="Arial" w:cs="Arial"/>
                <w:sz w:val="18"/>
                <w:vertAlign w:val="subscript"/>
                <w:lang w:val="en-US" w:eastAsia="en-GB"/>
              </w:rPr>
              <w:t>1</w:t>
            </w:r>
          </w:p>
        </w:tc>
        <w:tc>
          <w:tcPr>
            <w:tcW w:w="1412" w:type="dxa"/>
          </w:tcPr>
          <w:p w14:paraId="70E51F5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val="en-US" w:eastAsia="en-GB"/>
              </w:rPr>
            </w:pPr>
            <w:r w:rsidRPr="00401420">
              <w:rPr>
                <w:rFonts w:ascii="Arial" w:eastAsia="?? ??" w:hAnsi="Arial" w:cs="v5.0.0"/>
                <w:sz w:val="18"/>
                <w:lang w:val="en-US" w:eastAsia="en-GB"/>
              </w:rPr>
              <w:t>N/A</w:t>
            </w:r>
          </w:p>
        </w:tc>
        <w:tc>
          <w:tcPr>
            <w:tcW w:w="1512" w:type="dxa"/>
          </w:tcPr>
          <w:p w14:paraId="20F082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val="en-US" w:eastAsia="en-GB"/>
              </w:rPr>
            </w:pPr>
            <w:r w:rsidRPr="00401420">
              <w:rPr>
                <w:rFonts w:ascii="Arial" w:eastAsia="?? ??" w:hAnsi="Arial" w:cs="v5.0.0"/>
                <w:sz w:val="18"/>
                <w:lang w:val="en-US" w:eastAsia="en-GB"/>
              </w:rPr>
              <w:t>1.05</w:t>
            </w:r>
          </w:p>
        </w:tc>
        <w:tc>
          <w:tcPr>
            <w:tcW w:w="1512" w:type="dxa"/>
          </w:tcPr>
          <w:p w14:paraId="45C3D69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val="en-US" w:eastAsia="en-GB"/>
              </w:rPr>
            </w:pPr>
            <w:r w:rsidRPr="00401420">
              <w:rPr>
                <w:rFonts w:ascii="Arial" w:eastAsia="?? ??" w:hAnsi="Arial" w:cs="v5.0.0"/>
                <w:sz w:val="18"/>
                <w:lang w:val="en-US" w:eastAsia="en-GB"/>
              </w:rPr>
              <w:t>1.05</w:t>
            </w:r>
          </w:p>
        </w:tc>
      </w:tr>
      <w:tr w:rsidR="00401420" w:rsidRPr="00401420" w14:paraId="18A766A4" w14:textId="77777777" w:rsidTr="00536DF0">
        <w:trPr>
          <w:cantSplit/>
          <w:jc w:val="center"/>
        </w:trPr>
        <w:tc>
          <w:tcPr>
            <w:tcW w:w="1984" w:type="dxa"/>
          </w:tcPr>
          <w:p w14:paraId="5A9B8E4F" w14:textId="77777777" w:rsidR="00401420" w:rsidRPr="00401420" w:rsidRDefault="00401420" w:rsidP="00401420">
            <w:pPr>
              <w:keepNext/>
              <w:keepLines/>
              <w:overflowPunct w:val="0"/>
              <w:autoSpaceDE w:val="0"/>
              <w:autoSpaceDN w:val="0"/>
              <w:adjustRightInd w:val="0"/>
              <w:spacing w:after="0"/>
              <w:jc w:val="center"/>
              <w:textAlignment w:val="baseline"/>
              <w:rPr>
                <w:rFonts w:ascii="Symbol" w:eastAsia="?? ??" w:hAnsi="Symbol" w:cs="Arial"/>
                <w:i/>
                <w:sz w:val="18"/>
                <w:lang w:val="en-US" w:eastAsia="en-GB"/>
              </w:rPr>
            </w:pPr>
            <w:r w:rsidRPr="00401420">
              <w:rPr>
                <w:rFonts w:ascii="Symbol" w:eastAsia="?? ??" w:hAnsi="Symbol" w:cs="Arial"/>
                <w:i/>
                <w:sz w:val="18"/>
                <w:lang w:val="en-US" w:eastAsia="en-GB"/>
              </w:rPr>
              <w:t></w:t>
            </w:r>
            <w:r w:rsidRPr="00401420">
              <w:rPr>
                <w:rFonts w:ascii="Arial" w:eastAsia="?? ??" w:hAnsi="Arial" w:cs="Arial"/>
                <w:sz w:val="18"/>
                <w:vertAlign w:val="subscript"/>
                <w:lang w:val="en-US" w:eastAsia="en-GB"/>
              </w:rPr>
              <w:t>2</w:t>
            </w:r>
          </w:p>
        </w:tc>
        <w:tc>
          <w:tcPr>
            <w:tcW w:w="1412" w:type="dxa"/>
          </w:tcPr>
          <w:p w14:paraId="1CAF4A5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val="en-US" w:eastAsia="en-GB"/>
              </w:rPr>
            </w:pPr>
            <w:r w:rsidRPr="00401420">
              <w:rPr>
                <w:rFonts w:ascii="Arial" w:eastAsia="Times New Roman" w:hAnsi="Arial" w:cs="v5.0.0" w:hint="eastAsia"/>
                <w:sz w:val="18"/>
                <w:lang w:val="en-US" w:eastAsia="zh-CN"/>
              </w:rPr>
              <w:t>1.0</w:t>
            </w:r>
          </w:p>
        </w:tc>
        <w:tc>
          <w:tcPr>
            <w:tcW w:w="1512" w:type="dxa"/>
          </w:tcPr>
          <w:p w14:paraId="0BC4873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val="en-US" w:eastAsia="en-GB"/>
              </w:rPr>
            </w:pPr>
            <w:r w:rsidRPr="00401420">
              <w:rPr>
                <w:rFonts w:ascii="Arial" w:eastAsia="?? ??" w:hAnsi="Arial" w:cs="v5.0.0"/>
                <w:sz w:val="18"/>
                <w:lang w:val="en-US" w:eastAsia="en-GB"/>
              </w:rPr>
              <w:t>N/A</w:t>
            </w:r>
          </w:p>
        </w:tc>
        <w:tc>
          <w:tcPr>
            <w:tcW w:w="1512" w:type="dxa"/>
          </w:tcPr>
          <w:p w14:paraId="0D83E9A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val="en-US" w:eastAsia="en-GB"/>
              </w:rPr>
            </w:pPr>
            <w:r w:rsidRPr="00401420">
              <w:rPr>
                <w:rFonts w:ascii="Arial" w:eastAsia="Times New Roman" w:hAnsi="Arial" w:cs="v5.0.0" w:hint="eastAsia"/>
                <w:sz w:val="18"/>
                <w:lang w:val="en-US" w:eastAsia="zh-CN"/>
              </w:rPr>
              <w:t>N/A</w:t>
            </w:r>
          </w:p>
        </w:tc>
      </w:tr>
    </w:tbl>
    <w:p w14:paraId="6919532E"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p>
    <w:p w14:paraId="271ADB0B" w14:textId="77777777" w:rsidR="00401420" w:rsidRPr="00401420" w:rsidRDefault="00401420" w:rsidP="00401420">
      <w:pPr>
        <w:rPr>
          <w:highlight w:val="yellow"/>
          <w:lang w:val="nb-NO" w:eastAsia="en-GB"/>
        </w:rPr>
      </w:pPr>
    </w:p>
    <w:bookmarkEnd w:id="5"/>
    <w:p w14:paraId="0DE7F486" w14:textId="73BD2A14" w:rsidR="006F279E" w:rsidRDefault="00BF5907" w:rsidP="006F279E">
      <w:pPr>
        <w:pStyle w:val="aff4"/>
        <w:rPr>
          <w:rFonts w:ascii="Times New Roman" w:hAnsi="Times New Roman"/>
          <w:i/>
          <w:highlight w:val="yellow"/>
        </w:rPr>
      </w:pPr>
      <w:r>
        <w:rPr>
          <w:rFonts w:ascii="Times New Roman" w:hAnsi="Times New Roman"/>
          <w:i/>
          <w:highlight w:val="yellow"/>
        </w:rPr>
        <w:t xml:space="preserve">&lt;END OF THE CHANGE </w:t>
      </w:r>
      <w:r w:rsidR="00746AA3">
        <w:rPr>
          <w:rFonts w:ascii="Times New Roman" w:hAnsi="Times New Roman"/>
          <w:i/>
          <w:highlight w:val="yellow"/>
        </w:rPr>
        <w:t>2</w:t>
      </w:r>
      <w:r w:rsidR="006F279E" w:rsidRPr="002F49C6">
        <w:rPr>
          <w:rFonts w:ascii="Times New Roman" w:hAnsi="Times New Roman"/>
          <w:i/>
          <w:highlight w:val="yellow"/>
        </w:rPr>
        <w:t>&gt;</w:t>
      </w:r>
    </w:p>
    <w:p w14:paraId="0E4D8A2B" w14:textId="45A2711E" w:rsidR="006F279E" w:rsidRDefault="006F279E" w:rsidP="006F279E">
      <w:pPr>
        <w:rPr>
          <w:highlight w:val="yellow"/>
          <w:lang w:val="nb-NO" w:eastAsia="en-GB"/>
        </w:rPr>
      </w:pPr>
    </w:p>
    <w:p w14:paraId="03DA6149" w14:textId="24B1F2A4" w:rsidR="007D0AFE" w:rsidRPr="007D0AFE" w:rsidRDefault="007D0AFE" w:rsidP="007D0AFE">
      <w:pPr>
        <w:pStyle w:val="aff4"/>
        <w:rPr>
          <w:rFonts w:ascii="Times New Roman" w:hAnsi="Times New Roman"/>
          <w:i/>
          <w:highlight w:val="yellow"/>
        </w:rPr>
      </w:pPr>
      <w:r w:rsidRPr="002F49C6">
        <w:rPr>
          <w:rFonts w:ascii="Times New Roman" w:hAnsi="Times New Roman"/>
          <w:i/>
          <w:highlight w:val="yellow"/>
        </w:rPr>
        <w:t>&lt;START OF THE CHANGE</w:t>
      </w:r>
      <w:r>
        <w:rPr>
          <w:rFonts w:ascii="Times New Roman" w:hAnsi="Times New Roman"/>
          <w:i/>
          <w:highlight w:val="yellow"/>
        </w:rPr>
        <w:t xml:space="preserve"> 3</w:t>
      </w:r>
      <w:r w:rsidRPr="002F49C6">
        <w:rPr>
          <w:rFonts w:ascii="Times New Roman" w:hAnsi="Times New Roman"/>
          <w:i/>
          <w:highlight w:val="yellow"/>
        </w:rPr>
        <w:t>&gt;</w:t>
      </w:r>
    </w:p>
    <w:p w14:paraId="3D216D18" w14:textId="77777777" w:rsidR="007D0AFE" w:rsidRPr="007D0AFE" w:rsidRDefault="007D0AFE" w:rsidP="007D0A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663" w:name="_Toc75276431"/>
      <w:bookmarkStart w:id="1664" w:name="_Toc75275921"/>
      <w:bookmarkStart w:id="1665" w:name="_Toc75260374"/>
      <w:bookmarkStart w:id="1666" w:name="_Toc73963196"/>
      <w:bookmarkStart w:id="1667" w:name="_Toc82450509"/>
      <w:bookmarkStart w:id="1668" w:name="_Toc82451158"/>
      <w:bookmarkStart w:id="1669" w:name="_Toc89949547"/>
      <w:bookmarkStart w:id="1670" w:name="_Toc98755936"/>
      <w:bookmarkStart w:id="1671" w:name="_Toc106182989"/>
      <w:r w:rsidRPr="007D0AFE">
        <w:rPr>
          <w:rFonts w:ascii="Arial" w:eastAsia="Times New Roman" w:hAnsi="Arial"/>
          <w:sz w:val="24"/>
          <w:lang w:eastAsia="en-GB"/>
        </w:rPr>
        <w:t>I.2.4.3</w:t>
      </w:r>
      <w:r w:rsidRPr="007D0AFE">
        <w:rPr>
          <w:rFonts w:ascii="Arial" w:eastAsia="Times New Roman" w:hAnsi="Arial"/>
          <w:sz w:val="24"/>
          <w:lang w:eastAsia="en-GB"/>
        </w:rPr>
        <w:tab/>
        <w:t>Multi-antenna channel models using cross polarized antennas</w:t>
      </w:r>
      <w:bookmarkEnd w:id="1663"/>
      <w:bookmarkEnd w:id="1664"/>
      <w:bookmarkEnd w:id="1665"/>
      <w:bookmarkEnd w:id="1666"/>
      <w:bookmarkEnd w:id="1667"/>
      <w:bookmarkEnd w:id="1668"/>
      <w:bookmarkEnd w:id="1669"/>
      <w:bookmarkEnd w:id="1670"/>
      <w:bookmarkEnd w:id="1671"/>
    </w:p>
    <w:p w14:paraId="4662FB4C" w14:textId="77777777" w:rsidR="007D0AFE" w:rsidRPr="007D0AFE" w:rsidRDefault="007D0AFE" w:rsidP="007D0A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672" w:name="_Toc75276432"/>
      <w:bookmarkStart w:id="1673" w:name="_Toc75275922"/>
      <w:bookmarkStart w:id="1674" w:name="_Toc82450510"/>
      <w:bookmarkStart w:id="1675" w:name="_Toc82451159"/>
      <w:bookmarkStart w:id="1676" w:name="_Toc89949548"/>
      <w:bookmarkStart w:id="1677" w:name="_Toc98755937"/>
      <w:bookmarkStart w:id="1678" w:name="_Toc106182990"/>
      <w:r w:rsidRPr="007D0AFE">
        <w:rPr>
          <w:rFonts w:ascii="Arial" w:eastAsia="Times New Roman" w:hAnsi="Arial"/>
          <w:sz w:val="22"/>
          <w:lang w:eastAsia="en-GB"/>
        </w:rPr>
        <w:t>I.2.4.3.1</w:t>
      </w:r>
      <w:r w:rsidRPr="007D0AFE">
        <w:rPr>
          <w:rFonts w:ascii="Arial" w:eastAsia="Times New Roman" w:hAnsi="Arial"/>
          <w:sz w:val="22"/>
          <w:lang w:eastAsia="en-GB"/>
        </w:rPr>
        <w:tab/>
        <w:t>General</w:t>
      </w:r>
      <w:bookmarkEnd w:id="1672"/>
      <w:bookmarkEnd w:id="1673"/>
      <w:bookmarkEnd w:id="1674"/>
      <w:bookmarkEnd w:id="1675"/>
      <w:bookmarkEnd w:id="1676"/>
      <w:bookmarkEnd w:id="1677"/>
      <w:bookmarkEnd w:id="1678"/>
    </w:p>
    <w:p w14:paraId="5E4F7AAF" w14:textId="77777777" w:rsidR="007D0AFE" w:rsidRPr="007D0AFE" w:rsidRDefault="007D0AFE" w:rsidP="007D0AFE">
      <w:pPr>
        <w:overflowPunct w:val="0"/>
        <w:autoSpaceDE w:val="0"/>
        <w:autoSpaceDN w:val="0"/>
        <w:adjustRightInd w:val="0"/>
        <w:textAlignment w:val="baseline"/>
        <w:rPr>
          <w:rFonts w:eastAsia="Calibri"/>
          <w:lang w:eastAsia="en-GB"/>
        </w:rPr>
      </w:pPr>
      <w:r w:rsidRPr="007D0AFE">
        <w:rPr>
          <w:rFonts w:eastAsia="Calibri"/>
          <w:lang w:eastAsia="en-GB"/>
        </w:rPr>
        <w:t xml:space="preserve">The MIMO channel correlation matrices defined in annex </w:t>
      </w:r>
      <w:r w:rsidRPr="007D0AFE">
        <w:rPr>
          <w:rFonts w:eastAsia="MS Gothic"/>
          <w:lang w:eastAsia="en-GB"/>
        </w:rPr>
        <w:t>I.2.4.3</w:t>
      </w:r>
      <w:r w:rsidRPr="007D0AFE">
        <w:rPr>
          <w:rFonts w:eastAsia="Calibri"/>
          <w:lang w:eastAsia="en-GB"/>
        </w:rPr>
        <w:t xml:space="preserve"> apply to two cases as presented below:</w:t>
      </w:r>
    </w:p>
    <w:p w14:paraId="2A2270E1" w14:textId="77777777" w:rsidR="007D0AFE" w:rsidRPr="007D0AFE" w:rsidRDefault="007D0AFE" w:rsidP="007D0AFE">
      <w:pPr>
        <w:overflowPunct w:val="0"/>
        <w:autoSpaceDE w:val="0"/>
        <w:autoSpaceDN w:val="0"/>
        <w:adjustRightInd w:val="0"/>
        <w:ind w:left="568" w:hanging="284"/>
        <w:textAlignment w:val="baseline"/>
        <w:rPr>
          <w:rFonts w:eastAsia="Times New Roman"/>
          <w:lang w:val="fr-FR" w:eastAsia="en-GB"/>
        </w:rPr>
      </w:pPr>
      <w:r w:rsidRPr="007D0AFE">
        <w:rPr>
          <w:rFonts w:eastAsia="Times New Roman"/>
          <w:lang w:val="fr-FR" w:eastAsia="en-GB"/>
        </w:rPr>
        <w:t>-</w:t>
      </w:r>
      <w:r w:rsidRPr="007D0AFE">
        <w:rPr>
          <w:rFonts w:eastAsia="Times New Roman"/>
          <w:lang w:val="fr-FR" w:eastAsia="en-GB"/>
        </w:rPr>
        <w:tab/>
        <w:t>One TX antenna and multiple RX antennas case, with cross polarized antennas used at IAB-DU/gNB</w:t>
      </w:r>
    </w:p>
    <w:p w14:paraId="06513166" w14:textId="77777777" w:rsidR="007D0AFE" w:rsidRPr="007D0AFE" w:rsidRDefault="007D0AFE" w:rsidP="007D0AFE">
      <w:pPr>
        <w:overflowPunct w:val="0"/>
        <w:autoSpaceDE w:val="0"/>
        <w:autoSpaceDN w:val="0"/>
        <w:adjustRightInd w:val="0"/>
        <w:ind w:left="568" w:hanging="284"/>
        <w:textAlignment w:val="baseline"/>
        <w:rPr>
          <w:rFonts w:eastAsia="Times New Roman"/>
          <w:lang w:val="fr-FR" w:eastAsia="en-GB"/>
        </w:rPr>
      </w:pPr>
      <w:r w:rsidRPr="007D0AFE">
        <w:rPr>
          <w:rFonts w:eastAsia="Times New Roman"/>
          <w:lang w:val="fr-FR" w:eastAsia="en-GB"/>
        </w:rPr>
        <w:t>-</w:t>
      </w:r>
      <w:r w:rsidRPr="007D0AFE">
        <w:rPr>
          <w:rFonts w:eastAsia="Times New Roman"/>
          <w:lang w:val="fr-FR" w:eastAsia="en-GB"/>
        </w:rPr>
        <w:tab/>
        <w:t>Multiple TX antennas and multiple RX antennas case, with cross polarized antennas used at IAB-MT/UE</w:t>
      </w:r>
    </w:p>
    <w:p w14:paraId="73E0B85E" w14:textId="77777777" w:rsidR="007D0AFE" w:rsidRPr="007D0AFE" w:rsidRDefault="007D0AFE" w:rsidP="007D0AFE">
      <w:pPr>
        <w:overflowPunct w:val="0"/>
        <w:autoSpaceDE w:val="0"/>
        <w:autoSpaceDN w:val="0"/>
        <w:adjustRightInd w:val="0"/>
        <w:textAlignment w:val="baseline"/>
        <w:rPr>
          <w:rFonts w:eastAsia="等线"/>
          <w:lang w:eastAsia="en-GB"/>
        </w:rPr>
      </w:pPr>
      <w:r w:rsidRPr="007D0AFE">
        <w:rPr>
          <w:rFonts w:eastAsia="等线"/>
          <w:lang w:eastAsia="en-GB"/>
        </w:rPr>
        <w:t>The cross-polarized antenna elements with +/-45 degrees polarization slant angles are deployed at IAB. For one TX antenna case, antenna element with +90 degree polarization slant angle is deployed at IAB-MT/UE. For multiple TX antennas case, cross-polarized antenna elements with +90/0 degrees polarization slant angles are deployed at IAB-MT/UE.</w:t>
      </w:r>
    </w:p>
    <w:p w14:paraId="0F0DF5B2" w14:textId="77777777" w:rsidR="007D0AFE" w:rsidRPr="007D0AFE" w:rsidRDefault="007D0AFE" w:rsidP="007D0AFE">
      <w:pPr>
        <w:overflowPunct w:val="0"/>
        <w:autoSpaceDE w:val="0"/>
        <w:autoSpaceDN w:val="0"/>
        <w:adjustRightInd w:val="0"/>
        <w:textAlignment w:val="baseline"/>
        <w:rPr>
          <w:rFonts w:eastAsia="等线"/>
          <w:lang w:eastAsia="en-GB"/>
        </w:rPr>
      </w:pPr>
      <w:r w:rsidRPr="007D0AFE">
        <w:rPr>
          <w:rFonts w:eastAsia="等线"/>
          <w:lang w:eastAsia="en-GB"/>
        </w:rPr>
        <w:t>For the cross-polarized antennas, the N antennas are labelled such that antennas for one polarization are listed from 1 to N/2 and antennas for the other polarization are listed from N/2+1 to N, where N is the number of TX or RX antennas.</w:t>
      </w:r>
    </w:p>
    <w:p w14:paraId="259777C5" w14:textId="77777777" w:rsidR="007D0AFE" w:rsidRPr="007D0AFE" w:rsidRDefault="007D0AFE" w:rsidP="007D0A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679" w:name="_Toc75276433"/>
      <w:bookmarkStart w:id="1680" w:name="_Toc75275923"/>
      <w:bookmarkStart w:id="1681" w:name="_Toc75260375"/>
      <w:bookmarkStart w:id="1682" w:name="_Toc73963197"/>
      <w:bookmarkStart w:id="1683" w:name="_Toc82450511"/>
      <w:bookmarkStart w:id="1684" w:name="_Toc82451160"/>
      <w:bookmarkStart w:id="1685" w:name="_Toc89949549"/>
      <w:bookmarkStart w:id="1686" w:name="_Toc98755938"/>
      <w:bookmarkStart w:id="1687" w:name="_Toc106182991"/>
      <w:r w:rsidRPr="007D0AFE">
        <w:rPr>
          <w:rFonts w:ascii="Arial" w:eastAsia="Times New Roman" w:hAnsi="Arial"/>
          <w:sz w:val="22"/>
          <w:lang w:eastAsia="en-GB"/>
        </w:rPr>
        <w:t>I.2.4.3.2</w:t>
      </w:r>
      <w:r w:rsidRPr="007D0AFE">
        <w:rPr>
          <w:rFonts w:ascii="Arial" w:eastAsia="Times New Roman" w:hAnsi="Arial"/>
          <w:sz w:val="22"/>
          <w:lang w:eastAsia="en-GB"/>
        </w:rPr>
        <w:tab/>
        <w:t>Definition of MIMO correlation matrices using cross polarized antennas</w:t>
      </w:r>
      <w:bookmarkEnd w:id="1679"/>
      <w:bookmarkEnd w:id="1680"/>
      <w:bookmarkEnd w:id="1681"/>
      <w:bookmarkEnd w:id="1682"/>
      <w:bookmarkEnd w:id="1683"/>
      <w:bookmarkEnd w:id="1684"/>
      <w:bookmarkEnd w:id="1685"/>
      <w:bookmarkEnd w:id="1686"/>
      <w:bookmarkEnd w:id="1687"/>
    </w:p>
    <w:p w14:paraId="3EDA8CB2" w14:textId="77777777" w:rsidR="007D0AFE" w:rsidRPr="007D0AFE" w:rsidRDefault="007D0AFE" w:rsidP="007D0AFE">
      <w:pPr>
        <w:overflowPunct w:val="0"/>
        <w:autoSpaceDE w:val="0"/>
        <w:autoSpaceDN w:val="0"/>
        <w:adjustRightInd w:val="0"/>
        <w:textAlignment w:val="baseline"/>
        <w:rPr>
          <w:rFonts w:eastAsia="Calibri"/>
          <w:lang w:eastAsia="en-GB"/>
        </w:rPr>
      </w:pPr>
      <w:r w:rsidRPr="007D0AFE">
        <w:rPr>
          <w:rFonts w:eastAsia="Calibri"/>
          <w:lang w:eastAsia="en-GB"/>
        </w:rPr>
        <w:t>For the channel spatial correlation matrix, the following is used:</w:t>
      </w:r>
    </w:p>
    <w:p w14:paraId="6154511E" w14:textId="77777777" w:rsidR="007D0AFE" w:rsidRPr="007D0AFE" w:rsidRDefault="007D0AFE" w:rsidP="007D0AFE">
      <w:pPr>
        <w:overflowPunct w:val="0"/>
        <w:autoSpaceDE w:val="0"/>
        <w:autoSpaceDN w:val="0"/>
        <w:adjustRightInd w:val="0"/>
        <w:jc w:val="center"/>
        <w:textAlignment w:val="baseline"/>
        <w:rPr>
          <w:rFonts w:eastAsia="Times New Roman"/>
          <w:lang w:val="fr-FR" w:eastAsia="en-GB"/>
        </w:rPr>
      </w:pPr>
      <w:r w:rsidRPr="007D0AFE">
        <w:rPr>
          <w:rFonts w:eastAsia="Times New Roman"/>
          <w:noProof/>
          <w:lang w:val="en-US" w:eastAsia="zh-CN"/>
        </w:rPr>
        <w:drawing>
          <wp:inline distT="0" distB="0" distL="0" distR="0" wp14:anchorId="5F8AD3F3" wp14:editId="6BF1F9CD">
            <wp:extent cx="1762760" cy="197485"/>
            <wp:effectExtent l="0" t="0" r="8890" b="0"/>
            <wp:docPr id="16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62760" cy="197485"/>
                    </a:xfrm>
                    <a:prstGeom prst="rect">
                      <a:avLst/>
                    </a:prstGeom>
                    <a:noFill/>
                    <a:ln>
                      <a:noFill/>
                    </a:ln>
                  </pic:spPr>
                </pic:pic>
              </a:graphicData>
            </a:graphic>
          </wp:inline>
        </w:drawing>
      </w:r>
    </w:p>
    <w:p w14:paraId="7AB8DE89" w14:textId="77777777" w:rsidR="007D0AFE" w:rsidRPr="007D0AFE" w:rsidRDefault="007D0AFE" w:rsidP="007D0AFE">
      <w:pPr>
        <w:overflowPunct w:val="0"/>
        <w:autoSpaceDE w:val="0"/>
        <w:autoSpaceDN w:val="0"/>
        <w:adjustRightInd w:val="0"/>
        <w:textAlignment w:val="baseline"/>
        <w:rPr>
          <w:rFonts w:eastAsia="等线"/>
          <w:lang w:eastAsia="en-GB"/>
        </w:rPr>
      </w:pPr>
      <w:r w:rsidRPr="007D0AFE">
        <w:rPr>
          <w:rFonts w:eastAsia="等线"/>
          <w:lang w:eastAsia="en-GB"/>
        </w:rPr>
        <w:t>Where</w:t>
      </w:r>
    </w:p>
    <w:p w14:paraId="213E2A87" w14:textId="77777777" w:rsidR="007D0AFE" w:rsidRPr="007D0AFE" w:rsidRDefault="007D0AFE" w:rsidP="007D0AFE">
      <w:pPr>
        <w:overflowPunct w:val="0"/>
        <w:autoSpaceDE w:val="0"/>
        <w:autoSpaceDN w:val="0"/>
        <w:adjustRightInd w:val="0"/>
        <w:ind w:left="568" w:hanging="284"/>
        <w:textAlignment w:val="baseline"/>
        <w:rPr>
          <w:rFonts w:eastAsia="Times New Roman"/>
          <w:lang w:val="fr-FR" w:eastAsia="en-GB"/>
        </w:rPr>
      </w:pPr>
      <w:r w:rsidRPr="007D0AFE">
        <w:rPr>
          <w:rFonts w:eastAsia="Times New Roman"/>
          <w:lang w:val="fr-FR" w:eastAsia="en-GB" w:bidi="bn-IN"/>
        </w:rPr>
        <w:t>-</w:t>
      </w:r>
      <w:r w:rsidRPr="007D0AFE">
        <w:rPr>
          <w:rFonts w:eastAsia="Times New Roman"/>
          <w:lang w:val="fr-FR" w:eastAsia="en-GB" w:bidi="bn-IN"/>
        </w:rPr>
        <w:tab/>
      </w:r>
      <w:r w:rsidRPr="007D0AFE">
        <w:rPr>
          <w:rFonts w:eastAsia="Times New Roman"/>
          <w:noProof/>
          <w:position w:val="-10"/>
          <w:lang w:val="en-US" w:eastAsia="zh-CN"/>
        </w:rPr>
        <w:drawing>
          <wp:inline distT="0" distB="0" distL="0" distR="0" wp14:anchorId="3D091639" wp14:editId="20A66027">
            <wp:extent cx="278130" cy="182880"/>
            <wp:effectExtent l="0" t="0" r="7620" b="7620"/>
            <wp:docPr id="164"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7D0AFE">
        <w:rPr>
          <w:rFonts w:eastAsia="Times New Roman"/>
          <w:lang w:val="fr-FR" w:eastAsia="en-GB"/>
        </w:rPr>
        <w:t xml:space="preserve"> is the spatial correlation matrix at the UE (IAB-DU requirements) or IAB-MT (IAB-MT requirements) with same polarization,</w:t>
      </w:r>
    </w:p>
    <w:p w14:paraId="68F24127" w14:textId="77777777" w:rsidR="007D0AFE" w:rsidRPr="007D0AFE" w:rsidRDefault="007D0AFE" w:rsidP="007D0AFE">
      <w:pPr>
        <w:overflowPunct w:val="0"/>
        <w:autoSpaceDE w:val="0"/>
        <w:autoSpaceDN w:val="0"/>
        <w:adjustRightInd w:val="0"/>
        <w:ind w:left="568" w:hanging="284"/>
        <w:textAlignment w:val="baseline"/>
        <w:rPr>
          <w:rFonts w:eastAsia="Times New Roman"/>
          <w:lang w:val="fr-FR" w:eastAsia="en-GB"/>
        </w:rPr>
      </w:pPr>
      <w:r w:rsidRPr="007D0AFE">
        <w:rPr>
          <w:rFonts w:eastAsia="Times New Roman"/>
          <w:lang w:val="fr-FR" w:eastAsia="en-GB" w:bidi="bn-IN"/>
        </w:rPr>
        <w:t>-</w:t>
      </w:r>
      <w:r w:rsidRPr="007D0AFE">
        <w:rPr>
          <w:rFonts w:eastAsia="Times New Roman"/>
          <w:lang w:val="fr-FR" w:eastAsia="en-GB" w:bidi="bn-IN"/>
        </w:rPr>
        <w:tab/>
      </w:r>
      <w:r w:rsidRPr="007D0AFE">
        <w:rPr>
          <w:rFonts w:eastAsia="Times New Roman"/>
          <w:noProof/>
          <w:position w:val="-14"/>
          <w:lang w:val="en-US" w:eastAsia="zh-CN"/>
        </w:rPr>
        <w:drawing>
          <wp:inline distT="0" distB="0" distL="0" distR="0" wp14:anchorId="29C36AAC" wp14:editId="48E00C4B">
            <wp:extent cx="387985" cy="255905"/>
            <wp:effectExtent l="0" t="0" r="0" b="0"/>
            <wp:docPr id="16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87985" cy="255905"/>
                    </a:xfrm>
                    <a:prstGeom prst="rect">
                      <a:avLst/>
                    </a:prstGeom>
                    <a:noFill/>
                    <a:ln>
                      <a:noFill/>
                    </a:ln>
                  </pic:spPr>
                </pic:pic>
              </a:graphicData>
            </a:graphic>
          </wp:inline>
        </w:drawing>
      </w:r>
      <w:r w:rsidRPr="007D0AFE">
        <w:rPr>
          <w:rFonts w:eastAsia="Times New Roman"/>
          <w:lang w:val="fr-FR" w:eastAsia="en-GB"/>
        </w:rPr>
        <w:t xml:space="preserve"> is the spatial correlation matrix at the IAB-DU (IAB-DU requirements) or gNB (IAB-MT requirements) with same polarization,</w:t>
      </w:r>
    </w:p>
    <w:p w14:paraId="30BA5347" w14:textId="77777777" w:rsidR="007D0AFE" w:rsidRPr="007D0AFE" w:rsidRDefault="007D0AFE" w:rsidP="007D0AFE">
      <w:pPr>
        <w:overflowPunct w:val="0"/>
        <w:autoSpaceDE w:val="0"/>
        <w:autoSpaceDN w:val="0"/>
        <w:adjustRightInd w:val="0"/>
        <w:ind w:left="568" w:hanging="284"/>
        <w:textAlignment w:val="baseline"/>
        <w:rPr>
          <w:rFonts w:eastAsia="Times New Roman"/>
          <w:lang w:val="fr-FR" w:eastAsia="en-GB"/>
        </w:rPr>
      </w:pPr>
      <w:r w:rsidRPr="007D0AFE">
        <w:rPr>
          <w:rFonts w:eastAsia="Times New Roman"/>
          <w:lang w:val="fr-FR" w:eastAsia="en-GB" w:bidi="bn-IN"/>
        </w:rPr>
        <w:t>-</w:t>
      </w:r>
      <w:r w:rsidRPr="007D0AFE">
        <w:rPr>
          <w:rFonts w:eastAsia="Times New Roman"/>
          <w:lang w:val="fr-FR" w:eastAsia="en-GB" w:bidi="bn-IN"/>
        </w:rPr>
        <w:tab/>
      </w:r>
      <w:r w:rsidRPr="007D0AFE">
        <w:rPr>
          <w:rFonts w:eastAsia="Times New Roman"/>
          <w:noProof/>
          <w:position w:val="-10"/>
          <w:lang w:val="en-US" w:eastAsia="zh-CN"/>
        </w:rPr>
        <w:drawing>
          <wp:inline distT="0" distB="0" distL="0" distR="0" wp14:anchorId="564481D8" wp14:editId="1D362B30">
            <wp:extent cx="255905" cy="197485"/>
            <wp:effectExtent l="0" t="0" r="0" b="0"/>
            <wp:docPr id="16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5905" cy="197485"/>
                    </a:xfrm>
                    <a:prstGeom prst="rect">
                      <a:avLst/>
                    </a:prstGeom>
                    <a:noFill/>
                    <a:ln>
                      <a:noFill/>
                    </a:ln>
                  </pic:spPr>
                </pic:pic>
              </a:graphicData>
            </a:graphic>
          </wp:inline>
        </w:drawing>
      </w:r>
      <w:r w:rsidRPr="007D0AFE">
        <w:rPr>
          <w:rFonts w:eastAsia="Times New Roman"/>
          <w:lang w:val="fr-FR" w:eastAsia="en-GB"/>
        </w:rPr>
        <w:t xml:space="preserve"> is a polarization correlation matrix</w:t>
      </w:r>
      <w:r w:rsidRPr="007D0AFE">
        <w:rPr>
          <w:rFonts w:ascii="宋体" w:eastAsia="Times New Roman" w:hAnsi="宋体" w:hint="eastAsia"/>
          <w:lang w:val="fr-FR" w:eastAsia="en-GB"/>
        </w:rPr>
        <w:t>,</w:t>
      </w:r>
    </w:p>
    <w:p w14:paraId="7719AA06" w14:textId="77777777" w:rsidR="007D0AFE" w:rsidRPr="007D0AFE" w:rsidRDefault="007D0AFE" w:rsidP="007D0AFE">
      <w:pPr>
        <w:overflowPunct w:val="0"/>
        <w:autoSpaceDE w:val="0"/>
        <w:autoSpaceDN w:val="0"/>
        <w:adjustRightInd w:val="0"/>
        <w:ind w:left="568" w:hanging="284"/>
        <w:textAlignment w:val="baseline"/>
        <w:rPr>
          <w:rFonts w:eastAsia="Times New Roman"/>
          <w:lang w:val="fr-FR" w:eastAsia="en-GB"/>
        </w:rPr>
      </w:pPr>
      <w:r w:rsidRPr="007D0AFE">
        <w:rPr>
          <w:rFonts w:eastAsia="Times New Roman"/>
          <w:lang w:val="fr-FR" w:eastAsia="en-GB" w:bidi="bn-IN"/>
        </w:rPr>
        <w:t>-</w:t>
      </w:r>
      <w:r w:rsidRPr="007D0AFE">
        <w:rPr>
          <w:rFonts w:eastAsia="Times New Roman"/>
          <w:lang w:val="fr-FR" w:eastAsia="en-GB" w:bidi="bn-IN"/>
        </w:rPr>
        <w:tab/>
      </w:r>
      <w:r w:rsidRPr="007D0AFE">
        <w:rPr>
          <w:rFonts w:eastAsia="Times New Roman"/>
          <w:noProof/>
          <w:position w:val="-10"/>
          <w:lang w:val="en-US" w:eastAsia="zh-CN"/>
        </w:rPr>
        <w:drawing>
          <wp:inline distT="0" distB="0" distL="0" distR="0" wp14:anchorId="4223A39C" wp14:editId="6C4862F9">
            <wp:extent cx="197485" cy="197485"/>
            <wp:effectExtent l="0" t="0" r="0" b="0"/>
            <wp:docPr id="16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Pr="007D0AFE">
        <w:rPr>
          <w:rFonts w:eastAsia="Times New Roman"/>
          <w:lang w:val="fr-FR" w:eastAsia="en-GB"/>
        </w:rPr>
        <w:t xml:space="preserve"> is a permutation matrix, and</w:t>
      </w:r>
    </w:p>
    <w:p w14:paraId="2E9CA337" w14:textId="77777777" w:rsidR="007D0AFE" w:rsidRPr="007D0AFE" w:rsidRDefault="007D0AFE" w:rsidP="007D0AFE">
      <w:pPr>
        <w:overflowPunct w:val="0"/>
        <w:autoSpaceDE w:val="0"/>
        <w:autoSpaceDN w:val="0"/>
        <w:adjustRightInd w:val="0"/>
        <w:ind w:left="568" w:hanging="284"/>
        <w:textAlignment w:val="baseline"/>
        <w:rPr>
          <w:rFonts w:eastAsia="Times New Roman"/>
          <w:lang w:val="fr-FR" w:eastAsia="en-GB"/>
        </w:rPr>
      </w:pPr>
      <w:r w:rsidRPr="007D0AFE">
        <w:rPr>
          <w:rFonts w:eastAsia="Times New Roman"/>
          <w:lang w:val="fr-FR" w:eastAsia="en-GB" w:bidi="bn-IN"/>
        </w:rPr>
        <w:t>-</w:t>
      </w:r>
      <w:r w:rsidRPr="007D0AFE">
        <w:rPr>
          <w:rFonts w:eastAsia="Times New Roman"/>
          <w:lang w:val="fr-FR" w:eastAsia="en-GB" w:bidi="bn-IN"/>
        </w:rPr>
        <w:tab/>
      </w:r>
      <w:r w:rsidRPr="007D0AFE">
        <w:rPr>
          <w:rFonts w:eastAsia="Times New Roman"/>
          <w:noProof/>
          <w:position w:val="-10"/>
          <w:lang w:val="en-US" w:eastAsia="zh-CN"/>
        </w:rPr>
        <w:drawing>
          <wp:inline distT="0" distB="0" distL="0" distR="0" wp14:anchorId="3009D95A" wp14:editId="04E424F2">
            <wp:extent cx="278130" cy="278130"/>
            <wp:effectExtent l="0" t="0" r="7620" b="7620"/>
            <wp:docPr id="168"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8130" cy="278130"/>
                    </a:xfrm>
                    <a:prstGeom prst="rect">
                      <a:avLst/>
                    </a:prstGeom>
                    <a:noFill/>
                    <a:ln>
                      <a:noFill/>
                    </a:ln>
                  </pic:spPr>
                </pic:pic>
              </a:graphicData>
            </a:graphic>
          </wp:inline>
        </w:drawing>
      </w:r>
      <w:r w:rsidRPr="007D0AFE">
        <w:rPr>
          <w:rFonts w:eastAsia="Times New Roman"/>
          <w:lang w:val="fr-FR" w:eastAsia="en-GB"/>
        </w:rPr>
        <w:t>denotes transpose.</w:t>
      </w:r>
    </w:p>
    <w:p w14:paraId="4A2E3259" w14:textId="77777777" w:rsidR="007D0AFE" w:rsidRPr="007D0AFE" w:rsidRDefault="007D0AFE" w:rsidP="007D0AFE">
      <w:pPr>
        <w:overflowPunct w:val="0"/>
        <w:autoSpaceDE w:val="0"/>
        <w:autoSpaceDN w:val="0"/>
        <w:adjustRightInd w:val="0"/>
        <w:textAlignment w:val="baseline"/>
        <w:rPr>
          <w:rFonts w:eastAsia="等线"/>
          <w:lang w:eastAsia="en-GB"/>
        </w:rPr>
      </w:pPr>
      <w:r w:rsidRPr="007D0AFE">
        <w:rPr>
          <w:rFonts w:eastAsia="等线"/>
          <w:lang w:eastAsia="en-GB"/>
        </w:rPr>
        <w:t>Table I.2.4.3.2-1 defines the polarization correlation matrix.</w:t>
      </w:r>
    </w:p>
    <w:p w14:paraId="694E511A" w14:textId="77777777" w:rsidR="007D0AFE" w:rsidRPr="007D0AFE" w:rsidRDefault="007D0AFE" w:rsidP="007D0AFE">
      <w:pPr>
        <w:keepNext/>
        <w:keepLines/>
        <w:overflowPunct w:val="0"/>
        <w:autoSpaceDE w:val="0"/>
        <w:autoSpaceDN w:val="0"/>
        <w:adjustRightInd w:val="0"/>
        <w:spacing w:before="60"/>
        <w:jc w:val="center"/>
        <w:textAlignment w:val="baseline"/>
        <w:rPr>
          <w:rFonts w:ascii="Arial" w:eastAsia="Times New Roman" w:hAnsi="Arial"/>
          <w:b/>
          <w:lang w:val="fr-FR" w:eastAsia="en-GB"/>
        </w:rPr>
      </w:pPr>
      <w:r w:rsidRPr="007D0AFE">
        <w:rPr>
          <w:rFonts w:ascii="Arial" w:eastAsia="Times New Roman" w:hAnsi="Arial"/>
          <w:b/>
          <w:lang w:val="fr-FR" w:eastAsia="en-GB"/>
        </w:rPr>
        <w:t>Table I.2.4.3.2-1: Polarization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73"/>
        <w:gridCol w:w="2976"/>
      </w:tblGrid>
      <w:tr w:rsidR="007D0AFE" w:rsidRPr="007D0AFE" w14:paraId="790DD4F8" w14:textId="77777777" w:rsidTr="0038061E">
        <w:trPr>
          <w:cantSplit/>
          <w:jc w:val="center"/>
        </w:trPr>
        <w:tc>
          <w:tcPr>
            <w:tcW w:w="2410" w:type="dxa"/>
            <w:tcBorders>
              <w:top w:val="single" w:sz="4" w:space="0" w:color="auto"/>
              <w:left w:val="single" w:sz="4" w:space="0" w:color="auto"/>
              <w:bottom w:val="single" w:sz="4" w:space="0" w:color="auto"/>
              <w:right w:val="single" w:sz="4" w:space="0" w:color="auto"/>
            </w:tcBorders>
          </w:tcPr>
          <w:p w14:paraId="7C8A4B4D"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等线" w:hAnsi="Arial" w:cs="Arial"/>
                <w:b/>
                <w:sz w:val="18"/>
                <w:lang w:val="fr-FR" w:eastAsia="en-GB"/>
              </w:rPr>
            </w:pPr>
          </w:p>
        </w:tc>
        <w:tc>
          <w:tcPr>
            <w:tcW w:w="2273" w:type="dxa"/>
            <w:tcBorders>
              <w:top w:val="single" w:sz="4" w:space="0" w:color="auto"/>
              <w:left w:val="single" w:sz="4" w:space="0" w:color="auto"/>
              <w:bottom w:val="single" w:sz="4" w:space="0" w:color="auto"/>
              <w:right w:val="single" w:sz="4" w:space="0" w:color="auto"/>
            </w:tcBorders>
            <w:hideMark/>
          </w:tcPr>
          <w:p w14:paraId="6077C8A6"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b/>
                <w:sz w:val="18"/>
                <w:lang w:val="fr-FR" w:eastAsia="en-GB" w:bidi="bn-IN"/>
              </w:rPr>
            </w:pPr>
            <w:r w:rsidRPr="007D0AFE">
              <w:rPr>
                <w:rFonts w:ascii="Arial" w:eastAsia="Times New Roman" w:hAnsi="Arial"/>
                <w:b/>
                <w:sz w:val="18"/>
                <w:lang w:val="fr-FR" w:eastAsia="en-GB" w:bidi="bn-IN"/>
              </w:rPr>
              <w:t>One TX antenna</w:t>
            </w:r>
          </w:p>
        </w:tc>
        <w:tc>
          <w:tcPr>
            <w:tcW w:w="2976" w:type="dxa"/>
            <w:tcBorders>
              <w:top w:val="single" w:sz="4" w:space="0" w:color="auto"/>
              <w:left w:val="single" w:sz="4" w:space="0" w:color="auto"/>
              <w:bottom w:val="single" w:sz="4" w:space="0" w:color="auto"/>
              <w:right w:val="single" w:sz="4" w:space="0" w:color="auto"/>
            </w:tcBorders>
            <w:hideMark/>
          </w:tcPr>
          <w:p w14:paraId="6E5975EC"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b/>
                <w:sz w:val="18"/>
                <w:lang w:val="fr-FR" w:eastAsia="en-GB" w:bidi="bn-IN"/>
              </w:rPr>
            </w:pPr>
            <w:r w:rsidRPr="007D0AFE">
              <w:rPr>
                <w:rFonts w:ascii="Arial" w:eastAsia="Times New Roman" w:hAnsi="Arial"/>
                <w:b/>
                <w:sz w:val="18"/>
                <w:lang w:val="fr-FR" w:eastAsia="en-GB" w:bidi="bn-IN"/>
              </w:rPr>
              <w:t>Multiple TX antennas</w:t>
            </w:r>
          </w:p>
        </w:tc>
      </w:tr>
      <w:tr w:rsidR="007D0AFE" w:rsidRPr="007D0AFE" w14:paraId="62A906DA" w14:textId="77777777" w:rsidTr="0038061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2B02036"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D0AFE">
              <w:rPr>
                <w:rFonts w:ascii="Arial" w:eastAsia="Times New Roman" w:hAnsi="Arial"/>
                <w:sz w:val="18"/>
                <w:lang w:val="fr-FR" w:eastAsia="en-GB"/>
              </w:rPr>
              <w:t>Polarization correlation matrix</w:t>
            </w:r>
          </w:p>
        </w:tc>
        <w:tc>
          <w:tcPr>
            <w:tcW w:w="2273" w:type="dxa"/>
            <w:tcBorders>
              <w:top w:val="single" w:sz="4" w:space="0" w:color="auto"/>
              <w:left w:val="single" w:sz="4" w:space="0" w:color="auto"/>
              <w:bottom w:val="single" w:sz="4" w:space="0" w:color="auto"/>
              <w:right w:val="single" w:sz="4" w:space="0" w:color="auto"/>
            </w:tcBorders>
            <w:hideMark/>
          </w:tcPr>
          <w:p w14:paraId="59D083AB"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D0AFE">
              <w:rPr>
                <w:rFonts w:ascii="Arial" w:eastAsia="Times New Roman" w:hAnsi="Arial"/>
                <w:noProof/>
                <w:sz w:val="18"/>
                <w:lang w:val="en-US" w:eastAsia="zh-CN"/>
              </w:rPr>
              <w:drawing>
                <wp:inline distT="0" distB="0" distL="0" distR="0" wp14:anchorId="3F6A03D3" wp14:editId="61217A0F">
                  <wp:extent cx="914400" cy="467995"/>
                  <wp:effectExtent l="0" t="0" r="0" b="8255"/>
                  <wp:docPr id="16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14400" cy="467995"/>
                          </a:xfrm>
                          <a:prstGeom prst="rect">
                            <a:avLst/>
                          </a:prstGeom>
                          <a:noFill/>
                          <a:ln>
                            <a:noFill/>
                          </a:ln>
                        </pic:spPr>
                      </pic:pic>
                    </a:graphicData>
                  </a:graphic>
                </wp:inline>
              </w:drawing>
            </w:r>
          </w:p>
        </w:tc>
        <w:tc>
          <w:tcPr>
            <w:tcW w:w="2976" w:type="dxa"/>
            <w:tcBorders>
              <w:top w:val="single" w:sz="4" w:space="0" w:color="auto"/>
              <w:left w:val="single" w:sz="4" w:space="0" w:color="auto"/>
              <w:bottom w:val="single" w:sz="4" w:space="0" w:color="auto"/>
              <w:right w:val="single" w:sz="4" w:space="0" w:color="auto"/>
            </w:tcBorders>
            <w:hideMark/>
          </w:tcPr>
          <w:p w14:paraId="2F581EF9"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D0AFE">
              <w:rPr>
                <w:rFonts w:ascii="Arial" w:eastAsia="Times New Roman" w:hAnsi="Arial"/>
                <w:noProof/>
                <w:sz w:val="18"/>
                <w:lang w:val="en-US" w:eastAsia="zh-CN"/>
              </w:rPr>
              <w:drawing>
                <wp:inline distT="0" distB="0" distL="0" distR="0" wp14:anchorId="5C548B6E" wp14:editId="3275F013">
                  <wp:extent cx="1382395" cy="848360"/>
                  <wp:effectExtent l="0" t="0" r="8255" b="8890"/>
                  <wp:docPr id="170"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82395" cy="848360"/>
                          </a:xfrm>
                          <a:prstGeom prst="rect">
                            <a:avLst/>
                          </a:prstGeom>
                          <a:noFill/>
                          <a:ln>
                            <a:noFill/>
                          </a:ln>
                        </pic:spPr>
                      </pic:pic>
                    </a:graphicData>
                  </a:graphic>
                </wp:inline>
              </w:drawing>
            </w:r>
          </w:p>
        </w:tc>
      </w:tr>
    </w:tbl>
    <w:p w14:paraId="0978D594" w14:textId="77777777" w:rsidR="007D0AFE" w:rsidRPr="007D0AFE" w:rsidRDefault="007D0AFE" w:rsidP="007D0AFE">
      <w:pPr>
        <w:overflowPunct w:val="0"/>
        <w:autoSpaceDE w:val="0"/>
        <w:autoSpaceDN w:val="0"/>
        <w:adjustRightInd w:val="0"/>
        <w:textAlignment w:val="baseline"/>
        <w:rPr>
          <w:rFonts w:eastAsia="等线"/>
          <w:lang w:eastAsia="en-GB"/>
        </w:rPr>
      </w:pPr>
    </w:p>
    <w:p w14:paraId="7BA65652" w14:textId="77777777" w:rsidR="007D0AFE" w:rsidRPr="007D0AFE" w:rsidRDefault="007D0AFE" w:rsidP="007D0AFE">
      <w:pPr>
        <w:overflowPunct w:val="0"/>
        <w:autoSpaceDE w:val="0"/>
        <w:autoSpaceDN w:val="0"/>
        <w:adjustRightInd w:val="0"/>
        <w:textAlignment w:val="baseline"/>
        <w:rPr>
          <w:rFonts w:eastAsia="等线"/>
          <w:lang w:eastAsia="en-GB"/>
        </w:rPr>
      </w:pPr>
      <w:r w:rsidRPr="007D0AFE">
        <w:rPr>
          <w:rFonts w:eastAsia="等线"/>
          <w:lang w:eastAsia="en-GB"/>
        </w:rPr>
        <w:t>The matrix</w:t>
      </w:r>
      <w:r w:rsidRPr="007D0AFE">
        <w:rPr>
          <w:rFonts w:eastAsia="等线"/>
          <w:noProof/>
          <w:position w:val="-10"/>
          <w:lang w:val="en-US" w:eastAsia="zh-CN"/>
        </w:rPr>
        <w:drawing>
          <wp:inline distT="0" distB="0" distL="0" distR="0" wp14:anchorId="7187DF11" wp14:editId="04858B09">
            <wp:extent cx="197485" cy="197485"/>
            <wp:effectExtent l="0" t="0" r="0" b="0"/>
            <wp:docPr id="17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Pr="007D0AFE">
        <w:rPr>
          <w:rFonts w:eastAsia="等线"/>
          <w:lang w:eastAsia="en-GB"/>
        </w:rPr>
        <w:t>is defined as</w:t>
      </w:r>
    </w:p>
    <w:p w14:paraId="374A7389" w14:textId="77777777" w:rsidR="007D0AFE" w:rsidRPr="007D0AFE" w:rsidRDefault="007D0AFE" w:rsidP="007D0AFE">
      <w:pPr>
        <w:keepLines/>
        <w:tabs>
          <w:tab w:val="center" w:pos="4536"/>
          <w:tab w:val="right" w:pos="9072"/>
        </w:tabs>
        <w:overflowPunct w:val="0"/>
        <w:autoSpaceDE w:val="0"/>
        <w:autoSpaceDN w:val="0"/>
        <w:adjustRightInd w:val="0"/>
        <w:textAlignment w:val="baseline"/>
        <w:rPr>
          <w:rFonts w:eastAsia="Times New Roman"/>
          <w:noProof/>
          <w:lang w:val="fr-FR" w:eastAsia="en-GB"/>
        </w:rPr>
      </w:pPr>
      <w:r w:rsidRPr="007D0AFE">
        <w:rPr>
          <w:rFonts w:eastAsia="Times New Roman"/>
          <w:noProof/>
          <w:lang w:val="en-US" w:eastAsia="zh-CN"/>
        </w:rPr>
        <w:drawing>
          <wp:inline distT="0" distB="0" distL="0" distR="0" wp14:anchorId="1233957D" wp14:editId="5FFA9F3F">
            <wp:extent cx="5420360" cy="658495"/>
            <wp:effectExtent l="0" t="0" r="8890" b="8255"/>
            <wp:docPr id="17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420360" cy="658495"/>
                    </a:xfrm>
                    <a:prstGeom prst="rect">
                      <a:avLst/>
                    </a:prstGeom>
                    <a:noFill/>
                    <a:ln>
                      <a:noFill/>
                    </a:ln>
                  </pic:spPr>
                </pic:pic>
              </a:graphicData>
            </a:graphic>
          </wp:inline>
        </w:drawing>
      </w:r>
    </w:p>
    <w:p w14:paraId="3E3F3067" w14:textId="77777777" w:rsidR="007D0AFE" w:rsidRPr="007D0AFE" w:rsidRDefault="007D0AFE" w:rsidP="007D0AFE">
      <w:pPr>
        <w:overflowPunct w:val="0"/>
        <w:autoSpaceDE w:val="0"/>
        <w:autoSpaceDN w:val="0"/>
        <w:adjustRightInd w:val="0"/>
        <w:textAlignment w:val="baseline"/>
        <w:rPr>
          <w:rFonts w:eastAsia="等线"/>
          <w:lang w:eastAsia="en-GB"/>
        </w:rPr>
      </w:pPr>
      <w:r w:rsidRPr="007D0AFE">
        <w:rPr>
          <w:rFonts w:eastAsia="等线"/>
          <w:lang w:eastAsia="en-GB"/>
        </w:rPr>
        <w:t xml:space="preserve">where </w:t>
      </w:r>
      <w:r w:rsidRPr="007D0AFE">
        <w:rPr>
          <w:rFonts w:eastAsia="Malgun Gothic"/>
          <w:noProof/>
          <w:position w:val="-6"/>
          <w:lang w:val="en-US" w:eastAsia="zh-CN"/>
        </w:rPr>
        <w:drawing>
          <wp:inline distT="0" distB="0" distL="0" distR="0" wp14:anchorId="2CBC0EA0" wp14:editId="4589E8B1">
            <wp:extent cx="197485" cy="197485"/>
            <wp:effectExtent l="0" t="0" r="0" b="0"/>
            <wp:docPr id="17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Pr="007D0AFE">
        <w:rPr>
          <w:rFonts w:eastAsia="Times New Roman"/>
          <w:lang w:eastAsia="en-GB"/>
        </w:rPr>
        <w:t xml:space="preserve"> and </w:t>
      </w:r>
      <w:r w:rsidRPr="007D0AFE">
        <w:rPr>
          <w:rFonts w:eastAsia="Malgun Gothic"/>
          <w:noProof/>
          <w:position w:val="-6"/>
          <w:lang w:val="en-US" w:eastAsia="zh-CN"/>
        </w:rPr>
        <w:drawing>
          <wp:inline distT="0" distB="0" distL="0" distR="0" wp14:anchorId="56B09C9A" wp14:editId="507492AA">
            <wp:extent cx="197485" cy="197485"/>
            <wp:effectExtent l="0" t="0" r="0" b="0"/>
            <wp:docPr id="17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Pr="007D0AFE">
        <w:rPr>
          <w:rFonts w:eastAsia="Times New Roman"/>
          <w:lang w:eastAsia="en-GB"/>
        </w:rPr>
        <w:t xml:space="preserve"> is the number of TX</w:t>
      </w:r>
      <w:r w:rsidRPr="007D0AFE">
        <w:rPr>
          <w:rFonts w:eastAsia="Malgun Gothic"/>
          <w:lang w:eastAsia="en-GB"/>
        </w:rPr>
        <w:t xml:space="preserve"> </w:t>
      </w:r>
      <w:r w:rsidRPr="007D0AFE">
        <w:rPr>
          <w:rFonts w:eastAsia="Times New Roman"/>
          <w:szCs w:val="21"/>
          <w:lang w:eastAsia="en-GB"/>
        </w:rPr>
        <w:t xml:space="preserve">and </w:t>
      </w:r>
      <w:r w:rsidRPr="007D0AFE">
        <w:rPr>
          <w:rFonts w:eastAsia="Times New Roman"/>
          <w:lang w:eastAsia="en-GB"/>
        </w:rPr>
        <w:t>RX</w:t>
      </w:r>
      <w:r w:rsidRPr="007D0AFE">
        <w:rPr>
          <w:rFonts w:eastAsia="Malgun Gothic"/>
          <w:lang w:eastAsia="en-GB"/>
        </w:rPr>
        <w:t xml:space="preserve"> </w:t>
      </w:r>
      <w:r w:rsidRPr="007D0AFE">
        <w:rPr>
          <w:rFonts w:eastAsia="等线"/>
          <w:lang w:eastAsia="en-GB"/>
        </w:rPr>
        <w:t xml:space="preserve">antennas respectively, and </w:t>
      </w:r>
      <w:r w:rsidRPr="007D0AFE">
        <w:rPr>
          <w:rFonts w:eastAsia="等线"/>
          <w:noProof/>
          <w:position w:val="-12"/>
          <w:lang w:val="en-US" w:eastAsia="zh-CN"/>
        </w:rPr>
        <w:drawing>
          <wp:inline distT="0" distB="0" distL="0" distR="0" wp14:anchorId="232B71FB" wp14:editId="54C06514">
            <wp:extent cx="197485" cy="197485"/>
            <wp:effectExtent l="0" t="0" r="0" b="0"/>
            <wp:docPr id="175"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Pr="007D0AFE">
        <w:rPr>
          <w:rFonts w:eastAsia="等线"/>
          <w:lang w:eastAsia="en-GB"/>
        </w:rPr>
        <w:t xml:space="preserve"> is the ceiling operator.</w:t>
      </w:r>
    </w:p>
    <w:p w14:paraId="1930ACE6" w14:textId="77777777" w:rsidR="007D0AFE" w:rsidRPr="007D0AFE" w:rsidRDefault="007D0AFE" w:rsidP="007D0AFE">
      <w:pPr>
        <w:overflowPunct w:val="0"/>
        <w:autoSpaceDE w:val="0"/>
        <w:autoSpaceDN w:val="0"/>
        <w:adjustRightInd w:val="0"/>
        <w:textAlignment w:val="baseline"/>
        <w:rPr>
          <w:rFonts w:eastAsia="等线"/>
          <w:lang w:eastAsia="en-GB"/>
        </w:rPr>
      </w:pPr>
      <w:r w:rsidRPr="007D0AFE">
        <w:rPr>
          <w:rFonts w:eastAsia="等线"/>
          <w:lang w:eastAsia="en-GB"/>
        </w:rPr>
        <w:t xml:space="preserve">The matrix </w:t>
      </w:r>
      <w:r w:rsidRPr="007D0AFE">
        <w:rPr>
          <w:rFonts w:eastAsia="等线"/>
          <w:noProof/>
          <w:position w:val="-10"/>
          <w:lang w:val="en-US" w:eastAsia="zh-CN"/>
        </w:rPr>
        <w:drawing>
          <wp:inline distT="0" distB="0" distL="0" distR="0" wp14:anchorId="73F28143" wp14:editId="3955CEBE">
            <wp:extent cx="197485" cy="197485"/>
            <wp:effectExtent l="0" t="0" r="0" b="0"/>
            <wp:docPr id="176"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Pr="007D0AFE">
        <w:rPr>
          <w:rFonts w:eastAsia="等线"/>
          <w:lang w:eastAsia="en-GB"/>
        </w:rPr>
        <w:t xml:space="preserve"> is used to map the spatial correlation coefficients in accordance with the antenna element labelling system described in I.2.4.3.</w:t>
      </w:r>
    </w:p>
    <w:p w14:paraId="7B659FFC" w14:textId="3E2F24EA" w:rsidR="007D0AFE" w:rsidRPr="007D0AFE" w:rsidRDefault="007D0AFE" w:rsidP="007D0A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bookmarkStart w:id="1688" w:name="_Toc75276434"/>
      <w:bookmarkStart w:id="1689" w:name="_Toc75275924"/>
      <w:bookmarkStart w:id="1690" w:name="_Toc75260376"/>
      <w:bookmarkStart w:id="1691" w:name="_Toc73963198"/>
      <w:bookmarkStart w:id="1692" w:name="_Toc82450512"/>
      <w:bookmarkStart w:id="1693" w:name="_Toc82451161"/>
      <w:bookmarkStart w:id="1694" w:name="_Toc89949550"/>
      <w:bookmarkStart w:id="1695" w:name="_Toc98755939"/>
      <w:bookmarkStart w:id="1696" w:name="_Toc106182992"/>
      <w:r w:rsidRPr="007D0AFE">
        <w:rPr>
          <w:rFonts w:ascii="Arial" w:eastAsia="Times New Roman" w:hAnsi="Arial"/>
          <w:sz w:val="22"/>
          <w:lang w:eastAsia="ko-KR"/>
        </w:rPr>
        <w:t>I.2.4.</w:t>
      </w:r>
      <w:del w:id="1697" w:author="Huawei" w:date="2023-04-27T15:20:00Z">
        <w:r w:rsidRPr="007D0AFE" w:rsidDel="00311C75">
          <w:rPr>
            <w:rFonts w:ascii="Arial" w:eastAsia="Times New Roman" w:hAnsi="Arial"/>
            <w:sz w:val="22"/>
            <w:lang w:eastAsia="ko-KR"/>
          </w:rPr>
          <w:delText>2</w:delText>
        </w:r>
      </w:del>
      <w:ins w:id="1698" w:author="Huawei" w:date="2023-04-27T15:20:00Z">
        <w:r w:rsidR="00311C75">
          <w:rPr>
            <w:rFonts w:ascii="Arial" w:eastAsia="Times New Roman" w:hAnsi="Arial"/>
            <w:sz w:val="22"/>
            <w:lang w:eastAsia="ko-KR"/>
          </w:rPr>
          <w:t>3</w:t>
        </w:r>
      </w:ins>
      <w:r w:rsidRPr="007D0AFE">
        <w:rPr>
          <w:rFonts w:ascii="Arial" w:eastAsia="Times New Roman" w:hAnsi="Arial"/>
          <w:sz w:val="22"/>
          <w:lang w:eastAsia="ko-KR"/>
        </w:rPr>
        <w:t>.3</w:t>
      </w:r>
      <w:r w:rsidRPr="007D0AFE">
        <w:rPr>
          <w:rFonts w:ascii="Arial" w:eastAsia="Times New Roman" w:hAnsi="Arial"/>
          <w:sz w:val="22"/>
          <w:lang w:eastAsia="ko-KR"/>
        </w:rPr>
        <w:tab/>
        <w:t>Spatial correlation matrices at IAB-MT/UE and IAB-DU/gNB sides</w:t>
      </w:r>
      <w:bookmarkEnd w:id="1688"/>
      <w:bookmarkEnd w:id="1689"/>
      <w:bookmarkEnd w:id="1690"/>
      <w:bookmarkEnd w:id="1691"/>
      <w:bookmarkEnd w:id="1692"/>
      <w:bookmarkEnd w:id="1693"/>
      <w:bookmarkEnd w:id="1694"/>
      <w:bookmarkEnd w:id="1695"/>
      <w:bookmarkEnd w:id="1696"/>
    </w:p>
    <w:p w14:paraId="04B77BBD" w14:textId="05889D9B" w:rsidR="007D0AFE" w:rsidRPr="007D0AFE" w:rsidRDefault="007D0AFE" w:rsidP="007D0AF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699" w:name="_Toc75276435"/>
      <w:bookmarkStart w:id="1700" w:name="_Toc75275925"/>
      <w:bookmarkStart w:id="1701" w:name="_Toc75260377"/>
      <w:bookmarkStart w:id="1702" w:name="_Toc73963199"/>
      <w:r w:rsidRPr="007D0AFE">
        <w:rPr>
          <w:rFonts w:ascii="Arial" w:eastAsia="Times New Roman" w:hAnsi="Arial"/>
          <w:lang w:eastAsia="en-GB"/>
        </w:rPr>
        <w:t>I.2.4.</w:t>
      </w:r>
      <w:del w:id="1703" w:author="Huawei" w:date="2023-04-27T15:20:00Z">
        <w:r w:rsidRPr="007D0AFE" w:rsidDel="00311C75">
          <w:rPr>
            <w:rFonts w:ascii="Arial" w:eastAsia="Times New Roman" w:hAnsi="Arial"/>
            <w:lang w:eastAsia="en-GB"/>
          </w:rPr>
          <w:delText>2</w:delText>
        </w:r>
      </w:del>
      <w:ins w:id="1704" w:author="Huawei" w:date="2023-04-27T15:20:00Z">
        <w:r w:rsidR="00311C75">
          <w:rPr>
            <w:rFonts w:ascii="Arial" w:eastAsia="Times New Roman" w:hAnsi="Arial"/>
            <w:lang w:eastAsia="en-GB"/>
          </w:rPr>
          <w:t>3</w:t>
        </w:r>
      </w:ins>
      <w:r w:rsidRPr="007D0AFE">
        <w:rPr>
          <w:rFonts w:ascii="Arial" w:eastAsia="Times New Roman" w:hAnsi="Arial"/>
          <w:lang w:eastAsia="en-GB"/>
        </w:rPr>
        <w:t>.3.1</w:t>
      </w:r>
      <w:r w:rsidRPr="007D0AFE">
        <w:rPr>
          <w:rFonts w:ascii="Arial" w:eastAsia="Times New Roman" w:hAnsi="Arial"/>
          <w:lang w:eastAsia="en-GB"/>
        </w:rPr>
        <w:tab/>
        <w:t>Spatial correlation matrices at IAB-MT/UE side</w:t>
      </w:r>
      <w:bookmarkEnd w:id="1699"/>
      <w:bookmarkEnd w:id="1700"/>
      <w:bookmarkEnd w:id="1701"/>
      <w:bookmarkEnd w:id="1702"/>
    </w:p>
    <w:p w14:paraId="0E12B870" w14:textId="77777777" w:rsidR="007D0AFE" w:rsidRPr="007D0AFE" w:rsidRDefault="007D0AFE" w:rsidP="007D0AFE">
      <w:pPr>
        <w:overflowPunct w:val="0"/>
        <w:autoSpaceDE w:val="0"/>
        <w:autoSpaceDN w:val="0"/>
        <w:adjustRightInd w:val="0"/>
        <w:textAlignment w:val="baseline"/>
        <w:rPr>
          <w:rFonts w:eastAsia="等线"/>
          <w:lang w:eastAsia="en-GB"/>
        </w:rPr>
      </w:pPr>
      <w:r w:rsidRPr="007D0AFE">
        <w:rPr>
          <w:rFonts w:eastAsia="等线"/>
          <w:lang w:eastAsia="en-GB"/>
        </w:rPr>
        <w:t>In this subclause, R</w:t>
      </w:r>
      <w:r w:rsidRPr="007D0AFE">
        <w:rPr>
          <w:rFonts w:eastAsia="等线"/>
          <w:vertAlign w:val="subscript"/>
          <w:lang w:eastAsia="en-GB"/>
        </w:rPr>
        <w:t>UE</w:t>
      </w:r>
      <w:r w:rsidRPr="007D0AFE">
        <w:rPr>
          <w:rFonts w:eastAsia="等线"/>
          <w:lang w:eastAsia="en-GB"/>
        </w:rPr>
        <w:t xml:space="preserve"> refers to a UE for IAB-DU requirements or an IAB-MT for IAB-MT requirements.</w:t>
      </w:r>
    </w:p>
    <w:p w14:paraId="7F3A4BB1" w14:textId="77777777" w:rsidR="007D0AFE" w:rsidRPr="007D0AFE" w:rsidRDefault="007D0AFE" w:rsidP="007D0AFE">
      <w:pPr>
        <w:overflowPunct w:val="0"/>
        <w:autoSpaceDE w:val="0"/>
        <w:autoSpaceDN w:val="0"/>
        <w:adjustRightInd w:val="0"/>
        <w:textAlignment w:val="baseline"/>
        <w:rPr>
          <w:rFonts w:eastAsia="Calibri"/>
          <w:szCs w:val="21"/>
          <w:lang w:eastAsia="en-GB"/>
        </w:rPr>
      </w:pPr>
      <w:r w:rsidRPr="007D0AFE">
        <w:rPr>
          <w:rFonts w:eastAsia="Calibri"/>
          <w:lang w:eastAsia="en-GB"/>
        </w:rPr>
        <w:t xml:space="preserve">For 1-antenna transmitter, </w:t>
      </w:r>
      <w:r w:rsidRPr="007D0AFE">
        <w:rPr>
          <w:rFonts w:eastAsia="等线"/>
          <w:noProof/>
          <w:position w:val="-10"/>
          <w:szCs w:val="21"/>
          <w:lang w:val="en-US" w:eastAsia="zh-CN"/>
        </w:rPr>
        <w:drawing>
          <wp:inline distT="0" distB="0" distL="0" distR="0" wp14:anchorId="2BE91BFA" wp14:editId="28E30E34">
            <wp:extent cx="467995" cy="197485"/>
            <wp:effectExtent l="0" t="0" r="8255" b="0"/>
            <wp:docPr id="177"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67995" cy="197485"/>
                    </a:xfrm>
                    <a:prstGeom prst="rect">
                      <a:avLst/>
                    </a:prstGeom>
                    <a:noFill/>
                    <a:ln>
                      <a:noFill/>
                    </a:ln>
                  </pic:spPr>
                </pic:pic>
              </a:graphicData>
            </a:graphic>
          </wp:inline>
        </w:drawing>
      </w:r>
      <w:r w:rsidRPr="007D0AFE">
        <w:rPr>
          <w:rFonts w:eastAsia="Calibri"/>
          <w:szCs w:val="21"/>
          <w:lang w:eastAsia="en-GB"/>
        </w:rPr>
        <w:t>.</w:t>
      </w:r>
    </w:p>
    <w:p w14:paraId="7A76CF8A" w14:textId="77777777" w:rsidR="007D0AFE" w:rsidRPr="007D0AFE" w:rsidRDefault="007D0AFE" w:rsidP="007D0AFE">
      <w:pPr>
        <w:overflowPunct w:val="0"/>
        <w:autoSpaceDE w:val="0"/>
        <w:autoSpaceDN w:val="0"/>
        <w:adjustRightInd w:val="0"/>
        <w:textAlignment w:val="baseline"/>
        <w:rPr>
          <w:rFonts w:eastAsia="等线"/>
          <w:lang w:eastAsia="en-GB"/>
        </w:rPr>
      </w:pPr>
      <w:r w:rsidRPr="007D0AFE">
        <w:rPr>
          <w:rFonts w:eastAsia="等线"/>
          <w:lang w:eastAsia="en-GB"/>
        </w:rPr>
        <w:t xml:space="preserve">For 2-antenna transmitter using one pair of cross-polarized antenna elements, </w:t>
      </w:r>
      <w:r w:rsidRPr="007D0AFE">
        <w:rPr>
          <w:rFonts w:eastAsia="等线"/>
          <w:noProof/>
          <w:position w:val="-10"/>
          <w:lang w:val="en-US" w:eastAsia="zh-CN"/>
        </w:rPr>
        <w:drawing>
          <wp:inline distT="0" distB="0" distL="0" distR="0" wp14:anchorId="29A4A633" wp14:editId="2C88CD0B">
            <wp:extent cx="467995" cy="197485"/>
            <wp:effectExtent l="0" t="0" r="8255" b="0"/>
            <wp:docPr id="178"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67995" cy="197485"/>
                    </a:xfrm>
                    <a:prstGeom prst="rect">
                      <a:avLst/>
                    </a:prstGeom>
                    <a:noFill/>
                    <a:ln>
                      <a:noFill/>
                    </a:ln>
                  </pic:spPr>
                </pic:pic>
              </a:graphicData>
            </a:graphic>
          </wp:inline>
        </w:drawing>
      </w:r>
      <w:r w:rsidRPr="007D0AFE">
        <w:rPr>
          <w:rFonts w:eastAsia="等线"/>
          <w:lang w:eastAsia="en-GB"/>
        </w:rPr>
        <w:t>.</w:t>
      </w:r>
    </w:p>
    <w:p w14:paraId="3B04E648" w14:textId="77777777" w:rsidR="007D0AFE" w:rsidRPr="007D0AFE" w:rsidRDefault="007D0AFE" w:rsidP="007D0AFE">
      <w:pPr>
        <w:overflowPunct w:val="0"/>
        <w:autoSpaceDE w:val="0"/>
        <w:autoSpaceDN w:val="0"/>
        <w:adjustRightInd w:val="0"/>
        <w:textAlignment w:val="baseline"/>
        <w:rPr>
          <w:rFonts w:ascii="Arial" w:eastAsia="Malgun Gothic" w:hAnsi="Arial"/>
          <w:sz w:val="24"/>
          <w:lang w:eastAsia="en-GB"/>
        </w:rPr>
      </w:pPr>
      <w:r w:rsidRPr="007D0AFE">
        <w:rPr>
          <w:rFonts w:eastAsia="等线"/>
          <w:lang w:eastAsia="en-GB"/>
        </w:rPr>
        <w:t xml:space="preserve">For 4-antenna transmitter using two pairs of cross-polarized antenna elements, </w:t>
      </w:r>
      <w:r w:rsidRPr="007D0AFE">
        <w:rPr>
          <w:rFonts w:eastAsia="等线"/>
          <w:noProof/>
          <w:position w:val="-30"/>
          <w:lang w:val="en-US" w:eastAsia="zh-CN"/>
        </w:rPr>
        <w:drawing>
          <wp:inline distT="0" distB="0" distL="0" distR="0" wp14:anchorId="172EE2A9" wp14:editId="7CBA21B1">
            <wp:extent cx="914400" cy="467995"/>
            <wp:effectExtent l="0" t="0" r="0" b="8255"/>
            <wp:docPr id="179"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914400" cy="467995"/>
                    </a:xfrm>
                    <a:prstGeom prst="rect">
                      <a:avLst/>
                    </a:prstGeom>
                    <a:noFill/>
                    <a:ln>
                      <a:noFill/>
                    </a:ln>
                  </pic:spPr>
                </pic:pic>
              </a:graphicData>
            </a:graphic>
          </wp:inline>
        </w:drawing>
      </w:r>
      <w:r w:rsidRPr="007D0AFE">
        <w:rPr>
          <w:rFonts w:eastAsia="等线"/>
          <w:lang w:eastAsia="en-GB"/>
        </w:rPr>
        <w:t>.</w:t>
      </w:r>
    </w:p>
    <w:p w14:paraId="46032974" w14:textId="45D36090" w:rsidR="007D0AFE" w:rsidRPr="007D0AFE" w:rsidRDefault="007D0AFE" w:rsidP="007D0AF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705" w:name="_Toc75276436"/>
      <w:bookmarkStart w:id="1706" w:name="_Toc75275926"/>
      <w:bookmarkStart w:id="1707" w:name="_Toc75260378"/>
      <w:bookmarkStart w:id="1708" w:name="_Toc73963200"/>
      <w:r w:rsidRPr="007D0AFE">
        <w:rPr>
          <w:rFonts w:ascii="Arial" w:eastAsia="Times New Roman" w:hAnsi="Arial"/>
          <w:lang w:eastAsia="en-GB"/>
        </w:rPr>
        <w:t>I.2.4.</w:t>
      </w:r>
      <w:del w:id="1709" w:author="Huawei" w:date="2023-04-27T15:20:00Z">
        <w:r w:rsidRPr="007D0AFE" w:rsidDel="00311C75">
          <w:rPr>
            <w:rFonts w:ascii="Arial" w:eastAsia="Times New Roman" w:hAnsi="Arial"/>
            <w:lang w:eastAsia="en-GB"/>
          </w:rPr>
          <w:delText>2</w:delText>
        </w:r>
      </w:del>
      <w:ins w:id="1710" w:author="Huawei" w:date="2023-04-27T15:20:00Z">
        <w:r w:rsidR="00311C75">
          <w:rPr>
            <w:rFonts w:ascii="Arial" w:eastAsia="Times New Roman" w:hAnsi="Arial"/>
            <w:lang w:eastAsia="en-GB"/>
          </w:rPr>
          <w:t>3</w:t>
        </w:r>
      </w:ins>
      <w:r w:rsidRPr="007D0AFE">
        <w:rPr>
          <w:rFonts w:ascii="Arial" w:eastAsia="Times New Roman" w:hAnsi="Arial"/>
          <w:lang w:eastAsia="en-GB"/>
        </w:rPr>
        <w:t>.3.2</w:t>
      </w:r>
      <w:r w:rsidRPr="007D0AFE">
        <w:rPr>
          <w:rFonts w:ascii="Arial" w:eastAsia="Times New Roman" w:hAnsi="Arial"/>
          <w:lang w:eastAsia="en-GB"/>
        </w:rPr>
        <w:tab/>
        <w:t>Spatial correlation matrices at IAB-DU/gNB side</w:t>
      </w:r>
      <w:bookmarkEnd w:id="1705"/>
      <w:bookmarkEnd w:id="1706"/>
      <w:bookmarkEnd w:id="1707"/>
      <w:bookmarkEnd w:id="1708"/>
    </w:p>
    <w:p w14:paraId="025A240E" w14:textId="77777777" w:rsidR="007D0AFE" w:rsidRPr="007D0AFE" w:rsidRDefault="007D0AFE" w:rsidP="007D0AFE">
      <w:pPr>
        <w:overflowPunct w:val="0"/>
        <w:autoSpaceDE w:val="0"/>
        <w:autoSpaceDN w:val="0"/>
        <w:adjustRightInd w:val="0"/>
        <w:textAlignment w:val="baseline"/>
        <w:rPr>
          <w:rFonts w:eastAsia="等线"/>
          <w:lang w:eastAsia="en-GB"/>
        </w:rPr>
      </w:pPr>
      <w:r w:rsidRPr="007D0AFE">
        <w:rPr>
          <w:rFonts w:eastAsia="等线"/>
          <w:lang w:eastAsia="en-GB"/>
        </w:rPr>
        <w:t>In this subclause, R</w:t>
      </w:r>
      <w:r w:rsidRPr="007D0AFE">
        <w:rPr>
          <w:rFonts w:eastAsia="等线"/>
          <w:vertAlign w:val="subscript"/>
          <w:lang w:eastAsia="en-GB"/>
        </w:rPr>
        <w:t>gNB</w:t>
      </w:r>
      <w:r w:rsidRPr="007D0AFE">
        <w:rPr>
          <w:rFonts w:eastAsia="等线"/>
          <w:lang w:eastAsia="en-GB"/>
        </w:rPr>
        <w:t xml:space="preserve"> refers to an IAB-DU for IAB-DU requirements or a gNB for IAB-MT requirements.</w:t>
      </w:r>
    </w:p>
    <w:p w14:paraId="5725E98D" w14:textId="77777777" w:rsidR="007D0AFE" w:rsidRPr="007D0AFE" w:rsidRDefault="007D0AFE" w:rsidP="007D0AFE">
      <w:pPr>
        <w:overflowPunct w:val="0"/>
        <w:autoSpaceDE w:val="0"/>
        <w:autoSpaceDN w:val="0"/>
        <w:adjustRightInd w:val="0"/>
        <w:textAlignment w:val="baseline"/>
        <w:rPr>
          <w:rFonts w:eastAsia="Calibri"/>
          <w:lang w:eastAsia="en-GB"/>
        </w:rPr>
      </w:pPr>
      <w:r w:rsidRPr="007D0AFE">
        <w:rPr>
          <w:rFonts w:eastAsia="Calibri"/>
          <w:lang w:eastAsia="en-GB"/>
        </w:rPr>
        <w:t xml:space="preserve">For 2-antenna receiver using one pair of cross-polarized antenna elements, </w:t>
      </w:r>
      <w:r w:rsidRPr="007D0AFE">
        <w:rPr>
          <w:rFonts w:ascii="Arial" w:eastAsia="等线" w:hAnsi="Arial" w:cs="Arial"/>
          <w:b/>
          <w:noProof/>
          <w:position w:val="-14"/>
          <w:sz w:val="28"/>
          <w:szCs w:val="28"/>
          <w:lang w:val="en-US" w:eastAsia="zh-CN"/>
        </w:rPr>
        <w:drawing>
          <wp:inline distT="0" distB="0" distL="0" distR="0" wp14:anchorId="0BAB7B44" wp14:editId="4CA48BD6">
            <wp:extent cx="526415" cy="255905"/>
            <wp:effectExtent l="0" t="0" r="6985" b="0"/>
            <wp:docPr id="180"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26415" cy="255905"/>
                    </a:xfrm>
                    <a:prstGeom prst="rect">
                      <a:avLst/>
                    </a:prstGeom>
                    <a:noFill/>
                    <a:ln>
                      <a:noFill/>
                    </a:ln>
                  </pic:spPr>
                </pic:pic>
              </a:graphicData>
            </a:graphic>
          </wp:inline>
        </w:drawing>
      </w:r>
      <w:r w:rsidRPr="007D0AFE">
        <w:rPr>
          <w:rFonts w:eastAsia="Calibri"/>
          <w:lang w:eastAsia="en-GB"/>
        </w:rPr>
        <w:t>.</w:t>
      </w:r>
    </w:p>
    <w:p w14:paraId="647DB677" w14:textId="77777777" w:rsidR="007D0AFE" w:rsidRPr="007D0AFE" w:rsidRDefault="007D0AFE" w:rsidP="007D0AFE">
      <w:pPr>
        <w:overflowPunct w:val="0"/>
        <w:autoSpaceDE w:val="0"/>
        <w:autoSpaceDN w:val="0"/>
        <w:adjustRightInd w:val="0"/>
        <w:textAlignment w:val="baseline"/>
        <w:rPr>
          <w:rFonts w:eastAsia="等线"/>
          <w:b/>
          <w:lang w:eastAsia="en-GB"/>
        </w:rPr>
      </w:pPr>
      <w:r w:rsidRPr="007D0AFE">
        <w:rPr>
          <w:rFonts w:eastAsia="等线"/>
          <w:lang w:eastAsia="en-GB"/>
        </w:rPr>
        <w:t>For 4-antenna receiver using two pairs of cross-polarized antenna elements,</w:t>
      </w:r>
      <w:r w:rsidRPr="007D0AFE">
        <w:rPr>
          <w:rFonts w:ascii="Arial" w:eastAsia="等线" w:hAnsi="Arial" w:cs="Arial"/>
          <w:b/>
          <w:noProof/>
          <w:position w:val="-30"/>
          <w:sz w:val="28"/>
          <w:szCs w:val="28"/>
          <w:lang w:val="en-US" w:eastAsia="zh-CN"/>
        </w:rPr>
        <w:drawing>
          <wp:inline distT="0" distB="0" distL="0" distR="0" wp14:anchorId="5F956A0E" wp14:editId="021288B6">
            <wp:extent cx="980440" cy="467995"/>
            <wp:effectExtent l="0" t="0" r="0" b="8255"/>
            <wp:docPr id="181"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980440" cy="467995"/>
                    </a:xfrm>
                    <a:prstGeom prst="rect">
                      <a:avLst/>
                    </a:prstGeom>
                    <a:noFill/>
                    <a:ln>
                      <a:noFill/>
                    </a:ln>
                  </pic:spPr>
                </pic:pic>
              </a:graphicData>
            </a:graphic>
          </wp:inline>
        </w:drawing>
      </w:r>
      <w:r w:rsidRPr="007D0AFE">
        <w:rPr>
          <w:rFonts w:eastAsia="等线"/>
          <w:lang w:eastAsia="en-GB"/>
        </w:rPr>
        <w:t>.</w:t>
      </w:r>
    </w:p>
    <w:p w14:paraId="45CDE7D2" w14:textId="77777777" w:rsidR="007D0AFE" w:rsidRPr="007D0AFE" w:rsidRDefault="007D0AFE" w:rsidP="007D0AFE">
      <w:pPr>
        <w:overflowPunct w:val="0"/>
        <w:autoSpaceDE w:val="0"/>
        <w:autoSpaceDN w:val="0"/>
        <w:adjustRightInd w:val="0"/>
        <w:textAlignment w:val="baseline"/>
        <w:rPr>
          <w:rFonts w:eastAsia="等线"/>
          <w:lang w:eastAsia="en-GB"/>
        </w:rPr>
      </w:pPr>
      <w:r w:rsidRPr="007D0AFE">
        <w:rPr>
          <w:rFonts w:eastAsia="等线"/>
          <w:lang w:eastAsia="en-GB"/>
        </w:rPr>
        <w:t>For 8-antenna receiver using four pairs of cross-polarized antenna elements,</w:t>
      </w:r>
      <w:r w:rsidRPr="007D0AFE">
        <w:rPr>
          <w:rFonts w:ascii="Arial" w:eastAsia="等线" w:hAnsi="Arial" w:cs="Arial"/>
          <w:noProof/>
          <w:position w:val="-88"/>
          <w:sz w:val="18"/>
          <w:lang w:val="en-US" w:eastAsia="zh-CN"/>
        </w:rPr>
        <w:drawing>
          <wp:inline distT="0" distB="0" distL="0" distR="0" wp14:anchorId="1C1357A1" wp14:editId="2D158718">
            <wp:extent cx="1828800" cy="980440"/>
            <wp:effectExtent l="0" t="0" r="0" b="0"/>
            <wp:docPr id="182"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828800" cy="980440"/>
                    </a:xfrm>
                    <a:prstGeom prst="rect">
                      <a:avLst/>
                    </a:prstGeom>
                    <a:noFill/>
                    <a:ln>
                      <a:noFill/>
                    </a:ln>
                  </pic:spPr>
                </pic:pic>
              </a:graphicData>
            </a:graphic>
          </wp:inline>
        </w:drawing>
      </w:r>
      <w:r w:rsidRPr="007D0AFE">
        <w:rPr>
          <w:rFonts w:eastAsia="等线"/>
          <w:lang w:eastAsia="en-GB"/>
        </w:rPr>
        <w:t>.</w:t>
      </w:r>
    </w:p>
    <w:p w14:paraId="07432F0C" w14:textId="6712F0F7" w:rsidR="007D0AFE" w:rsidRPr="007D0AFE" w:rsidRDefault="007D0AFE" w:rsidP="007D0A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bookmarkStart w:id="1711" w:name="_Toc75276437"/>
      <w:bookmarkStart w:id="1712" w:name="_Toc75275927"/>
      <w:bookmarkStart w:id="1713" w:name="_Toc75260379"/>
      <w:bookmarkStart w:id="1714" w:name="_Toc73963201"/>
      <w:bookmarkStart w:id="1715" w:name="_Toc82450513"/>
      <w:bookmarkStart w:id="1716" w:name="_Toc82451162"/>
      <w:bookmarkStart w:id="1717" w:name="_Toc89949551"/>
      <w:bookmarkStart w:id="1718" w:name="_Toc98755940"/>
      <w:bookmarkStart w:id="1719" w:name="_Toc106182993"/>
      <w:r w:rsidRPr="007D0AFE">
        <w:rPr>
          <w:rFonts w:ascii="Arial" w:eastAsia="Times New Roman" w:hAnsi="Arial"/>
          <w:sz w:val="22"/>
          <w:lang w:eastAsia="ko-KR"/>
        </w:rPr>
        <w:t>I.2.4.</w:t>
      </w:r>
      <w:del w:id="1720" w:author="Huawei" w:date="2023-04-27T15:20:00Z">
        <w:r w:rsidRPr="007D0AFE" w:rsidDel="00311C75">
          <w:rPr>
            <w:rFonts w:ascii="Arial" w:eastAsia="Times New Roman" w:hAnsi="Arial"/>
            <w:sz w:val="22"/>
            <w:lang w:eastAsia="ko-KR"/>
          </w:rPr>
          <w:delText>2</w:delText>
        </w:r>
      </w:del>
      <w:ins w:id="1721" w:author="Huawei" w:date="2023-04-27T15:20:00Z">
        <w:r w:rsidR="00311C75">
          <w:rPr>
            <w:rFonts w:ascii="Arial" w:eastAsia="Times New Roman" w:hAnsi="Arial"/>
            <w:sz w:val="22"/>
            <w:lang w:eastAsia="ko-KR"/>
          </w:rPr>
          <w:t>3</w:t>
        </w:r>
      </w:ins>
      <w:r w:rsidRPr="007D0AFE">
        <w:rPr>
          <w:rFonts w:ascii="Arial" w:eastAsia="Times New Roman" w:hAnsi="Arial"/>
          <w:sz w:val="22"/>
          <w:lang w:eastAsia="ko-KR"/>
        </w:rPr>
        <w:t>.4</w:t>
      </w:r>
      <w:r w:rsidRPr="007D0AFE">
        <w:rPr>
          <w:rFonts w:ascii="Arial" w:eastAsia="Times New Roman" w:hAnsi="Arial"/>
          <w:sz w:val="22"/>
          <w:lang w:eastAsia="ko-KR"/>
        </w:rPr>
        <w:tab/>
        <w:t>MIMO correlation matrices using cross polarized antennas</w:t>
      </w:r>
      <w:bookmarkEnd w:id="1711"/>
      <w:bookmarkEnd w:id="1712"/>
      <w:bookmarkEnd w:id="1713"/>
      <w:bookmarkEnd w:id="1714"/>
      <w:bookmarkEnd w:id="1715"/>
      <w:bookmarkEnd w:id="1716"/>
      <w:bookmarkEnd w:id="1717"/>
      <w:bookmarkEnd w:id="1718"/>
      <w:bookmarkEnd w:id="1719"/>
    </w:p>
    <w:p w14:paraId="377084F9" w14:textId="214CF437" w:rsidR="007D0AFE" w:rsidRPr="007D0AFE" w:rsidRDefault="007D0AFE" w:rsidP="007D0AFE">
      <w:pPr>
        <w:overflowPunct w:val="0"/>
        <w:autoSpaceDE w:val="0"/>
        <w:autoSpaceDN w:val="0"/>
        <w:adjustRightInd w:val="0"/>
        <w:textAlignment w:val="baseline"/>
        <w:rPr>
          <w:rFonts w:eastAsia="Calibri"/>
          <w:lang w:eastAsia="en-GB"/>
        </w:rPr>
      </w:pPr>
      <w:r w:rsidRPr="007D0AFE">
        <w:rPr>
          <w:rFonts w:eastAsia="Calibri"/>
          <w:lang w:eastAsia="en-GB"/>
        </w:rPr>
        <w:t xml:space="preserve">The values for parameters </w:t>
      </w:r>
      <w:r w:rsidRPr="007D0AFE">
        <w:rPr>
          <w:rFonts w:eastAsia="等线"/>
          <w:i/>
          <w:lang w:eastAsia="en-GB"/>
        </w:rPr>
        <w:t>α</w:t>
      </w:r>
      <w:r w:rsidRPr="007D0AFE">
        <w:rPr>
          <w:rFonts w:eastAsia="Calibri"/>
          <w:lang w:eastAsia="en-GB"/>
        </w:rPr>
        <w:t xml:space="preserve">, </w:t>
      </w:r>
      <w:r w:rsidRPr="007D0AFE">
        <w:rPr>
          <w:rFonts w:eastAsia="等线"/>
          <w:i/>
          <w:lang w:eastAsia="en-GB"/>
        </w:rPr>
        <w:t>β</w:t>
      </w:r>
      <w:r w:rsidRPr="007D0AFE">
        <w:rPr>
          <w:rFonts w:eastAsia="Calibri"/>
          <w:lang w:eastAsia="en-GB"/>
        </w:rPr>
        <w:t xml:space="preserve"> and </w:t>
      </w:r>
      <w:r w:rsidRPr="007D0AFE">
        <w:rPr>
          <w:rFonts w:eastAsia="等线"/>
          <w:i/>
          <w:lang w:eastAsia="en-GB"/>
        </w:rPr>
        <w:t>γ</w:t>
      </w:r>
      <w:r w:rsidRPr="007D0AFE">
        <w:rPr>
          <w:rFonts w:eastAsia="Calibri"/>
          <w:lang w:eastAsia="en-GB"/>
        </w:rPr>
        <w:t xml:space="preserve"> for low spatial correlation are given in table I</w:t>
      </w:r>
      <w:r w:rsidRPr="007D0AFE">
        <w:rPr>
          <w:rFonts w:eastAsia="MS Gothic"/>
          <w:lang w:eastAsia="en-GB"/>
        </w:rPr>
        <w:t>.2.4.</w:t>
      </w:r>
      <w:del w:id="1722" w:author="Huawei" w:date="2023-04-27T15:20:00Z">
        <w:r w:rsidRPr="007D0AFE" w:rsidDel="00311C75">
          <w:rPr>
            <w:rFonts w:eastAsia="MS Gothic"/>
            <w:lang w:eastAsia="en-GB"/>
          </w:rPr>
          <w:delText>2</w:delText>
        </w:r>
      </w:del>
      <w:ins w:id="1723" w:author="Huawei" w:date="2023-04-27T15:20:00Z">
        <w:r w:rsidR="00311C75">
          <w:rPr>
            <w:rFonts w:eastAsia="MS Gothic"/>
            <w:lang w:eastAsia="en-GB"/>
          </w:rPr>
          <w:t>3</w:t>
        </w:r>
      </w:ins>
      <w:r w:rsidRPr="007D0AFE">
        <w:rPr>
          <w:rFonts w:eastAsia="MS Gothic"/>
          <w:lang w:eastAsia="en-GB"/>
        </w:rPr>
        <w:t>.4-1.</w:t>
      </w:r>
    </w:p>
    <w:p w14:paraId="72AA2556" w14:textId="3198F24D" w:rsidR="007D0AFE" w:rsidRPr="007D0AFE" w:rsidRDefault="007D0AFE" w:rsidP="007D0AFE">
      <w:pPr>
        <w:keepNext/>
        <w:keepLines/>
        <w:overflowPunct w:val="0"/>
        <w:autoSpaceDE w:val="0"/>
        <w:autoSpaceDN w:val="0"/>
        <w:adjustRightInd w:val="0"/>
        <w:spacing w:before="60"/>
        <w:jc w:val="center"/>
        <w:textAlignment w:val="baseline"/>
        <w:rPr>
          <w:rFonts w:ascii="Arial" w:eastAsia="Times New Roman" w:hAnsi="Arial"/>
          <w:b/>
          <w:lang w:val="fr-FR" w:eastAsia="en-GB"/>
        </w:rPr>
      </w:pPr>
      <w:r w:rsidRPr="007D0AFE">
        <w:rPr>
          <w:rFonts w:ascii="Arial" w:eastAsia="Times New Roman" w:hAnsi="Arial"/>
          <w:b/>
          <w:lang w:val="fr-FR" w:eastAsia="en-GB"/>
        </w:rPr>
        <w:t>Table I.2.4.</w:t>
      </w:r>
      <w:del w:id="1724" w:author="Huawei" w:date="2023-04-27T15:21:00Z">
        <w:r w:rsidRPr="007D0AFE" w:rsidDel="00311C75">
          <w:rPr>
            <w:rFonts w:ascii="Arial" w:eastAsia="Times New Roman" w:hAnsi="Arial"/>
            <w:b/>
            <w:lang w:val="fr-FR" w:eastAsia="en-GB"/>
          </w:rPr>
          <w:delText>2</w:delText>
        </w:r>
      </w:del>
      <w:ins w:id="1725" w:author="Huawei" w:date="2023-04-27T15:21:00Z">
        <w:r w:rsidR="00311C75">
          <w:rPr>
            <w:rFonts w:ascii="Arial" w:eastAsia="Times New Roman" w:hAnsi="Arial"/>
            <w:b/>
            <w:lang w:val="fr-FR" w:eastAsia="en-GB"/>
          </w:rPr>
          <w:t>3</w:t>
        </w:r>
      </w:ins>
      <w:r w:rsidRPr="007D0AFE">
        <w:rPr>
          <w:rFonts w:ascii="Arial" w:eastAsia="Times New Roman" w:hAnsi="Arial"/>
          <w:b/>
          <w:lang w:val="fr-FR" w:eastAsia="en-GB"/>
        </w:rPr>
        <w:t xml:space="preserve">.4-1: Values for parameters α, </w:t>
      </w:r>
      <w:r w:rsidRPr="007D0AFE">
        <w:rPr>
          <w:rFonts w:ascii="Symbol" w:eastAsia="Times New Roman" w:hAnsi="Symbol"/>
          <w:b/>
          <w:lang w:val="fr-FR" w:eastAsia="en-GB"/>
        </w:rPr>
        <w:t></w:t>
      </w:r>
      <w:r w:rsidRPr="007D0AFE">
        <w:rPr>
          <w:rFonts w:ascii="Arial" w:eastAsia="Times New Roman" w:hAnsi="Arial"/>
          <w:b/>
          <w:lang w:val="fr-FR" w:eastAsia="en-GB"/>
        </w:rPr>
        <w:t xml:space="preserve"> and 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7"/>
        <w:gridCol w:w="3262"/>
        <w:gridCol w:w="2442"/>
      </w:tblGrid>
      <w:tr w:rsidR="007D0AFE" w:rsidRPr="007D0AFE" w14:paraId="0A535446" w14:textId="77777777" w:rsidTr="0038061E">
        <w:trPr>
          <w:cantSplit/>
          <w:jc w:val="center"/>
        </w:trPr>
        <w:tc>
          <w:tcPr>
            <w:tcW w:w="8571" w:type="dxa"/>
            <w:gridSpan w:val="3"/>
            <w:tcBorders>
              <w:top w:val="single" w:sz="4" w:space="0" w:color="auto"/>
              <w:left w:val="single" w:sz="4" w:space="0" w:color="auto"/>
              <w:bottom w:val="single" w:sz="4" w:space="0" w:color="auto"/>
              <w:right w:val="single" w:sz="4" w:space="0" w:color="auto"/>
            </w:tcBorders>
            <w:hideMark/>
          </w:tcPr>
          <w:p w14:paraId="04674F21"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7D0AFE">
              <w:rPr>
                <w:rFonts w:ascii="Arial" w:eastAsia="Times New Roman" w:hAnsi="Arial"/>
                <w:b/>
                <w:sz w:val="18"/>
                <w:lang w:val="fr-FR" w:eastAsia="en-GB"/>
              </w:rPr>
              <w:t>Low spatial correlation</w:t>
            </w:r>
          </w:p>
        </w:tc>
      </w:tr>
      <w:tr w:rsidR="007D0AFE" w:rsidRPr="007D0AFE" w14:paraId="16284C30" w14:textId="77777777" w:rsidTr="0038061E">
        <w:trPr>
          <w:cantSplit/>
          <w:jc w:val="center"/>
        </w:trPr>
        <w:tc>
          <w:tcPr>
            <w:tcW w:w="2867" w:type="dxa"/>
            <w:tcBorders>
              <w:top w:val="single" w:sz="4" w:space="0" w:color="auto"/>
              <w:left w:val="single" w:sz="4" w:space="0" w:color="auto"/>
              <w:bottom w:val="single" w:sz="4" w:space="0" w:color="auto"/>
              <w:right w:val="single" w:sz="4" w:space="0" w:color="auto"/>
            </w:tcBorders>
            <w:hideMark/>
          </w:tcPr>
          <w:p w14:paraId="39D4A625"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AFE">
              <w:rPr>
                <w:rFonts w:ascii="Arial" w:eastAsia="Times New Roman" w:hAnsi="Arial"/>
                <w:sz w:val="18"/>
                <w:lang w:eastAsia="en-GB"/>
              </w:rPr>
              <w:t>α</w:t>
            </w:r>
          </w:p>
        </w:tc>
        <w:tc>
          <w:tcPr>
            <w:tcW w:w="3262" w:type="dxa"/>
            <w:tcBorders>
              <w:top w:val="single" w:sz="4" w:space="0" w:color="auto"/>
              <w:left w:val="single" w:sz="4" w:space="0" w:color="auto"/>
              <w:bottom w:val="single" w:sz="4" w:space="0" w:color="auto"/>
              <w:right w:val="single" w:sz="4" w:space="0" w:color="auto"/>
            </w:tcBorders>
            <w:hideMark/>
          </w:tcPr>
          <w:p w14:paraId="2DF6B36F"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AFE">
              <w:rPr>
                <w:rFonts w:ascii="Symbol" w:eastAsia="Times New Roman" w:hAnsi="Symbol"/>
                <w:sz w:val="18"/>
                <w:lang w:eastAsia="en-GB"/>
              </w:rPr>
              <w:t></w:t>
            </w:r>
          </w:p>
        </w:tc>
        <w:tc>
          <w:tcPr>
            <w:tcW w:w="2442" w:type="dxa"/>
            <w:tcBorders>
              <w:top w:val="single" w:sz="4" w:space="0" w:color="auto"/>
              <w:left w:val="single" w:sz="4" w:space="0" w:color="auto"/>
              <w:bottom w:val="single" w:sz="4" w:space="0" w:color="auto"/>
              <w:right w:val="single" w:sz="4" w:space="0" w:color="auto"/>
            </w:tcBorders>
            <w:hideMark/>
          </w:tcPr>
          <w:p w14:paraId="6C4E6291"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AFE">
              <w:rPr>
                <w:rFonts w:ascii="Arial" w:eastAsia="Times New Roman" w:hAnsi="Arial"/>
                <w:sz w:val="18"/>
                <w:lang w:eastAsia="en-GB"/>
              </w:rPr>
              <w:t>γ</w:t>
            </w:r>
          </w:p>
        </w:tc>
      </w:tr>
      <w:tr w:rsidR="007D0AFE" w:rsidRPr="007D0AFE" w14:paraId="1872DACB" w14:textId="77777777" w:rsidTr="0038061E">
        <w:trPr>
          <w:cantSplit/>
          <w:jc w:val="center"/>
        </w:trPr>
        <w:tc>
          <w:tcPr>
            <w:tcW w:w="2867" w:type="dxa"/>
            <w:tcBorders>
              <w:top w:val="single" w:sz="4" w:space="0" w:color="auto"/>
              <w:left w:val="single" w:sz="4" w:space="0" w:color="auto"/>
              <w:bottom w:val="single" w:sz="4" w:space="0" w:color="auto"/>
              <w:right w:val="single" w:sz="4" w:space="0" w:color="auto"/>
            </w:tcBorders>
            <w:hideMark/>
          </w:tcPr>
          <w:p w14:paraId="22FF9C7D"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AFE">
              <w:rPr>
                <w:rFonts w:ascii="Arial" w:eastAsia="Times New Roman" w:hAnsi="Arial"/>
                <w:sz w:val="18"/>
                <w:lang w:eastAsia="en-GB"/>
              </w:rPr>
              <w:t>0</w:t>
            </w:r>
          </w:p>
        </w:tc>
        <w:tc>
          <w:tcPr>
            <w:tcW w:w="3262" w:type="dxa"/>
            <w:tcBorders>
              <w:top w:val="single" w:sz="4" w:space="0" w:color="auto"/>
              <w:left w:val="single" w:sz="4" w:space="0" w:color="auto"/>
              <w:bottom w:val="single" w:sz="4" w:space="0" w:color="auto"/>
              <w:right w:val="single" w:sz="4" w:space="0" w:color="auto"/>
            </w:tcBorders>
            <w:hideMark/>
          </w:tcPr>
          <w:p w14:paraId="43233316"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AFE">
              <w:rPr>
                <w:rFonts w:ascii="Arial" w:eastAsia="Times New Roman" w:hAnsi="Arial"/>
                <w:sz w:val="18"/>
                <w:lang w:eastAsia="en-GB"/>
              </w:rPr>
              <w:t>0</w:t>
            </w:r>
          </w:p>
        </w:tc>
        <w:tc>
          <w:tcPr>
            <w:tcW w:w="2442" w:type="dxa"/>
            <w:tcBorders>
              <w:top w:val="single" w:sz="4" w:space="0" w:color="auto"/>
              <w:left w:val="single" w:sz="4" w:space="0" w:color="auto"/>
              <w:bottom w:val="single" w:sz="4" w:space="0" w:color="auto"/>
              <w:right w:val="single" w:sz="4" w:space="0" w:color="auto"/>
            </w:tcBorders>
            <w:hideMark/>
          </w:tcPr>
          <w:p w14:paraId="386BBE5D"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AFE">
              <w:rPr>
                <w:rFonts w:ascii="Arial" w:eastAsia="Times New Roman" w:hAnsi="Arial"/>
                <w:sz w:val="18"/>
                <w:lang w:eastAsia="en-GB"/>
              </w:rPr>
              <w:t>0</w:t>
            </w:r>
          </w:p>
        </w:tc>
      </w:tr>
      <w:tr w:rsidR="007D0AFE" w:rsidRPr="007D0AFE" w14:paraId="0EEAF7F1" w14:textId="77777777" w:rsidTr="0038061E">
        <w:trPr>
          <w:cantSplit/>
          <w:jc w:val="center"/>
        </w:trPr>
        <w:tc>
          <w:tcPr>
            <w:tcW w:w="8571" w:type="dxa"/>
            <w:gridSpan w:val="3"/>
            <w:tcBorders>
              <w:top w:val="single" w:sz="4" w:space="0" w:color="auto"/>
              <w:left w:val="single" w:sz="4" w:space="0" w:color="auto"/>
              <w:bottom w:val="single" w:sz="4" w:space="0" w:color="auto"/>
              <w:right w:val="single" w:sz="4" w:space="0" w:color="auto"/>
            </w:tcBorders>
            <w:hideMark/>
          </w:tcPr>
          <w:p w14:paraId="09404B88" w14:textId="77777777" w:rsidR="007D0AFE" w:rsidRPr="007D0AFE" w:rsidRDefault="007D0AFE" w:rsidP="007D0AFE">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7D0AFE">
              <w:rPr>
                <w:rFonts w:ascii="Arial" w:eastAsia="Times New Roman" w:hAnsi="Arial"/>
                <w:caps/>
                <w:sz w:val="18"/>
                <w:lang w:val="fr-FR" w:eastAsia="en-GB"/>
              </w:rPr>
              <w:t>Note</w:t>
            </w:r>
            <w:r w:rsidRPr="007D0AFE">
              <w:rPr>
                <w:rFonts w:ascii="Arial" w:eastAsia="Times New Roman" w:hAnsi="Arial"/>
                <w:sz w:val="18"/>
                <w:lang w:val="fr-FR" w:eastAsia="en-GB"/>
              </w:rPr>
              <w:t xml:space="preserve"> 1:</w:t>
            </w:r>
            <w:r w:rsidRPr="007D0AFE">
              <w:rPr>
                <w:rFonts w:ascii="Arial" w:eastAsia="Times New Roman" w:hAnsi="Arial"/>
                <w:sz w:val="18"/>
                <w:lang w:val="fr-FR" w:eastAsia="en-GB"/>
              </w:rPr>
              <w:tab/>
              <w:t xml:space="preserve">Value of </w:t>
            </w:r>
            <w:r w:rsidRPr="007D0AFE">
              <w:rPr>
                <w:rFonts w:ascii="Arial" w:eastAsia="Times New Roman" w:hAnsi="Arial"/>
                <w:i/>
                <w:sz w:val="18"/>
                <w:lang w:val="fr-FR" w:eastAsia="en-GB"/>
              </w:rPr>
              <w:t>α</w:t>
            </w:r>
            <w:r w:rsidRPr="007D0AFE">
              <w:rPr>
                <w:rFonts w:ascii="Arial" w:eastAsia="Times New Roman" w:hAnsi="Arial"/>
                <w:sz w:val="18"/>
                <w:lang w:val="fr-FR" w:eastAsia="en-GB"/>
              </w:rPr>
              <w:t xml:space="preserve"> applies when more than one pair of cross-polarized antenna elements at IAB-DU/gNB side.</w:t>
            </w:r>
          </w:p>
          <w:p w14:paraId="029E5336" w14:textId="77777777" w:rsidR="007D0AFE" w:rsidRPr="007D0AFE" w:rsidRDefault="007D0AFE" w:rsidP="007D0AFE">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7D0AFE">
              <w:rPr>
                <w:rFonts w:ascii="Arial" w:eastAsia="Times New Roman" w:hAnsi="Arial"/>
                <w:caps/>
                <w:sz w:val="18"/>
                <w:lang w:val="fr-FR" w:eastAsia="en-GB"/>
              </w:rPr>
              <w:t>Note</w:t>
            </w:r>
            <w:r w:rsidRPr="007D0AFE">
              <w:rPr>
                <w:rFonts w:ascii="Arial" w:eastAsia="Times New Roman" w:hAnsi="Arial"/>
                <w:sz w:val="18"/>
                <w:lang w:val="fr-FR" w:eastAsia="en-GB"/>
              </w:rPr>
              <w:t xml:space="preserve"> 2:</w:t>
            </w:r>
            <w:r w:rsidRPr="007D0AFE">
              <w:rPr>
                <w:rFonts w:ascii="Arial" w:eastAsia="Times New Roman" w:hAnsi="Arial"/>
                <w:sz w:val="18"/>
                <w:lang w:val="fr-FR" w:eastAsia="en-GB"/>
              </w:rPr>
              <w:tab/>
              <w:t xml:space="preserve">Value of </w:t>
            </w:r>
            <w:r w:rsidRPr="007D0AFE">
              <w:rPr>
                <w:rFonts w:ascii="Arial" w:eastAsia="Times New Roman" w:hAnsi="Arial"/>
                <w:i/>
                <w:sz w:val="18"/>
                <w:lang w:val="fr-FR" w:eastAsia="en-GB"/>
              </w:rPr>
              <w:t>β</w:t>
            </w:r>
            <w:r w:rsidRPr="007D0AFE">
              <w:rPr>
                <w:rFonts w:ascii="Arial" w:eastAsia="Times New Roman" w:hAnsi="Arial"/>
                <w:sz w:val="18"/>
                <w:lang w:val="fr-FR" w:eastAsia="en-GB"/>
              </w:rPr>
              <w:t xml:space="preserve"> applies when more than one pair of cross-polarized antenna elements at IAB-MT/UE side.</w:t>
            </w:r>
          </w:p>
        </w:tc>
      </w:tr>
    </w:tbl>
    <w:p w14:paraId="67368A4E" w14:textId="77777777" w:rsidR="007D0AFE" w:rsidRPr="007D0AFE" w:rsidRDefault="007D0AFE" w:rsidP="007D0AFE">
      <w:pPr>
        <w:overflowPunct w:val="0"/>
        <w:autoSpaceDE w:val="0"/>
        <w:autoSpaceDN w:val="0"/>
        <w:adjustRightInd w:val="0"/>
        <w:textAlignment w:val="baseline"/>
        <w:rPr>
          <w:rFonts w:eastAsia="等线"/>
          <w:lang w:eastAsia="en-GB"/>
        </w:rPr>
      </w:pPr>
    </w:p>
    <w:p w14:paraId="3264B432" w14:textId="0AD93190" w:rsidR="007D0AFE" w:rsidRPr="007D0AFE" w:rsidRDefault="007D0AFE" w:rsidP="007D0AFE">
      <w:pPr>
        <w:overflowPunct w:val="0"/>
        <w:autoSpaceDE w:val="0"/>
        <w:autoSpaceDN w:val="0"/>
        <w:adjustRightInd w:val="0"/>
        <w:textAlignment w:val="baseline"/>
        <w:rPr>
          <w:rFonts w:eastAsia="等线"/>
          <w:lang w:eastAsia="en-GB"/>
        </w:rPr>
      </w:pPr>
      <w:r w:rsidRPr="007D0AFE">
        <w:rPr>
          <w:rFonts w:eastAsia="等线"/>
          <w:lang w:eastAsia="en-GB"/>
        </w:rPr>
        <w:t>The correlation matrices for low spatial correlation are defined in table I.2.4.</w:t>
      </w:r>
      <w:del w:id="1726" w:author="Huawei" w:date="2023-04-27T15:21:00Z">
        <w:r w:rsidRPr="007D0AFE" w:rsidDel="00311C75">
          <w:rPr>
            <w:rFonts w:eastAsia="等线"/>
            <w:lang w:eastAsia="en-GB"/>
          </w:rPr>
          <w:delText>2</w:delText>
        </w:r>
      </w:del>
      <w:ins w:id="1727" w:author="Huawei" w:date="2023-04-27T15:21:00Z">
        <w:r w:rsidR="00311C75">
          <w:rPr>
            <w:rFonts w:eastAsia="等线"/>
            <w:lang w:eastAsia="en-GB"/>
          </w:rPr>
          <w:t>3</w:t>
        </w:r>
      </w:ins>
      <w:r w:rsidRPr="007D0AFE">
        <w:rPr>
          <w:rFonts w:eastAsia="等线"/>
          <w:lang w:eastAsia="en-GB"/>
        </w:rPr>
        <w:t>.4-2 as below.</w:t>
      </w:r>
    </w:p>
    <w:p w14:paraId="5C619E2E" w14:textId="639E0AE0" w:rsidR="007D0AFE" w:rsidRPr="007D0AFE" w:rsidRDefault="007D0AFE" w:rsidP="007D0AFE">
      <w:pPr>
        <w:keepNext/>
        <w:keepLines/>
        <w:overflowPunct w:val="0"/>
        <w:autoSpaceDE w:val="0"/>
        <w:autoSpaceDN w:val="0"/>
        <w:adjustRightInd w:val="0"/>
        <w:spacing w:before="60"/>
        <w:jc w:val="center"/>
        <w:textAlignment w:val="baseline"/>
        <w:rPr>
          <w:rFonts w:ascii="Arial" w:eastAsia="Times New Roman" w:hAnsi="Arial"/>
          <w:b/>
          <w:lang w:val="fr-FR" w:eastAsia="en-GB"/>
        </w:rPr>
      </w:pPr>
      <w:r w:rsidRPr="007D0AFE">
        <w:rPr>
          <w:rFonts w:ascii="Arial" w:eastAsia="Times New Roman" w:hAnsi="Arial"/>
          <w:b/>
          <w:lang w:val="fr-FR" w:eastAsia="en-GB"/>
        </w:rPr>
        <w:t>Table I.2.4.</w:t>
      </w:r>
      <w:del w:id="1728" w:author="Huawei" w:date="2023-04-27T15:21:00Z">
        <w:r w:rsidRPr="007D0AFE" w:rsidDel="00311C75">
          <w:rPr>
            <w:rFonts w:ascii="Arial" w:eastAsia="Times New Roman" w:hAnsi="Arial"/>
            <w:b/>
            <w:lang w:val="fr-FR" w:eastAsia="en-GB"/>
          </w:rPr>
          <w:delText>2</w:delText>
        </w:r>
      </w:del>
      <w:ins w:id="1729" w:author="Huawei" w:date="2023-04-27T15:21:00Z">
        <w:r w:rsidR="00311C75">
          <w:rPr>
            <w:rFonts w:ascii="Arial" w:eastAsia="Times New Roman" w:hAnsi="Arial"/>
            <w:b/>
            <w:lang w:val="fr-FR" w:eastAsia="en-GB"/>
          </w:rPr>
          <w:t>3</w:t>
        </w:r>
      </w:ins>
      <w:r w:rsidRPr="007D0AFE">
        <w:rPr>
          <w:rFonts w:ascii="Arial" w:eastAsia="Times New Roman" w:hAnsi="Arial"/>
          <w:b/>
          <w:lang w:val="fr-FR" w:eastAsia="en-GB"/>
        </w:rPr>
        <w:t>.4-2: MIMO correlation matrices for low spatial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7"/>
        <w:gridCol w:w="3686"/>
      </w:tblGrid>
      <w:tr w:rsidR="007D0AFE" w:rsidRPr="007D0AFE" w14:paraId="5F24FEEB" w14:textId="77777777" w:rsidTr="0038061E">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7FE3782"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sz w:val="18"/>
                <w:szCs w:val="18"/>
                <w:lang w:val="fr-FR" w:eastAsia="en-GB"/>
              </w:rPr>
            </w:pPr>
            <w:r w:rsidRPr="007D0AFE">
              <w:rPr>
                <w:rFonts w:ascii="Arial" w:eastAsia="Times New Roman" w:hAnsi="Arial"/>
                <w:sz w:val="18"/>
                <w:lang w:val="fr-FR" w:eastAsia="en-GB"/>
              </w:rPr>
              <w:t>1x8 case</w:t>
            </w:r>
          </w:p>
        </w:tc>
        <w:tc>
          <w:tcPr>
            <w:tcW w:w="3686" w:type="dxa"/>
            <w:tcBorders>
              <w:top w:val="single" w:sz="4" w:space="0" w:color="auto"/>
              <w:left w:val="single" w:sz="4" w:space="0" w:color="auto"/>
              <w:bottom w:val="single" w:sz="4" w:space="0" w:color="auto"/>
              <w:right w:val="single" w:sz="4" w:space="0" w:color="auto"/>
            </w:tcBorders>
            <w:hideMark/>
          </w:tcPr>
          <w:p w14:paraId="5EA4462C"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sz w:val="18"/>
                <w:szCs w:val="18"/>
                <w:lang w:val="fr-FR" w:eastAsia="en-GB"/>
              </w:rPr>
            </w:pPr>
            <w:r w:rsidRPr="007D0AFE">
              <w:rPr>
                <w:rFonts w:ascii="Arial" w:eastAsia="Times New Roman" w:hAnsi="Arial"/>
                <w:noProof/>
                <w:sz w:val="18"/>
                <w:lang w:val="en-US" w:eastAsia="zh-CN"/>
              </w:rPr>
              <w:drawing>
                <wp:inline distT="0" distB="0" distL="0" distR="0" wp14:anchorId="2DEC78C4" wp14:editId="63E1B0E5">
                  <wp:extent cx="467995" cy="197485"/>
                  <wp:effectExtent l="0" t="0" r="8255" b="0"/>
                  <wp:docPr id="183"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67995" cy="197485"/>
                          </a:xfrm>
                          <a:prstGeom prst="rect">
                            <a:avLst/>
                          </a:prstGeom>
                          <a:noFill/>
                          <a:ln>
                            <a:noFill/>
                          </a:ln>
                        </pic:spPr>
                      </pic:pic>
                    </a:graphicData>
                  </a:graphic>
                </wp:inline>
              </w:drawing>
            </w:r>
          </w:p>
        </w:tc>
      </w:tr>
      <w:tr w:rsidR="007D0AFE" w:rsidRPr="007D0AFE" w14:paraId="386176DF" w14:textId="77777777" w:rsidTr="0038061E">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9545DA8"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sz w:val="18"/>
                <w:szCs w:val="18"/>
                <w:lang w:val="fr-FR" w:eastAsia="en-GB"/>
              </w:rPr>
            </w:pPr>
            <w:r w:rsidRPr="007D0AFE">
              <w:rPr>
                <w:rFonts w:ascii="Arial" w:eastAsia="Times New Roman" w:hAnsi="Arial"/>
                <w:sz w:val="18"/>
                <w:lang w:val="fr-FR" w:eastAsia="en-GB"/>
              </w:rPr>
              <w:t>2x8 case</w:t>
            </w:r>
          </w:p>
        </w:tc>
        <w:tc>
          <w:tcPr>
            <w:tcW w:w="3686" w:type="dxa"/>
            <w:tcBorders>
              <w:top w:val="single" w:sz="4" w:space="0" w:color="auto"/>
              <w:left w:val="single" w:sz="4" w:space="0" w:color="auto"/>
              <w:bottom w:val="single" w:sz="4" w:space="0" w:color="auto"/>
              <w:right w:val="single" w:sz="4" w:space="0" w:color="auto"/>
            </w:tcBorders>
            <w:hideMark/>
          </w:tcPr>
          <w:p w14:paraId="2499B92B"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sz w:val="18"/>
                <w:szCs w:val="18"/>
                <w:lang w:val="fr-FR" w:eastAsia="en-GB"/>
              </w:rPr>
            </w:pPr>
            <w:r w:rsidRPr="007D0AFE">
              <w:rPr>
                <w:rFonts w:ascii="Arial" w:eastAsia="Times New Roman" w:hAnsi="Arial"/>
                <w:noProof/>
                <w:sz w:val="18"/>
                <w:lang w:val="en-US" w:eastAsia="zh-CN"/>
              </w:rPr>
              <w:drawing>
                <wp:inline distT="0" distB="0" distL="0" distR="0" wp14:anchorId="644C3C26" wp14:editId="5BAC5A6A">
                  <wp:extent cx="526415" cy="197485"/>
                  <wp:effectExtent l="0" t="0" r="6985" b="0"/>
                  <wp:docPr id="184"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26415" cy="197485"/>
                          </a:xfrm>
                          <a:prstGeom prst="rect">
                            <a:avLst/>
                          </a:prstGeom>
                          <a:noFill/>
                          <a:ln>
                            <a:noFill/>
                          </a:ln>
                        </pic:spPr>
                      </pic:pic>
                    </a:graphicData>
                  </a:graphic>
                </wp:inline>
              </w:drawing>
            </w:r>
          </w:p>
        </w:tc>
      </w:tr>
    </w:tbl>
    <w:p w14:paraId="0E1A1119" w14:textId="77777777" w:rsidR="007D0AFE" w:rsidRPr="007D0AFE" w:rsidRDefault="007D0AFE" w:rsidP="007D0AFE">
      <w:pPr>
        <w:overflowPunct w:val="0"/>
        <w:autoSpaceDE w:val="0"/>
        <w:autoSpaceDN w:val="0"/>
        <w:adjustRightInd w:val="0"/>
        <w:textAlignment w:val="baseline"/>
        <w:rPr>
          <w:rFonts w:eastAsia="等线"/>
          <w:lang w:eastAsia="en-GB"/>
        </w:rPr>
      </w:pPr>
    </w:p>
    <w:p w14:paraId="190E9585" w14:textId="67DB7A39" w:rsidR="007D0AFE" w:rsidRPr="007D0AFE" w:rsidRDefault="007D0AFE" w:rsidP="007D0AFE">
      <w:pPr>
        <w:overflowPunct w:val="0"/>
        <w:autoSpaceDE w:val="0"/>
        <w:autoSpaceDN w:val="0"/>
        <w:adjustRightInd w:val="0"/>
        <w:textAlignment w:val="baseline"/>
        <w:rPr>
          <w:rFonts w:eastAsia="等线"/>
          <w:lang w:eastAsia="en-GB"/>
        </w:rPr>
      </w:pPr>
      <w:r w:rsidRPr="007D0AFE">
        <w:rPr>
          <w:rFonts w:eastAsia="等线"/>
          <w:lang w:eastAsia="en-GB"/>
        </w:rPr>
        <w:t>In table I.2.4.</w:t>
      </w:r>
      <w:del w:id="1730" w:author="Huawei" w:date="2023-04-27T15:21:00Z">
        <w:r w:rsidRPr="007D0AFE" w:rsidDel="00311C75">
          <w:rPr>
            <w:rFonts w:eastAsia="等线"/>
            <w:lang w:eastAsia="en-GB"/>
          </w:rPr>
          <w:delText>2</w:delText>
        </w:r>
      </w:del>
      <w:ins w:id="1731" w:author="Huawei" w:date="2023-04-27T15:21:00Z">
        <w:r w:rsidR="00311C75">
          <w:rPr>
            <w:rFonts w:eastAsia="等线"/>
            <w:lang w:eastAsia="en-GB"/>
          </w:rPr>
          <w:t>3</w:t>
        </w:r>
      </w:ins>
      <w:r w:rsidRPr="007D0AFE">
        <w:rPr>
          <w:rFonts w:eastAsia="等线"/>
          <w:lang w:eastAsia="en-GB"/>
        </w:rPr>
        <w:t xml:space="preserve">.4-2, </w:t>
      </w:r>
      <w:r w:rsidRPr="007D0AFE">
        <w:rPr>
          <w:rFonts w:eastAsia="等线"/>
          <w:noProof/>
          <w:position w:val="-10"/>
          <w:lang w:val="en-US" w:eastAsia="zh-CN"/>
        </w:rPr>
        <w:drawing>
          <wp:inline distT="0" distB="0" distL="0" distR="0" wp14:anchorId="7E1581D3" wp14:editId="1A227C62">
            <wp:extent cx="182880" cy="182880"/>
            <wp:effectExtent l="0" t="0" r="7620" b="7620"/>
            <wp:docPr id="185"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7D0AFE">
        <w:rPr>
          <w:rFonts w:eastAsia="等线"/>
          <w:lang w:eastAsia="en-GB"/>
        </w:rPr>
        <w:t xml:space="preserve"> is a </w:t>
      </w:r>
      <w:r w:rsidRPr="007D0AFE">
        <w:rPr>
          <w:rFonts w:eastAsia="等线"/>
          <w:noProof/>
          <w:position w:val="-6"/>
          <w:lang w:val="en-US" w:eastAsia="zh-CN"/>
        </w:rPr>
        <w:drawing>
          <wp:inline distT="0" distB="0" distL="0" distR="0" wp14:anchorId="380A717A" wp14:editId="03B01FCE">
            <wp:extent cx="278130" cy="182880"/>
            <wp:effectExtent l="0" t="0" r="7620" b="7620"/>
            <wp:docPr id="186"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7D0AFE">
        <w:rPr>
          <w:rFonts w:eastAsia="等线"/>
          <w:lang w:eastAsia="en-GB"/>
        </w:rPr>
        <w:t xml:space="preserve"> identity matrix.</w:t>
      </w:r>
    </w:p>
    <w:p w14:paraId="03A58F71" w14:textId="1A2E0829" w:rsidR="0007073E" w:rsidRPr="0007073E" w:rsidRDefault="00922AF3" w:rsidP="00CD45BA">
      <w:pPr>
        <w:pStyle w:val="5"/>
        <w:rPr>
          <w:ins w:id="1732" w:author="Huawei" w:date="2023-04-27T14:30:00Z"/>
        </w:rPr>
      </w:pPr>
      <w:bookmarkStart w:id="1733" w:name="_Toc124377555"/>
      <w:bookmarkStart w:id="1734" w:name="_Toc123936538"/>
      <w:bookmarkStart w:id="1735" w:name="_Toc114566226"/>
      <w:bookmarkStart w:id="1736" w:name="_Toc107477365"/>
      <w:bookmarkStart w:id="1737" w:name="_Toc107420067"/>
      <w:bookmarkStart w:id="1738" w:name="_Toc107235097"/>
      <w:bookmarkStart w:id="1739" w:name="_Toc107233479"/>
      <w:bookmarkStart w:id="1740" w:name="_Toc106737712"/>
      <w:bookmarkStart w:id="1741" w:name="_Toc106543614"/>
      <w:bookmarkStart w:id="1742" w:name="_Toc98849760"/>
      <w:bookmarkStart w:id="1743" w:name="_Toc91440970"/>
      <w:bookmarkStart w:id="1744" w:name="_Toc83742480"/>
      <w:bookmarkStart w:id="1745" w:name="_Toc76653207"/>
      <w:bookmarkStart w:id="1746" w:name="_Toc76652363"/>
      <w:bookmarkStart w:id="1747" w:name="_Toc76572496"/>
      <w:bookmarkStart w:id="1748" w:name="_Toc76298484"/>
      <w:bookmarkStart w:id="1749" w:name="_Toc67918409"/>
      <w:bookmarkStart w:id="1750" w:name="_Toc61121213"/>
      <w:bookmarkStart w:id="1751" w:name="_Toc53176885"/>
      <w:ins w:id="1752" w:author="Huawei" w:date="2023-04-27T14:31:00Z">
        <w:r>
          <w:t>I</w:t>
        </w:r>
      </w:ins>
      <w:ins w:id="1753" w:author="Huawei" w:date="2023-04-27T14:30:00Z">
        <w:r w:rsidR="0007073E" w:rsidRPr="0007073E">
          <w:t>.2.</w:t>
        </w:r>
      </w:ins>
      <w:ins w:id="1754" w:author="Huawei" w:date="2023-04-27T14:31:00Z">
        <w:r>
          <w:t>4</w:t>
        </w:r>
      </w:ins>
      <w:ins w:id="1755" w:author="Huawei" w:date="2023-04-27T14:30:00Z">
        <w:r w:rsidR="0007073E" w:rsidRPr="0007073E">
          <w:t>.</w:t>
        </w:r>
      </w:ins>
      <w:ins w:id="1756" w:author="Huawei" w:date="2023-04-27T14:59:00Z">
        <w:r w:rsidR="00EF7329">
          <w:t>3</w:t>
        </w:r>
      </w:ins>
      <w:ins w:id="1757" w:author="Huawei" w:date="2023-04-27T14:30:00Z">
        <w:r w:rsidR="0007073E" w:rsidRPr="0007073E">
          <w:t>.</w:t>
        </w:r>
      </w:ins>
      <w:ins w:id="1758" w:author="Huawei" w:date="2023-04-27T14:31:00Z">
        <w:r>
          <w:t>5</w:t>
        </w:r>
      </w:ins>
      <w:ins w:id="1759" w:author="Huawei" w:date="2023-04-27T14:30:00Z">
        <w:r w:rsidR="0007073E" w:rsidRPr="0007073E">
          <w:rPr>
            <w:lang w:eastAsia="zh-CN"/>
          </w:rPr>
          <w:tab/>
        </w:r>
        <w:r w:rsidR="0007073E" w:rsidRPr="0007073E">
          <w:t>Beam steering approach</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ins>
    </w:p>
    <w:p w14:paraId="017C95C1" w14:textId="321DC1DA" w:rsidR="0007073E" w:rsidRPr="0007073E" w:rsidRDefault="0007073E" w:rsidP="0007073E">
      <w:pPr>
        <w:overflowPunct w:val="0"/>
        <w:autoSpaceDE w:val="0"/>
        <w:autoSpaceDN w:val="0"/>
        <w:adjustRightInd w:val="0"/>
        <w:textAlignment w:val="baseline"/>
        <w:rPr>
          <w:ins w:id="1760" w:author="Huawei" w:date="2023-04-27T14:30:00Z"/>
          <w:rFonts w:eastAsia="宋体"/>
        </w:rPr>
      </w:pPr>
      <w:ins w:id="1761" w:author="Huawei" w:date="2023-04-27T14:30:00Z">
        <w:r w:rsidRPr="0007073E">
          <w:rPr>
            <w:rFonts w:eastAsia="宋体"/>
          </w:rPr>
          <w:t xml:space="preserve">For the 2D cross-polarized antenna array at gNB, given the channel spatial correlation matrix in </w:t>
        </w:r>
      </w:ins>
      <w:ins w:id="1762" w:author="Huawei" w:date="2023-04-27T14:59:00Z">
        <w:r w:rsidR="00EF7329" w:rsidRPr="00EF7329">
          <w:rPr>
            <w:rFonts w:eastAsia="宋体"/>
          </w:rPr>
          <w:t>I.2.4.</w:t>
        </w:r>
        <w:r w:rsidR="00EF7329">
          <w:rPr>
            <w:rFonts w:eastAsia="宋体"/>
          </w:rPr>
          <w:t>3</w:t>
        </w:r>
        <w:r w:rsidR="00EF7329" w:rsidRPr="00EF7329">
          <w:rPr>
            <w:rFonts w:eastAsia="宋体"/>
          </w:rPr>
          <w:t>.</w:t>
        </w:r>
        <w:r w:rsidR="00EF7329">
          <w:rPr>
            <w:rFonts w:eastAsia="宋体"/>
          </w:rPr>
          <w:t>2, I.2.4.3.3</w:t>
        </w:r>
      </w:ins>
      <w:ins w:id="1763" w:author="Huawei" w:date="2023-04-27T14:30:00Z">
        <w:r w:rsidRPr="0007073E">
          <w:rPr>
            <w:rFonts w:eastAsia="宋体"/>
          </w:rPr>
          <w:t xml:space="preserve"> and </w:t>
        </w:r>
      </w:ins>
      <w:ins w:id="1764" w:author="Huawei" w:date="2023-04-27T15:00:00Z">
        <w:r w:rsidR="00EF7329" w:rsidRPr="00EF7329">
          <w:rPr>
            <w:rFonts w:eastAsia="宋体"/>
          </w:rPr>
          <w:t>I.2.4.3.</w:t>
        </w:r>
      </w:ins>
      <w:ins w:id="1765" w:author="Huawei" w:date="2023-04-27T15:18:00Z">
        <w:r w:rsidR="007D0AFE">
          <w:rPr>
            <w:rFonts w:eastAsia="宋体"/>
          </w:rPr>
          <w:t>4</w:t>
        </w:r>
      </w:ins>
      <w:ins w:id="1766" w:author="Huawei" w:date="2023-04-27T14:30:00Z">
        <w:r w:rsidRPr="0007073E">
          <w:rPr>
            <w:rFonts w:eastAsia="宋体"/>
          </w:rPr>
          <w:t xml:space="preserve">, the corresponding random channel matrix </w:t>
        </w:r>
        <w:r w:rsidRPr="0007073E">
          <w:rPr>
            <w:rFonts w:eastAsia="宋体"/>
            <w:i/>
          </w:rPr>
          <w:t>H</w:t>
        </w:r>
        <w:r w:rsidRPr="0007073E">
          <w:rPr>
            <w:rFonts w:eastAsia="宋体"/>
          </w:rPr>
          <w:t xml:space="preserve"> can be calculated. The signal model for the </w:t>
        </w:r>
        <w:r w:rsidRPr="0007073E">
          <w:rPr>
            <w:rFonts w:eastAsia="宋体"/>
            <w:i/>
          </w:rPr>
          <w:t>k</w:t>
        </w:r>
        <w:r w:rsidRPr="0007073E">
          <w:rPr>
            <w:rFonts w:eastAsia="宋体"/>
          </w:rPr>
          <w:t>-th slot is denoted as</w:t>
        </w:r>
      </w:ins>
    </w:p>
    <w:p w14:paraId="2389CD54" w14:textId="77777777" w:rsidR="0007073E" w:rsidRPr="0007073E" w:rsidRDefault="0007073E" w:rsidP="0007073E">
      <w:pPr>
        <w:overflowPunct w:val="0"/>
        <w:autoSpaceDE w:val="0"/>
        <w:autoSpaceDN w:val="0"/>
        <w:adjustRightInd w:val="0"/>
        <w:jc w:val="center"/>
        <w:textAlignment w:val="baseline"/>
        <w:rPr>
          <w:ins w:id="1767" w:author="Huawei" w:date="2023-04-27T14:30:00Z"/>
          <w:rFonts w:eastAsia="宋体"/>
        </w:rPr>
      </w:pPr>
      <w:ins w:id="1768" w:author="Huawei" w:date="2023-04-27T14:30:00Z">
        <w:r w:rsidRPr="0007073E">
          <w:rPr>
            <w:rFonts w:eastAsia="宋体"/>
            <w:position w:val="-16"/>
          </w:rPr>
          <w:object w:dxaOrig="1710" w:dyaOrig="435" w14:anchorId="75CEF591">
            <v:shape id="_x0000_i1030" type="#_x0000_t75" style="width:85.5pt;height:22.15pt" o:ole="">
              <v:imagedata r:id="rId50" o:title=""/>
            </v:shape>
            <o:OLEObject Type="Embed" ProgID="Equation.3" ShapeID="_x0000_i1030" DrawAspect="Content" ObjectID="_1745697968" r:id="rId51"/>
          </w:object>
        </w:r>
      </w:ins>
    </w:p>
    <w:p w14:paraId="7896DC8A" w14:textId="77777777" w:rsidR="0007073E" w:rsidRPr="0007073E" w:rsidRDefault="0007073E" w:rsidP="0007073E">
      <w:pPr>
        <w:overflowPunct w:val="0"/>
        <w:autoSpaceDE w:val="0"/>
        <w:autoSpaceDN w:val="0"/>
        <w:adjustRightInd w:val="0"/>
        <w:textAlignment w:val="baseline"/>
        <w:rPr>
          <w:ins w:id="1769" w:author="Huawei" w:date="2023-04-27T14:30:00Z"/>
          <w:rFonts w:eastAsia="宋体"/>
        </w:rPr>
      </w:pPr>
      <w:ins w:id="1770" w:author="Huawei" w:date="2023-04-27T14:30:00Z">
        <w:r w:rsidRPr="0007073E">
          <w:rPr>
            <w:rFonts w:eastAsia="宋体"/>
          </w:rPr>
          <w:t>And the steering matrix is further expressed as following:</w:t>
        </w:r>
      </w:ins>
    </w:p>
    <w:p w14:paraId="4E979B59" w14:textId="77777777" w:rsidR="0007073E" w:rsidRPr="0007073E" w:rsidRDefault="0007073E" w:rsidP="0007073E">
      <w:pPr>
        <w:overflowPunct w:val="0"/>
        <w:autoSpaceDE w:val="0"/>
        <w:autoSpaceDN w:val="0"/>
        <w:adjustRightInd w:val="0"/>
        <w:jc w:val="center"/>
        <w:textAlignment w:val="baseline"/>
        <w:rPr>
          <w:ins w:id="1771" w:author="Huawei" w:date="2023-04-27T14:30:00Z"/>
          <w:rFonts w:eastAsia="宋体"/>
        </w:rPr>
      </w:pPr>
      <w:ins w:id="1772" w:author="Huawei" w:date="2023-04-27T14:30:00Z">
        <w:r w:rsidRPr="0007073E">
          <w:rPr>
            <w:rFonts w:eastAsia="宋体"/>
            <w:position w:val="-30"/>
          </w:rPr>
          <w:object w:dxaOrig="3435" w:dyaOrig="675" w14:anchorId="1FAFA327">
            <v:shape id="_x0000_i1031" type="#_x0000_t75" style="width:171.75pt;height:34.15pt" o:ole="">
              <v:imagedata r:id="rId52" o:title=""/>
            </v:shape>
            <o:OLEObject Type="Embed" ProgID="Equation.3" ShapeID="_x0000_i1031" DrawAspect="Content" ObjectID="_1745697969" r:id="rId53"/>
          </w:object>
        </w:r>
      </w:ins>
    </w:p>
    <w:p w14:paraId="292F7548" w14:textId="77777777" w:rsidR="0007073E" w:rsidRPr="0007073E" w:rsidRDefault="0007073E" w:rsidP="0007073E">
      <w:pPr>
        <w:overflowPunct w:val="0"/>
        <w:autoSpaceDE w:val="0"/>
        <w:autoSpaceDN w:val="0"/>
        <w:adjustRightInd w:val="0"/>
        <w:textAlignment w:val="baseline"/>
        <w:rPr>
          <w:ins w:id="1773" w:author="Huawei" w:date="2023-04-27T14:30:00Z"/>
          <w:rFonts w:eastAsia="宋体"/>
        </w:rPr>
      </w:pPr>
      <w:ins w:id="1774" w:author="Huawei" w:date="2023-04-27T14:30:00Z">
        <w:r w:rsidRPr="0007073E">
          <w:rPr>
            <w:rFonts w:eastAsia="宋体"/>
          </w:rPr>
          <w:t>where</w:t>
        </w:r>
      </w:ins>
    </w:p>
    <w:p w14:paraId="1CB31DBB" w14:textId="77777777" w:rsidR="0007073E" w:rsidRPr="0007073E" w:rsidRDefault="0007073E" w:rsidP="0007073E">
      <w:pPr>
        <w:ind w:left="568" w:hanging="284"/>
        <w:rPr>
          <w:ins w:id="1775" w:author="Huawei" w:date="2023-04-27T14:30:00Z"/>
          <w:rFonts w:eastAsia="宋体"/>
        </w:rPr>
      </w:pPr>
      <w:ins w:id="1776" w:author="Huawei" w:date="2023-04-27T14:30:00Z">
        <w:r w:rsidRPr="0007073E">
          <w:rPr>
            <w:rFonts w:eastAsia="宋体"/>
          </w:rPr>
          <w:t>-</w:t>
        </w:r>
        <w:r w:rsidRPr="0007073E">
          <w:rPr>
            <w:rFonts w:eastAsia="宋体"/>
          </w:rPr>
          <w:tab/>
        </w:r>
        <w:r w:rsidRPr="0007073E">
          <w:rPr>
            <w:rFonts w:eastAsia="宋体"/>
            <w:i/>
          </w:rPr>
          <w:t>H</w:t>
        </w:r>
        <w:r w:rsidRPr="0007073E">
          <w:rPr>
            <w:rFonts w:eastAsia="宋体"/>
          </w:rPr>
          <w:t xml:space="preserve"> is the</w:t>
        </w:r>
        <w:r w:rsidRPr="0007073E">
          <w:rPr>
            <w:rFonts w:eastAsia="宋体"/>
            <w:i/>
          </w:rPr>
          <w:t xml:space="preserve"> N</w:t>
        </w:r>
        <w:r w:rsidRPr="0007073E">
          <w:rPr>
            <w:rFonts w:eastAsia="宋体"/>
            <w:i/>
          </w:rPr>
          <w:softHyphen/>
          <w:t>r</w:t>
        </w:r>
        <w:r w:rsidRPr="0007073E">
          <w:rPr>
            <w:rFonts w:eastAsia="宋体"/>
          </w:rPr>
          <w:t>×</w:t>
        </w:r>
        <w:r w:rsidRPr="0007073E">
          <w:rPr>
            <w:rFonts w:eastAsia="宋体"/>
            <w:i/>
          </w:rPr>
          <w:t xml:space="preserve">Nt </w:t>
        </w:r>
        <w:r w:rsidRPr="0007073E">
          <w:rPr>
            <w:rFonts w:eastAsia="宋体"/>
          </w:rPr>
          <w:t>channel matrix per subcarrier.</w:t>
        </w:r>
      </w:ins>
    </w:p>
    <w:p w14:paraId="1E8848DB" w14:textId="77777777" w:rsidR="0007073E" w:rsidRPr="0007073E" w:rsidRDefault="0007073E" w:rsidP="0007073E">
      <w:pPr>
        <w:ind w:left="568" w:hanging="284"/>
        <w:rPr>
          <w:ins w:id="1777" w:author="Huawei" w:date="2023-04-27T14:30:00Z"/>
          <w:rFonts w:eastAsia="宋体"/>
        </w:rPr>
      </w:pPr>
      <w:ins w:id="1778" w:author="Huawei" w:date="2023-04-27T14:30:00Z">
        <w:r w:rsidRPr="0007073E">
          <w:rPr>
            <w:rFonts w:eastAsia="宋体"/>
          </w:rPr>
          <w:t>-</w:t>
        </w:r>
        <w:r w:rsidRPr="0007073E">
          <w:rPr>
            <w:rFonts w:eastAsia="宋体"/>
          </w:rPr>
          <w:tab/>
        </w:r>
      </w:ins>
      <w:ins w:id="1779" w:author="Huawei" w:date="2023-04-27T14:30:00Z">
        <w:r w:rsidRPr="0007073E">
          <w:rPr>
            <w:rFonts w:eastAsia="宋体"/>
            <w:position w:val="-16"/>
          </w:rPr>
          <w:object w:dxaOrig="645" w:dyaOrig="435" w14:anchorId="3012E32A">
            <v:shape id="_x0000_i1032" type="#_x0000_t75" style="width:32.65pt;height:22.15pt" o:ole="">
              <v:imagedata r:id="rId54" o:title=""/>
            </v:shape>
            <o:OLEObject Type="Embed" ProgID="Equation.3" ShapeID="_x0000_i1032" DrawAspect="Content" ObjectID="_1745697970" r:id="rId55"/>
          </w:object>
        </w:r>
      </w:ins>
      <w:ins w:id="1780" w:author="Huawei" w:date="2023-04-27T14:30:00Z">
        <w:r w:rsidRPr="0007073E">
          <w:rPr>
            <w:rFonts w:eastAsia="宋体"/>
          </w:rPr>
          <w:t xml:space="preserve"> is the steering matrix,</w:t>
        </w:r>
      </w:ins>
    </w:p>
    <w:p w14:paraId="6D5FBCB1" w14:textId="77777777" w:rsidR="0007073E" w:rsidRPr="0007073E" w:rsidRDefault="0007073E" w:rsidP="0007073E">
      <w:pPr>
        <w:ind w:left="568" w:hanging="284"/>
        <w:rPr>
          <w:ins w:id="1781" w:author="Huawei" w:date="2023-04-27T14:30:00Z"/>
          <w:rFonts w:eastAsia="宋体"/>
        </w:rPr>
      </w:pPr>
      <w:ins w:id="1782" w:author="Huawei" w:date="2023-04-27T14:30:00Z">
        <w:r w:rsidRPr="0007073E">
          <w:rPr>
            <w:rFonts w:eastAsia="宋体"/>
          </w:rPr>
          <w:t>-</w:t>
        </w:r>
        <w:r w:rsidRPr="0007073E">
          <w:rPr>
            <w:rFonts w:eastAsia="宋体"/>
          </w:rPr>
          <w:tab/>
        </w:r>
      </w:ins>
      <w:ins w:id="1783" w:author="Huawei" w:date="2023-04-27T14:30:00Z">
        <w:r w:rsidRPr="0007073E">
          <w:rPr>
            <w:rFonts w:eastAsia="宋体"/>
            <w:position w:val="-16"/>
          </w:rPr>
          <w:object w:dxaOrig="795" w:dyaOrig="435" w14:anchorId="5FA18D7C">
            <v:shape id="_x0000_i1033" type="#_x0000_t75" style="width:40.15pt;height:22.15pt" o:ole="">
              <v:imagedata r:id="rId56" o:title=""/>
            </v:shape>
            <o:OLEObject Type="Embed" ProgID="Equation.3" ShapeID="_x0000_i1033" DrawAspect="Content" ObjectID="_1745697971" r:id="rId57"/>
          </w:object>
        </w:r>
      </w:ins>
      <w:ins w:id="1784" w:author="Huawei" w:date="2023-04-27T14:30:00Z">
        <w:r w:rsidRPr="0007073E">
          <w:rPr>
            <w:rFonts w:eastAsia="宋体"/>
          </w:rPr>
          <w:t xml:space="preserve"> is the steering matrix in first dimension with same polarization,</w:t>
        </w:r>
      </w:ins>
    </w:p>
    <w:p w14:paraId="0CD6C8EA" w14:textId="77777777" w:rsidR="0007073E" w:rsidRPr="0007073E" w:rsidRDefault="0007073E" w:rsidP="0007073E">
      <w:pPr>
        <w:ind w:left="568" w:hanging="284"/>
        <w:rPr>
          <w:ins w:id="1785" w:author="Huawei" w:date="2023-04-27T14:30:00Z"/>
          <w:rFonts w:eastAsia="宋体"/>
        </w:rPr>
      </w:pPr>
      <w:ins w:id="1786" w:author="Huawei" w:date="2023-04-27T14:30:00Z">
        <w:r w:rsidRPr="0007073E">
          <w:rPr>
            <w:rFonts w:eastAsia="宋体"/>
          </w:rPr>
          <w:t>-</w:t>
        </w:r>
        <w:r w:rsidRPr="0007073E">
          <w:rPr>
            <w:rFonts w:eastAsia="宋体"/>
          </w:rPr>
          <w:tab/>
        </w:r>
      </w:ins>
      <w:ins w:id="1787" w:author="Huawei" w:date="2023-04-27T14:30:00Z">
        <w:r w:rsidRPr="0007073E">
          <w:rPr>
            <w:rFonts w:eastAsia="宋体"/>
            <w:position w:val="-16"/>
          </w:rPr>
          <w:object w:dxaOrig="825" w:dyaOrig="435" w14:anchorId="53BDB5F9">
            <v:shape id="_x0000_i1034" type="#_x0000_t75" style="width:41.65pt;height:22.15pt" o:ole="">
              <v:imagedata r:id="rId58" o:title=""/>
            </v:shape>
            <o:OLEObject Type="Embed" ProgID="Equation.3" ShapeID="_x0000_i1034" DrawAspect="Content" ObjectID="_1745697972" r:id="rId59"/>
          </w:object>
        </w:r>
      </w:ins>
      <w:ins w:id="1788" w:author="Huawei" w:date="2023-04-27T14:30:00Z">
        <w:r w:rsidRPr="0007073E">
          <w:rPr>
            <w:rFonts w:eastAsia="宋体"/>
          </w:rPr>
          <w:t xml:space="preserve"> is the steering matrix in second dimension with same polarization,</w:t>
        </w:r>
      </w:ins>
    </w:p>
    <w:p w14:paraId="26E6812A" w14:textId="77777777" w:rsidR="0007073E" w:rsidRPr="0007073E" w:rsidRDefault="0007073E" w:rsidP="0007073E">
      <w:pPr>
        <w:ind w:left="568" w:hanging="284"/>
        <w:rPr>
          <w:ins w:id="1789" w:author="Huawei" w:date="2023-04-27T14:30:00Z"/>
          <w:rFonts w:eastAsia="宋体"/>
        </w:rPr>
      </w:pPr>
      <w:ins w:id="1790" w:author="Huawei" w:date="2023-04-27T14:30:00Z">
        <w:r w:rsidRPr="0007073E">
          <w:rPr>
            <w:rFonts w:eastAsia="宋体"/>
          </w:rPr>
          <w:t>-</w:t>
        </w:r>
        <w:r w:rsidRPr="0007073E">
          <w:rPr>
            <w:rFonts w:eastAsia="宋体"/>
          </w:rPr>
          <w:tab/>
        </w:r>
      </w:ins>
      <w:ins w:id="1791" w:author="Huawei" w:date="2023-04-27T14:30:00Z">
        <w:r w:rsidRPr="0007073E">
          <w:rPr>
            <w:rFonts w:eastAsia="宋体"/>
            <w:position w:val="-10"/>
          </w:rPr>
          <w:object w:dxaOrig="270" w:dyaOrig="390" w14:anchorId="2FFAE8D3">
            <v:shape id="_x0000_i1035" type="#_x0000_t75" style="width:13.5pt;height:19.5pt" o:ole="">
              <v:imagedata r:id="rId60" o:title=""/>
            </v:shape>
            <o:OLEObject Type="Embed" ProgID="Equation.3" ShapeID="_x0000_i1035" DrawAspect="Content" ObjectID="_1745697973" r:id="rId61"/>
          </w:object>
        </w:r>
      </w:ins>
      <w:ins w:id="1792" w:author="Huawei" w:date="2023-04-27T14:30:00Z">
        <w:r w:rsidRPr="0007073E">
          <w:rPr>
            <w:rFonts w:eastAsia="宋体"/>
          </w:rPr>
          <w:t xml:space="preserve"> is the number of antenna elements in first dimension with same polarization,</w:t>
        </w:r>
      </w:ins>
    </w:p>
    <w:p w14:paraId="73F5FF06" w14:textId="77777777" w:rsidR="0007073E" w:rsidRPr="0007073E" w:rsidRDefault="0007073E" w:rsidP="0007073E">
      <w:pPr>
        <w:ind w:left="568" w:hanging="284"/>
        <w:rPr>
          <w:ins w:id="1793" w:author="Huawei" w:date="2023-04-27T14:30:00Z"/>
          <w:rFonts w:eastAsia="宋体"/>
        </w:rPr>
      </w:pPr>
      <w:ins w:id="1794" w:author="Huawei" w:date="2023-04-27T14:30:00Z">
        <w:r w:rsidRPr="0007073E">
          <w:rPr>
            <w:rFonts w:eastAsia="宋体"/>
          </w:rPr>
          <w:t>-</w:t>
        </w:r>
        <w:r w:rsidRPr="0007073E">
          <w:rPr>
            <w:rFonts w:eastAsia="宋体"/>
          </w:rPr>
          <w:tab/>
        </w:r>
      </w:ins>
      <w:ins w:id="1795" w:author="Huawei" w:date="2023-04-27T14:30:00Z">
        <w:r w:rsidRPr="0007073E">
          <w:rPr>
            <w:rFonts w:eastAsia="宋体"/>
            <w:position w:val="-10"/>
          </w:rPr>
          <w:object w:dxaOrig="315" w:dyaOrig="390" w14:anchorId="47C2B88C">
            <v:shape id="_x0000_i1036" type="#_x0000_t75" style="width:16.15pt;height:19.5pt" o:ole="">
              <v:imagedata r:id="rId62" o:title=""/>
            </v:shape>
            <o:OLEObject Type="Embed" ProgID="Equation.3" ShapeID="_x0000_i1036" DrawAspect="Content" ObjectID="_1745697974" r:id="rId63"/>
          </w:object>
        </w:r>
      </w:ins>
      <w:ins w:id="1796" w:author="Huawei" w:date="2023-04-27T14:30:00Z">
        <w:r w:rsidRPr="0007073E">
          <w:rPr>
            <w:rFonts w:eastAsia="宋体"/>
          </w:rPr>
          <w:t xml:space="preserve"> is the number of antenna elements in second dimension with same polarization,</w:t>
        </w:r>
      </w:ins>
    </w:p>
    <w:p w14:paraId="3F45700E" w14:textId="77777777" w:rsidR="0007073E" w:rsidRPr="0007073E" w:rsidRDefault="0007073E" w:rsidP="0007073E">
      <w:pPr>
        <w:ind w:left="568" w:hanging="284"/>
        <w:rPr>
          <w:ins w:id="1797" w:author="Huawei" w:date="2023-04-27T14:30:00Z"/>
          <w:rFonts w:eastAsia="宋体"/>
        </w:rPr>
      </w:pPr>
      <w:ins w:id="1798" w:author="Huawei" w:date="2023-04-27T14:30:00Z">
        <w:r w:rsidRPr="0007073E">
          <w:rPr>
            <w:rFonts w:eastAsia="宋体"/>
          </w:rPr>
          <w:t>-</w:t>
        </w:r>
        <w:r w:rsidRPr="0007073E">
          <w:rPr>
            <w:rFonts w:eastAsia="宋体"/>
          </w:rPr>
          <w:tab/>
          <w:t xml:space="preserve">For antenna array with only one direction, number of antenna element in second direction </w:t>
        </w:r>
      </w:ins>
      <w:ins w:id="1799" w:author="Huawei" w:date="2023-04-27T14:30:00Z">
        <w:r w:rsidRPr="0007073E">
          <w:rPr>
            <w:rFonts w:eastAsia="宋体"/>
            <w:position w:val="-10"/>
          </w:rPr>
          <w:object w:dxaOrig="315" w:dyaOrig="390" w14:anchorId="142EC128">
            <v:shape id="_x0000_i1037" type="#_x0000_t75" style="width:16.15pt;height:19.5pt" o:ole="">
              <v:imagedata r:id="rId64" o:title=""/>
            </v:shape>
            <o:OLEObject Type="Embed" ProgID="Equation.3" ShapeID="_x0000_i1037" DrawAspect="Content" ObjectID="_1745697975" r:id="rId65"/>
          </w:object>
        </w:r>
      </w:ins>
      <w:ins w:id="1800" w:author="Huawei" w:date="2023-04-27T14:30:00Z">
        <w:r w:rsidRPr="0007073E">
          <w:rPr>
            <w:rFonts w:eastAsia="宋体"/>
          </w:rPr>
          <w:t>equals 1.</w:t>
        </w:r>
      </w:ins>
    </w:p>
    <w:p w14:paraId="65E8B20F" w14:textId="77777777" w:rsidR="0007073E" w:rsidRPr="0007073E" w:rsidRDefault="0007073E" w:rsidP="0007073E">
      <w:pPr>
        <w:overflowPunct w:val="0"/>
        <w:autoSpaceDE w:val="0"/>
        <w:autoSpaceDN w:val="0"/>
        <w:adjustRightInd w:val="0"/>
        <w:textAlignment w:val="baseline"/>
        <w:rPr>
          <w:ins w:id="1801" w:author="Huawei" w:date="2023-04-27T14:30:00Z"/>
          <w:rFonts w:eastAsia="宋体"/>
        </w:rPr>
      </w:pPr>
      <w:ins w:id="1802" w:author="Huawei" w:date="2023-04-27T14:30:00Z">
        <w:r w:rsidRPr="0007073E">
          <w:rPr>
            <w:rFonts w:eastAsia="宋体"/>
          </w:rPr>
          <w:t>For 1 antenna element with the same polarization in one direction,</w:t>
        </w:r>
      </w:ins>
    </w:p>
    <w:p w14:paraId="2B03D5A6" w14:textId="77777777" w:rsidR="0007073E" w:rsidRPr="0007073E" w:rsidRDefault="0007073E" w:rsidP="0007073E">
      <w:pPr>
        <w:overflowPunct w:val="0"/>
        <w:autoSpaceDE w:val="0"/>
        <w:autoSpaceDN w:val="0"/>
        <w:adjustRightInd w:val="0"/>
        <w:jc w:val="center"/>
        <w:textAlignment w:val="baseline"/>
        <w:rPr>
          <w:ins w:id="1803" w:author="Huawei" w:date="2023-04-27T14:30:00Z"/>
          <w:rFonts w:eastAsia="宋体"/>
        </w:rPr>
      </w:pPr>
      <w:ins w:id="1804" w:author="Huawei" w:date="2023-04-27T14:30:00Z">
        <w:r w:rsidRPr="0007073E">
          <w:rPr>
            <w:rFonts w:eastAsia="宋体"/>
            <w:position w:val="-16"/>
          </w:rPr>
          <w:object w:dxaOrig="915" w:dyaOrig="435" w14:anchorId="60B4DD64">
            <v:shape id="_x0000_i1038" type="#_x0000_t75" style="width:46.15pt;height:22.15pt" o:ole="">
              <v:imagedata r:id="rId66" o:title=""/>
            </v:shape>
            <o:OLEObject Type="Embed" ProgID="Equation.3" ShapeID="_x0000_i1038" DrawAspect="Content" ObjectID="_1745697976" r:id="rId67"/>
          </w:object>
        </w:r>
      </w:ins>
      <w:ins w:id="1805" w:author="Huawei" w:date="2023-04-27T14:30:00Z">
        <w:r w:rsidRPr="0007073E">
          <w:rPr>
            <w:rFonts w:eastAsia="宋体"/>
          </w:rPr>
          <w:t>.</w:t>
        </w:r>
      </w:ins>
    </w:p>
    <w:p w14:paraId="4D27FFDF" w14:textId="77777777" w:rsidR="0007073E" w:rsidRPr="0007073E" w:rsidRDefault="0007073E" w:rsidP="0007073E">
      <w:pPr>
        <w:overflowPunct w:val="0"/>
        <w:autoSpaceDE w:val="0"/>
        <w:autoSpaceDN w:val="0"/>
        <w:adjustRightInd w:val="0"/>
        <w:textAlignment w:val="baseline"/>
        <w:rPr>
          <w:ins w:id="1806" w:author="Huawei" w:date="2023-04-27T14:30:00Z"/>
          <w:rFonts w:eastAsia="宋体"/>
        </w:rPr>
      </w:pPr>
      <w:ins w:id="1807" w:author="Huawei" w:date="2023-04-27T14:30:00Z">
        <w:r w:rsidRPr="0007073E">
          <w:rPr>
            <w:rFonts w:eastAsia="宋体"/>
          </w:rPr>
          <w:t>For 2 antenna elements with the same polarization in one direction,</w:t>
        </w:r>
      </w:ins>
    </w:p>
    <w:p w14:paraId="128FDB31" w14:textId="77777777" w:rsidR="0007073E" w:rsidRPr="0007073E" w:rsidRDefault="0007073E" w:rsidP="0007073E">
      <w:pPr>
        <w:overflowPunct w:val="0"/>
        <w:autoSpaceDE w:val="0"/>
        <w:autoSpaceDN w:val="0"/>
        <w:adjustRightInd w:val="0"/>
        <w:jc w:val="center"/>
        <w:textAlignment w:val="baseline"/>
        <w:rPr>
          <w:ins w:id="1808" w:author="Huawei" w:date="2023-04-27T14:30:00Z"/>
          <w:rFonts w:eastAsia="宋体"/>
        </w:rPr>
      </w:pPr>
      <w:ins w:id="1809" w:author="Huawei" w:date="2023-04-27T14:30:00Z">
        <w:r w:rsidRPr="0007073E">
          <w:rPr>
            <w:rFonts w:eastAsia="宋体"/>
            <w:position w:val="-30"/>
          </w:rPr>
          <w:object w:dxaOrig="1845" w:dyaOrig="675" w14:anchorId="159E3892">
            <v:shape id="_x0000_i1039" type="#_x0000_t75" style="width:92.65pt;height:34.15pt" o:ole="">
              <v:imagedata r:id="rId68" o:title=""/>
            </v:shape>
            <o:OLEObject Type="Embed" ProgID="Equation.3" ShapeID="_x0000_i1039" DrawAspect="Content" ObjectID="_1745697977" r:id="rId69"/>
          </w:object>
        </w:r>
      </w:ins>
      <w:ins w:id="1810" w:author="Huawei" w:date="2023-04-27T14:30:00Z">
        <w:r w:rsidRPr="0007073E">
          <w:rPr>
            <w:rFonts w:eastAsia="宋体"/>
          </w:rPr>
          <w:t>.</w:t>
        </w:r>
      </w:ins>
    </w:p>
    <w:p w14:paraId="33D89DB9" w14:textId="77777777" w:rsidR="0007073E" w:rsidRPr="0007073E" w:rsidRDefault="0007073E" w:rsidP="0007073E">
      <w:pPr>
        <w:overflowPunct w:val="0"/>
        <w:autoSpaceDE w:val="0"/>
        <w:autoSpaceDN w:val="0"/>
        <w:adjustRightInd w:val="0"/>
        <w:textAlignment w:val="baseline"/>
        <w:rPr>
          <w:ins w:id="1811" w:author="Huawei" w:date="2023-04-27T14:30:00Z"/>
          <w:rFonts w:eastAsia="宋体"/>
        </w:rPr>
      </w:pPr>
      <w:ins w:id="1812" w:author="Huawei" w:date="2023-04-27T14:30:00Z">
        <w:r w:rsidRPr="0007073E">
          <w:rPr>
            <w:rFonts w:eastAsia="宋体"/>
          </w:rPr>
          <w:t>For 3 antenna elements with the same polarization in one direction,</w:t>
        </w:r>
      </w:ins>
    </w:p>
    <w:p w14:paraId="1827A185" w14:textId="77777777" w:rsidR="0007073E" w:rsidRPr="0007073E" w:rsidRDefault="0007073E" w:rsidP="0007073E">
      <w:pPr>
        <w:overflowPunct w:val="0"/>
        <w:autoSpaceDE w:val="0"/>
        <w:autoSpaceDN w:val="0"/>
        <w:adjustRightInd w:val="0"/>
        <w:jc w:val="center"/>
        <w:textAlignment w:val="baseline"/>
        <w:rPr>
          <w:ins w:id="1813" w:author="Huawei" w:date="2023-04-27T14:30:00Z"/>
          <w:rFonts w:eastAsia="宋体"/>
        </w:rPr>
      </w:pPr>
      <w:ins w:id="1814" w:author="Huawei" w:date="2023-04-27T14:30:00Z">
        <w:r w:rsidRPr="0007073E">
          <w:rPr>
            <w:rFonts w:eastAsia="宋体"/>
            <w:position w:val="-50"/>
          </w:rPr>
          <w:object w:dxaOrig="2490" w:dyaOrig="1005" w14:anchorId="71ECFA73">
            <v:shape id="_x0000_i1040" type="#_x0000_t75" style="width:124.5pt;height:50.65pt" o:ole="">
              <v:imagedata r:id="rId70" o:title=""/>
            </v:shape>
            <o:OLEObject Type="Embed" ProgID="Equation.3" ShapeID="_x0000_i1040" DrawAspect="Content" ObjectID="_1745697978" r:id="rId71"/>
          </w:object>
        </w:r>
      </w:ins>
      <w:ins w:id="1815" w:author="Huawei" w:date="2023-04-27T14:30:00Z">
        <w:r w:rsidRPr="0007073E">
          <w:rPr>
            <w:rFonts w:eastAsia="宋体"/>
          </w:rPr>
          <w:t>.</w:t>
        </w:r>
      </w:ins>
    </w:p>
    <w:p w14:paraId="436C2097" w14:textId="77777777" w:rsidR="0007073E" w:rsidRPr="0007073E" w:rsidRDefault="0007073E" w:rsidP="0007073E">
      <w:pPr>
        <w:overflowPunct w:val="0"/>
        <w:autoSpaceDE w:val="0"/>
        <w:autoSpaceDN w:val="0"/>
        <w:adjustRightInd w:val="0"/>
        <w:textAlignment w:val="baseline"/>
        <w:rPr>
          <w:ins w:id="1816" w:author="Huawei" w:date="2023-04-27T14:30:00Z"/>
          <w:rFonts w:eastAsia="宋体"/>
        </w:rPr>
      </w:pPr>
      <w:ins w:id="1817" w:author="Huawei" w:date="2023-04-27T14:30:00Z">
        <w:r w:rsidRPr="0007073E">
          <w:rPr>
            <w:rFonts w:eastAsia="宋体"/>
          </w:rPr>
          <w:t>For 4 antenna elements with the same polarization in one direction,</w:t>
        </w:r>
      </w:ins>
    </w:p>
    <w:p w14:paraId="262B2051" w14:textId="77777777" w:rsidR="0007073E" w:rsidRPr="0007073E" w:rsidRDefault="0007073E" w:rsidP="0007073E">
      <w:pPr>
        <w:overflowPunct w:val="0"/>
        <w:autoSpaceDE w:val="0"/>
        <w:autoSpaceDN w:val="0"/>
        <w:adjustRightInd w:val="0"/>
        <w:jc w:val="center"/>
        <w:textAlignment w:val="baseline"/>
        <w:rPr>
          <w:ins w:id="1818" w:author="Huawei" w:date="2023-04-27T14:30:00Z"/>
          <w:rFonts w:eastAsia="宋体"/>
        </w:rPr>
      </w:pPr>
      <w:ins w:id="1819" w:author="Huawei" w:date="2023-04-27T14:30:00Z">
        <w:r w:rsidRPr="0007073E">
          <w:rPr>
            <w:rFonts w:eastAsia="宋体"/>
            <w:position w:val="-66"/>
          </w:rPr>
          <w:object w:dxaOrig="2955" w:dyaOrig="1275" w14:anchorId="2B50FD92">
            <v:shape id="_x0000_i1041" type="#_x0000_t75" style="width:148.15pt;height:64.15pt" o:ole="">
              <v:imagedata r:id="rId72" o:title=""/>
            </v:shape>
            <o:OLEObject Type="Embed" ProgID="Equation.3" ShapeID="_x0000_i1041" DrawAspect="Content" ObjectID="_1745697979" r:id="rId73"/>
          </w:object>
        </w:r>
      </w:ins>
      <w:ins w:id="1820" w:author="Huawei" w:date="2023-04-27T14:30:00Z">
        <w:r w:rsidRPr="0007073E">
          <w:rPr>
            <w:rFonts w:eastAsia="宋体"/>
          </w:rPr>
          <w:t>.</w:t>
        </w:r>
      </w:ins>
    </w:p>
    <w:p w14:paraId="5F8386A3" w14:textId="77777777" w:rsidR="0007073E" w:rsidRPr="0007073E" w:rsidRDefault="0007073E" w:rsidP="0007073E">
      <w:pPr>
        <w:overflowPunct w:val="0"/>
        <w:autoSpaceDE w:val="0"/>
        <w:autoSpaceDN w:val="0"/>
        <w:adjustRightInd w:val="0"/>
        <w:textAlignment w:val="baseline"/>
        <w:rPr>
          <w:ins w:id="1821" w:author="Huawei" w:date="2023-04-27T14:30:00Z"/>
          <w:rFonts w:eastAsia="宋体"/>
        </w:rPr>
      </w:pPr>
      <w:ins w:id="1822" w:author="Huawei" w:date="2023-04-27T14:30:00Z">
        <w:r w:rsidRPr="0007073E">
          <w:rPr>
            <w:rFonts w:eastAsia="宋体"/>
          </w:rPr>
          <w:t xml:space="preserve">where the index </w:t>
        </w:r>
      </w:ins>
      <w:ins w:id="1823" w:author="Huawei" w:date="2023-04-27T14:30:00Z">
        <w:r w:rsidRPr="0007073E">
          <w:rPr>
            <w:rFonts w:eastAsia="宋体"/>
            <w:position w:val="-10"/>
          </w:rPr>
          <w:object w:dxaOrig="525" w:dyaOrig="435" w14:anchorId="5D1CA42D">
            <v:shape id="_x0000_i1042" type="#_x0000_t75" style="width:26.65pt;height:22.15pt" o:ole="">
              <v:imagedata r:id="rId74" o:title=""/>
            </v:shape>
            <o:OLEObject Type="Embed" ProgID="Equation.3" ShapeID="_x0000_i1042" DrawAspect="Content" ObjectID="_1745697980" r:id="rId75"/>
          </w:object>
        </w:r>
      </w:ins>
      <w:ins w:id="1824" w:author="Huawei" w:date="2023-04-27T14:30:00Z">
        <w:r w:rsidRPr="0007073E">
          <w:rPr>
            <w:rFonts w:eastAsia="宋体"/>
          </w:rPr>
          <w:t xml:space="preserve"> stands for first dimension and second dimension respectively.</w:t>
        </w:r>
      </w:ins>
    </w:p>
    <w:p w14:paraId="53D0F26E" w14:textId="5D1B3A83" w:rsidR="0007073E" w:rsidRPr="0007073E" w:rsidRDefault="0007073E" w:rsidP="0007073E">
      <w:pPr>
        <w:ind w:left="568" w:hanging="284"/>
        <w:rPr>
          <w:ins w:id="1825" w:author="Huawei" w:date="2023-04-27T14:30:00Z"/>
          <w:rFonts w:eastAsia="宋体"/>
        </w:rPr>
      </w:pPr>
      <w:ins w:id="1826" w:author="Huawei" w:date="2023-04-27T14:30:00Z">
        <w:r w:rsidRPr="0007073E">
          <w:rPr>
            <w:rFonts w:eastAsia="宋体"/>
          </w:rPr>
          <w:t>-</w:t>
        </w:r>
        <w:r w:rsidRPr="0007073E">
          <w:rPr>
            <w:rFonts w:eastAsia="宋体"/>
          </w:rPr>
          <w:tab/>
        </w:r>
      </w:ins>
      <w:ins w:id="1827" w:author="Huawei" w:date="2023-04-27T14:30:00Z">
        <w:r w:rsidRPr="0007073E">
          <w:rPr>
            <w:rFonts w:eastAsia="宋体"/>
            <w:position w:val="-14"/>
          </w:rPr>
          <w:object w:dxaOrig="390" w:dyaOrig="435" w14:anchorId="2ED33FE5">
            <v:shape id="_x0000_i1043" type="#_x0000_t75" style="width:19.5pt;height:22.15pt" o:ole="">
              <v:imagedata r:id="rId76" o:title=""/>
            </v:shape>
            <o:OLEObject Type="Embed" ProgID="Equation.3" ShapeID="_x0000_i1043" DrawAspect="Content" ObjectID="_1745697981" r:id="rId77"/>
          </w:object>
        </w:r>
      </w:ins>
      <w:ins w:id="1828" w:author="Huawei" w:date="2023-04-27T14:30:00Z">
        <w:r w:rsidRPr="0007073E">
          <w:rPr>
            <w:rFonts w:eastAsia="宋体"/>
          </w:rPr>
          <w:t xml:space="preserve"> controls the phase variation in first dimension and second dimension respectively, and the phase for k-</w:t>
        </w:r>
        <w:proofErr w:type="spellStart"/>
        <w:r w:rsidRPr="0007073E">
          <w:rPr>
            <w:rFonts w:eastAsia="宋体"/>
          </w:rPr>
          <w:t>th</w:t>
        </w:r>
        <w:proofErr w:type="spellEnd"/>
        <w:r w:rsidRPr="0007073E">
          <w:rPr>
            <w:rFonts w:eastAsia="宋体"/>
          </w:rPr>
          <w:t xml:space="preserve"> subframe is denoted by</w:t>
        </w:r>
      </w:ins>
      <w:ins w:id="1829" w:author="Huawei" w:date="2023-04-27T14:30:00Z">
        <w:r w:rsidRPr="0007073E">
          <w:rPr>
            <w:rFonts w:eastAsia="宋体"/>
            <w:position w:val="-14"/>
          </w:rPr>
          <w:object w:dxaOrig="1275" w:dyaOrig="435" w14:anchorId="7946FD18">
            <v:shape id="_x0000_i1044" type="#_x0000_t75" style="width:64.15pt;height:22.15pt" o:ole="">
              <v:imagedata r:id="rId78" o:title=""/>
            </v:shape>
            <o:OLEObject Type="Embed" ProgID="Equation.3" ShapeID="_x0000_i1044" DrawAspect="Content" ObjectID="_1745697982" r:id="rId79"/>
          </w:object>
        </w:r>
      </w:ins>
      <w:ins w:id="1830" w:author="Huawei" w:date="2023-04-27T14:30:00Z">
        <w:r w:rsidRPr="0007073E">
          <w:rPr>
            <w:rFonts w:eastAsia="宋体"/>
          </w:rPr>
          <w:t xml:space="preserve">, where </w:t>
        </w:r>
      </w:ins>
      <w:ins w:id="1831" w:author="Huawei" w:date="2023-04-27T14:30:00Z">
        <w:r w:rsidRPr="0007073E">
          <w:rPr>
            <w:rFonts w:eastAsia="宋体"/>
            <w:position w:val="-14"/>
          </w:rPr>
          <w:object w:dxaOrig="390" w:dyaOrig="435" w14:anchorId="336877CF">
            <v:shape id="_x0000_i1045" type="#_x0000_t75" style="width:19.5pt;height:22.15pt" o:ole="">
              <v:imagedata r:id="rId80" o:title=""/>
            </v:shape>
            <o:OLEObject Type="Embed" ProgID="Equation.3" ShapeID="_x0000_i1045" DrawAspect="Content" ObjectID="_1745697983" r:id="rId81"/>
          </w:object>
        </w:r>
      </w:ins>
      <w:ins w:id="1832" w:author="Huawei" w:date="2023-04-27T14:30:00Z">
        <w:r w:rsidRPr="0007073E">
          <w:rPr>
            <w:rFonts w:eastAsia="宋体"/>
          </w:rPr>
          <w:t xml:space="preserve">is the random start value with the uniform distribution, i.e., </w:t>
        </w:r>
      </w:ins>
      <w:ins w:id="1833" w:author="Huawei" w:date="2023-04-27T14:30:00Z">
        <w:r w:rsidRPr="0007073E">
          <w:rPr>
            <w:rFonts w:eastAsia="宋体"/>
            <w:position w:val="-14"/>
          </w:rPr>
          <w:object w:dxaOrig="1050" w:dyaOrig="435" w14:anchorId="49C8FDDD">
            <v:shape id="_x0000_i1046" type="#_x0000_t75" style="width:52.5pt;height:22.15pt" o:ole="">
              <v:imagedata r:id="rId82" o:title=""/>
            </v:shape>
            <o:OLEObject Type="Embed" ProgID="Equation.3" ShapeID="_x0000_i1046" DrawAspect="Content" ObjectID="_1745697984" r:id="rId83"/>
          </w:object>
        </w:r>
      </w:ins>
      <w:ins w:id="1834" w:author="Huawei" w:date="2023-04-27T14:30:00Z">
        <w:r w:rsidRPr="0007073E">
          <w:rPr>
            <w:rFonts w:eastAsia="宋体"/>
          </w:rPr>
          <w:t xml:space="preserve">, </w:t>
        </w:r>
      </w:ins>
      <w:ins w:id="1835" w:author="Huawei" w:date="2023-04-27T14:30:00Z">
        <w:r w:rsidRPr="0007073E">
          <w:rPr>
            <w:rFonts w:eastAsia="宋体"/>
            <w:position w:val="-6"/>
          </w:rPr>
          <w:object w:dxaOrig="255" w:dyaOrig="210" w14:anchorId="3EBFF3EE">
            <v:shape id="_x0000_i1047" type="#_x0000_t75" style="width:13.15pt;height:10.5pt" o:ole="">
              <v:imagedata r:id="rId84" o:title=""/>
            </v:shape>
            <o:OLEObject Type="Embed" ProgID="Equation.3" ShapeID="_x0000_i1047" DrawAspect="Content" ObjectID="_1745697985" r:id="rId85"/>
          </w:object>
        </w:r>
      </w:ins>
      <w:ins w:id="1836" w:author="Huawei" w:date="2023-04-27T14:30:00Z">
        <w:r w:rsidRPr="0007073E">
          <w:rPr>
            <w:rFonts w:eastAsia="宋体"/>
          </w:rPr>
          <w:t xml:space="preserve"> is the step of phase variation, which is defined in Table </w:t>
        </w:r>
      </w:ins>
      <w:ins w:id="1837" w:author="Huawei" w:date="2023-04-27T15:00:00Z">
        <w:r w:rsidR="00EF7329" w:rsidRPr="00EF7329">
          <w:rPr>
            <w:rFonts w:eastAsia="宋体"/>
            <w:lang w:eastAsia="zh-CN"/>
          </w:rPr>
          <w:t>I.2.4.3.5-1</w:t>
        </w:r>
      </w:ins>
      <w:ins w:id="1838" w:author="Huawei" w:date="2023-04-27T14:30:00Z">
        <w:r w:rsidRPr="0007073E">
          <w:rPr>
            <w:rFonts w:eastAsia="宋体"/>
          </w:rPr>
          <w:t>, and k is the linear increment of 2</w:t>
        </w:r>
        <w:r w:rsidRPr="0007073E">
          <w:rPr>
            <w:rFonts w:eastAsia="宋体"/>
            <w:vertAlign w:val="superscript"/>
          </w:rPr>
          <w:t>-μ</w:t>
        </w:r>
        <w:r w:rsidRPr="0007073E">
          <w:rPr>
            <w:rFonts w:eastAsia="宋体"/>
          </w:rPr>
          <w:t xml:space="preserve"> for every slot throughout the simulation, the index </w:t>
        </w:r>
      </w:ins>
      <w:ins w:id="1839" w:author="Huawei" w:date="2023-04-27T14:30:00Z">
        <w:r w:rsidRPr="0007073E">
          <w:rPr>
            <w:rFonts w:eastAsia="宋体"/>
            <w:position w:val="-10"/>
          </w:rPr>
          <w:object w:dxaOrig="525" w:dyaOrig="435" w14:anchorId="64FDD9D6">
            <v:shape id="_x0000_i1048" type="#_x0000_t75" style="width:26.65pt;height:22.15pt" o:ole="">
              <v:imagedata r:id="rId86" o:title=""/>
            </v:shape>
            <o:OLEObject Type="Embed" ProgID="Equation.3" ShapeID="_x0000_i1048" DrawAspect="Content" ObjectID="_1745697986" r:id="rId87"/>
          </w:object>
        </w:r>
      </w:ins>
      <w:ins w:id="1840" w:author="Huawei" w:date="2023-04-27T14:30:00Z">
        <w:r w:rsidRPr="0007073E">
          <w:rPr>
            <w:rFonts w:eastAsia="宋体"/>
          </w:rPr>
          <w:t xml:space="preserve"> stands for first dimension and second dimension respectively.</w:t>
        </w:r>
      </w:ins>
    </w:p>
    <w:p w14:paraId="11F1504A" w14:textId="77777777" w:rsidR="0007073E" w:rsidRPr="0007073E" w:rsidRDefault="0007073E" w:rsidP="0007073E">
      <w:pPr>
        <w:ind w:left="568" w:hanging="284"/>
        <w:rPr>
          <w:ins w:id="1841" w:author="Huawei" w:date="2023-04-27T14:30:00Z"/>
          <w:rFonts w:eastAsia="宋体"/>
        </w:rPr>
      </w:pPr>
      <w:ins w:id="1842" w:author="Huawei" w:date="2023-04-27T14:30:00Z">
        <w:r w:rsidRPr="0007073E">
          <w:rPr>
            <w:rFonts w:eastAsia="宋体"/>
          </w:rPr>
          <w:t>-</w:t>
        </w:r>
        <w:r w:rsidRPr="0007073E">
          <w:rPr>
            <w:rFonts w:eastAsia="宋体"/>
          </w:rPr>
          <w:tab/>
        </w:r>
      </w:ins>
      <w:ins w:id="1843" w:author="Huawei" w:date="2023-04-27T14:30:00Z">
        <w:r w:rsidRPr="0007073E">
          <w:rPr>
            <w:rFonts w:eastAsia="宋体"/>
            <w:position w:val="-6"/>
          </w:rPr>
          <w:object w:dxaOrig="210" w:dyaOrig="210" w14:anchorId="799AC18D">
            <v:shape id="_x0000_i1049" type="#_x0000_t75" style="width:10.5pt;height:10.5pt" o:ole="">
              <v:imagedata r:id="rId88" o:title=""/>
            </v:shape>
            <o:OLEObject Type="Embed" ProgID="Equation.3" ShapeID="_x0000_i1049" DrawAspect="Content" ObjectID="_1745697987" r:id="rId89"/>
          </w:object>
        </w:r>
      </w:ins>
      <w:ins w:id="1844" w:author="Huawei" w:date="2023-04-27T14:30:00Z">
        <w:r w:rsidRPr="0007073E">
          <w:rPr>
            <w:rFonts w:eastAsia="宋体"/>
          </w:rPr>
          <w:t xml:space="preserve"> is the precoding matrix for </w:t>
        </w:r>
        <w:proofErr w:type="spellStart"/>
        <w:r w:rsidRPr="0007073E">
          <w:rPr>
            <w:rFonts w:eastAsia="宋体"/>
          </w:rPr>
          <w:t>Nt</w:t>
        </w:r>
        <w:proofErr w:type="spellEnd"/>
        <w:r w:rsidRPr="0007073E">
          <w:rPr>
            <w:rFonts w:eastAsia="宋体"/>
          </w:rPr>
          <w:t xml:space="preserve"> transmission antennas,</w:t>
        </w:r>
      </w:ins>
    </w:p>
    <w:p w14:paraId="71A1D0B1" w14:textId="77777777" w:rsidR="0007073E" w:rsidRPr="0007073E" w:rsidRDefault="0007073E" w:rsidP="0007073E">
      <w:pPr>
        <w:ind w:left="568" w:hanging="284"/>
        <w:rPr>
          <w:ins w:id="1845" w:author="Huawei" w:date="2023-04-27T14:30:00Z"/>
          <w:rFonts w:eastAsia="宋体"/>
        </w:rPr>
      </w:pPr>
      <w:ins w:id="1846" w:author="Huawei" w:date="2023-04-27T14:30:00Z">
        <w:r w:rsidRPr="0007073E">
          <w:rPr>
            <w:rFonts w:eastAsia="宋体"/>
          </w:rPr>
          <w:t>-</w:t>
        </w:r>
        <w:r w:rsidRPr="0007073E">
          <w:rPr>
            <w:rFonts w:eastAsia="宋体"/>
          </w:rPr>
          <w:tab/>
        </w:r>
        <w:r w:rsidRPr="0007073E">
          <w:rPr>
            <w:rFonts w:eastAsia="宋体"/>
            <w:i/>
          </w:rPr>
          <w:t>y</w:t>
        </w:r>
        <w:r w:rsidRPr="0007073E">
          <w:rPr>
            <w:rFonts w:eastAsia="宋体"/>
          </w:rPr>
          <w:t xml:space="preserve"> is the received signal, </w:t>
        </w:r>
        <w:r w:rsidRPr="0007073E">
          <w:rPr>
            <w:rFonts w:eastAsia="宋体"/>
            <w:i/>
          </w:rPr>
          <w:t>x</w:t>
        </w:r>
        <w:r w:rsidRPr="0007073E">
          <w:rPr>
            <w:rFonts w:eastAsia="宋体"/>
          </w:rPr>
          <w:t xml:space="preserve"> is the transmitted signal, and </w:t>
        </w:r>
        <w:r w:rsidRPr="0007073E">
          <w:rPr>
            <w:rFonts w:eastAsia="宋体"/>
            <w:i/>
          </w:rPr>
          <w:t>n</w:t>
        </w:r>
        <w:r w:rsidRPr="0007073E">
          <w:rPr>
            <w:rFonts w:eastAsia="宋体"/>
          </w:rPr>
          <w:t xml:space="preserve"> is AWGN.</w:t>
        </w:r>
      </w:ins>
    </w:p>
    <w:p w14:paraId="67CFFDC6" w14:textId="77777777" w:rsidR="0007073E" w:rsidRPr="0007073E" w:rsidRDefault="0007073E" w:rsidP="0007073E">
      <w:pPr>
        <w:ind w:left="568" w:hanging="284"/>
        <w:rPr>
          <w:ins w:id="1847" w:author="Huawei" w:date="2023-04-27T14:30:00Z"/>
          <w:rFonts w:eastAsia="宋体"/>
        </w:rPr>
      </w:pPr>
      <w:ins w:id="1848" w:author="Huawei" w:date="2023-04-27T14:30:00Z">
        <w:r w:rsidRPr="0007073E">
          <w:rPr>
            <w:rFonts w:eastAsia="宋体"/>
          </w:rPr>
          <w:t>-</w:t>
        </w:r>
        <w:r w:rsidRPr="0007073E">
          <w:rPr>
            <w:rFonts w:eastAsia="宋体"/>
          </w:rPr>
          <w:tab/>
        </w:r>
      </w:ins>
      <w:ins w:id="1849" w:author="Huawei" w:date="2023-04-27T14:30:00Z">
        <w:r w:rsidRPr="0007073E">
          <w:rPr>
            <w:rFonts w:eastAsia="宋体"/>
            <w:position w:val="-10"/>
          </w:rPr>
          <w:object w:dxaOrig="165" w:dyaOrig="210" w14:anchorId="4100441F">
            <v:shape id="_x0000_i1050" type="#_x0000_t75" style="width:8.65pt;height:10.5pt" o:ole="">
              <v:imagedata r:id="rId90" o:title=""/>
            </v:shape>
            <o:OLEObject Type="Embed" ProgID="Equation.3" ShapeID="_x0000_i1050" DrawAspect="Content" ObjectID="_1745697988" r:id="rId91"/>
          </w:object>
        </w:r>
      </w:ins>
      <w:ins w:id="1850" w:author="Huawei" w:date="2023-04-27T14:30:00Z">
        <w:r w:rsidRPr="0007073E">
          <w:rPr>
            <w:rFonts w:eastAsia="Batang"/>
          </w:rPr>
          <w:t xml:space="preserve"> </w:t>
        </w:r>
        <w:r w:rsidRPr="0007073E">
          <w:rPr>
            <w:rFonts w:eastAsia="宋体"/>
          </w:rPr>
          <w:t>corresponds to s</w:t>
        </w:r>
        <w:r w:rsidRPr="0007073E">
          <w:rPr>
            <w:rFonts w:eastAsia="Batang"/>
          </w:rPr>
          <w:t xml:space="preserve">ubcarrier spacing configuration, </w:t>
        </w:r>
      </w:ins>
      <w:ins w:id="1851" w:author="Huawei" w:date="2023-04-27T14:30:00Z">
        <w:r w:rsidRPr="0007073E">
          <w:rPr>
            <w:rFonts w:eastAsia="Batang"/>
            <w:position w:val="-10"/>
          </w:rPr>
          <w:object w:dxaOrig="1515" w:dyaOrig="390" w14:anchorId="42422384">
            <v:shape id="_x0000_i1051" type="#_x0000_t75" style="width:76.15pt;height:19.5pt" o:ole="">
              <v:imagedata r:id="rId92" o:title=""/>
            </v:shape>
            <o:OLEObject Type="Embed" ProgID="Equation.3" ShapeID="_x0000_i1051" DrawAspect="Content" ObjectID="_1745697989" r:id="rId93"/>
          </w:object>
        </w:r>
      </w:ins>
    </w:p>
    <w:p w14:paraId="31478F4A" w14:textId="77777777" w:rsidR="0007073E" w:rsidRPr="0007073E" w:rsidRDefault="0007073E" w:rsidP="0007073E">
      <w:pPr>
        <w:overflowPunct w:val="0"/>
        <w:autoSpaceDE w:val="0"/>
        <w:autoSpaceDN w:val="0"/>
        <w:adjustRightInd w:val="0"/>
        <w:textAlignment w:val="baseline"/>
        <w:rPr>
          <w:ins w:id="1852" w:author="Huawei" w:date="2023-04-27T14:30:00Z"/>
          <w:rFonts w:eastAsia="宋体"/>
        </w:rPr>
      </w:pPr>
      <w:ins w:id="1853" w:author="Huawei" w:date="2023-04-27T14:30:00Z">
        <w:r w:rsidRPr="0007073E">
          <w:rPr>
            <w:rFonts w:eastAsia="宋体"/>
          </w:rPr>
          <w:t xml:space="preserve">For the 1D cross-polarized antenna array at gNB, the corresponding random channel matrix </w:t>
        </w:r>
        <w:r w:rsidRPr="0007073E">
          <w:rPr>
            <w:rFonts w:eastAsia="宋体"/>
            <w:i/>
          </w:rPr>
          <w:t>H</w:t>
        </w:r>
        <w:r w:rsidRPr="0007073E">
          <w:rPr>
            <w:rFonts w:eastAsia="宋体"/>
          </w:rPr>
          <w:t xml:space="preserve"> can be calculated by letting </w:t>
        </w:r>
        <w:r w:rsidRPr="0007073E">
          <w:rPr>
            <w:rFonts w:eastAsia="宋体"/>
            <w:i/>
          </w:rPr>
          <w:t>N</w:t>
        </w:r>
        <w:r w:rsidRPr="0007073E">
          <w:rPr>
            <w:rFonts w:eastAsia="宋体"/>
            <w:vertAlign w:val="subscript"/>
          </w:rPr>
          <w:t>2</w:t>
        </w:r>
        <w:r w:rsidRPr="0007073E">
          <w:rPr>
            <w:rFonts w:eastAsia="宋体"/>
          </w:rPr>
          <w:t>=1, i.e.,</w:t>
        </w:r>
      </w:ins>
    </w:p>
    <w:p w14:paraId="2150D51D" w14:textId="77777777" w:rsidR="0007073E" w:rsidRPr="0007073E" w:rsidRDefault="0007073E" w:rsidP="0007073E">
      <w:pPr>
        <w:overflowPunct w:val="0"/>
        <w:autoSpaceDE w:val="0"/>
        <w:autoSpaceDN w:val="0"/>
        <w:adjustRightInd w:val="0"/>
        <w:jc w:val="center"/>
        <w:textAlignment w:val="baseline"/>
        <w:rPr>
          <w:ins w:id="1854" w:author="Huawei" w:date="2023-04-27T14:30:00Z"/>
          <w:rFonts w:eastAsia="宋体"/>
        </w:rPr>
      </w:pPr>
      <w:ins w:id="1855" w:author="Huawei" w:date="2023-04-27T14:30:00Z">
        <w:r w:rsidRPr="0007073E">
          <w:rPr>
            <w:rFonts w:eastAsia="宋体"/>
            <w:position w:val="-30"/>
          </w:rPr>
          <w:object w:dxaOrig="2175" w:dyaOrig="675" w14:anchorId="7E595903">
            <v:shape id="_x0000_i1052" type="#_x0000_t75" style="width:109.15pt;height:34.15pt" o:ole="">
              <v:imagedata r:id="rId94" o:title=""/>
            </v:shape>
            <o:OLEObject Type="Embed" ProgID="Equation.3" ShapeID="_x0000_i1052" DrawAspect="Content" ObjectID="_1745697990" r:id="rId95"/>
          </w:object>
        </w:r>
      </w:ins>
    </w:p>
    <w:p w14:paraId="350C7B19" w14:textId="0475E34C" w:rsidR="0007073E" w:rsidRPr="0007073E" w:rsidRDefault="0007073E" w:rsidP="0007073E">
      <w:pPr>
        <w:keepNext/>
        <w:keepLines/>
        <w:spacing w:before="60"/>
        <w:jc w:val="center"/>
        <w:rPr>
          <w:ins w:id="1856" w:author="Huawei" w:date="2023-04-27T14:30:00Z"/>
          <w:rFonts w:ascii="Arial" w:eastAsia="等线" w:hAnsi="Arial" w:cs="Arial"/>
          <w:b/>
          <w:lang w:val="fr-FR"/>
        </w:rPr>
      </w:pPr>
      <w:ins w:id="1857" w:author="Huawei" w:date="2023-04-27T14:30:00Z">
        <w:r w:rsidRPr="0007073E">
          <w:rPr>
            <w:rFonts w:ascii="Arial" w:eastAsia="等线" w:hAnsi="Arial" w:cs="Arial"/>
            <w:b/>
            <w:lang w:val="fr-FR"/>
          </w:rPr>
          <w:t xml:space="preserve">Table </w:t>
        </w:r>
      </w:ins>
      <w:ins w:id="1858" w:author="Huawei" w:date="2023-04-27T14:33:00Z">
        <w:r w:rsidR="00B07E8B">
          <w:rPr>
            <w:rFonts w:ascii="Arial" w:eastAsia="等线" w:hAnsi="Arial" w:cs="Arial"/>
            <w:b/>
            <w:lang w:val="fr-FR" w:eastAsia="zh-CN"/>
          </w:rPr>
          <w:t>I</w:t>
        </w:r>
      </w:ins>
      <w:ins w:id="1859" w:author="Huawei" w:date="2023-04-27T14:30:00Z">
        <w:r w:rsidRPr="0007073E">
          <w:rPr>
            <w:rFonts w:ascii="Arial" w:eastAsia="等线" w:hAnsi="Arial" w:cs="Arial"/>
            <w:b/>
            <w:lang w:val="fr-FR" w:eastAsia="zh-CN"/>
          </w:rPr>
          <w:t>.2.</w:t>
        </w:r>
      </w:ins>
      <w:ins w:id="1860" w:author="Huawei" w:date="2023-04-27T14:33:00Z">
        <w:r w:rsidR="00B07E8B">
          <w:rPr>
            <w:rFonts w:ascii="Arial" w:eastAsia="等线" w:hAnsi="Arial" w:cs="Arial"/>
            <w:b/>
            <w:lang w:val="fr-FR" w:eastAsia="zh-CN"/>
          </w:rPr>
          <w:t>4</w:t>
        </w:r>
      </w:ins>
      <w:ins w:id="1861" w:author="Huawei" w:date="2023-04-27T14:30:00Z">
        <w:r w:rsidRPr="0007073E">
          <w:rPr>
            <w:rFonts w:ascii="Arial" w:eastAsia="等线" w:hAnsi="Arial" w:cs="Arial"/>
            <w:b/>
            <w:lang w:val="fr-FR" w:eastAsia="zh-CN"/>
          </w:rPr>
          <w:t>.</w:t>
        </w:r>
      </w:ins>
      <w:ins w:id="1862" w:author="Huawei" w:date="2023-04-27T15:00:00Z">
        <w:r w:rsidR="00EF7329">
          <w:rPr>
            <w:rFonts w:ascii="Arial" w:eastAsia="等线" w:hAnsi="Arial" w:cs="Arial"/>
            <w:b/>
            <w:lang w:val="fr-FR" w:eastAsia="zh-CN"/>
          </w:rPr>
          <w:t>3</w:t>
        </w:r>
      </w:ins>
      <w:ins w:id="1863" w:author="Huawei" w:date="2023-04-27T14:30:00Z">
        <w:r w:rsidRPr="0007073E">
          <w:rPr>
            <w:rFonts w:ascii="Arial" w:eastAsia="等线" w:hAnsi="Arial" w:cs="Arial"/>
            <w:b/>
            <w:lang w:val="fr-FR" w:eastAsia="zh-CN"/>
          </w:rPr>
          <w:t>.</w:t>
        </w:r>
      </w:ins>
      <w:ins w:id="1864" w:author="Huawei" w:date="2023-04-27T14:33:00Z">
        <w:r w:rsidR="00B07E8B">
          <w:rPr>
            <w:rFonts w:ascii="Arial" w:eastAsia="等线" w:hAnsi="Arial" w:cs="Arial"/>
            <w:b/>
            <w:lang w:val="fr-FR" w:eastAsia="zh-CN"/>
          </w:rPr>
          <w:t>5</w:t>
        </w:r>
      </w:ins>
      <w:ins w:id="1865" w:author="Huawei" w:date="2023-04-27T14:30:00Z">
        <w:r w:rsidRPr="0007073E">
          <w:rPr>
            <w:rFonts w:ascii="Arial" w:eastAsia="等线" w:hAnsi="Arial" w:cs="Arial"/>
            <w:b/>
            <w:lang w:val="fr-FR" w:eastAsia="zh-CN"/>
          </w:rPr>
          <w:t>-1</w:t>
        </w:r>
        <w:r w:rsidRPr="0007073E">
          <w:rPr>
            <w:rFonts w:ascii="Arial" w:eastAsia="等线" w:hAnsi="Arial" w:cs="Arial"/>
            <w:b/>
            <w:lang w:val="fr-FR"/>
          </w:rPr>
          <w:t>: The step of phase variation</w:t>
        </w:r>
      </w:ins>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3187"/>
      </w:tblGrid>
      <w:tr w:rsidR="0007073E" w:rsidRPr="0007073E" w14:paraId="7E199AC6" w14:textId="77777777" w:rsidTr="0007073E">
        <w:trPr>
          <w:jc w:val="center"/>
          <w:ins w:id="1866" w:author="Huawei" w:date="2023-04-27T14:30:00Z"/>
        </w:trPr>
        <w:tc>
          <w:tcPr>
            <w:tcW w:w="1617" w:type="pct"/>
            <w:tcBorders>
              <w:top w:val="single" w:sz="4" w:space="0" w:color="auto"/>
              <w:left w:val="single" w:sz="4" w:space="0" w:color="auto"/>
              <w:bottom w:val="single" w:sz="4" w:space="0" w:color="auto"/>
              <w:right w:val="single" w:sz="4" w:space="0" w:color="auto"/>
            </w:tcBorders>
            <w:vAlign w:val="center"/>
            <w:hideMark/>
          </w:tcPr>
          <w:p w14:paraId="3ADB4573" w14:textId="77777777" w:rsidR="0007073E" w:rsidRPr="0007073E" w:rsidRDefault="0007073E" w:rsidP="0007073E">
            <w:pPr>
              <w:keepNext/>
              <w:keepLines/>
              <w:spacing w:after="0"/>
              <w:jc w:val="center"/>
              <w:rPr>
                <w:ins w:id="1867" w:author="Huawei" w:date="2023-04-27T14:30:00Z"/>
                <w:rFonts w:ascii="Arial" w:eastAsia="宋体" w:hAnsi="Arial"/>
                <w:b/>
                <w:sz w:val="18"/>
              </w:rPr>
            </w:pPr>
            <w:ins w:id="1868" w:author="Huawei" w:date="2023-04-27T14:30:00Z">
              <w:r w:rsidRPr="0007073E">
                <w:rPr>
                  <w:rFonts w:ascii="Arial" w:eastAsia="宋体" w:hAnsi="Arial"/>
                  <w:b/>
                  <w:sz w:val="18"/>
                </w:rPr>
                <w:t>Variation Step</w:t>
              </w:r>
            </w:ins>
          </w:p>
        </w:tc>
        <w:tc>
          <w:tcPr>
            <w:tcW w:w="3383" w:type="pct"/>
            <w:tcBorders>
              <w:top w:val="single" w:sz="4" w:space="0" w:color="auto"/>
              <w:left w:val="single" w:sz="4" w:space="0" w:color="auto"/>
              <w:bottom w:val="single" w:sz="4" w:space="0" w:color="auto"/>
              <w:right w:val="single" w:sz="4" w:space="0" w:color="auto"/>
            </w:tcBorders>
            <w:vAlign w:val="center"/>
            <w:hideMark/>
          </w:tcPr>
          <w:p w14:paraId="09041EAD" w14:textId="77777777" w:rsidR="0007073E" w:rsidRPr="0007073E" w:rsidRDefault="0007073E" w:rsidP="0007073E">
            <w:pPr>
              <w:keepNext/>
              <w:keepLines/>
              <w:spacing w:after="0"/>
              <w:jc w:val="center"/>
              <w:rPr>
                <w:ins w:id="1869" w:author="Huawei" w:date="2023-04-27T14:30:00Z"/>
                <w:rFonts w:ascii="Arial" w:eastAsia="宋体" w:hAnsi="Arial"/>
                <w:b/>
                <w:sz w:val="18"/>
              </w:rPr>
            </w:pPr>
            <w:ins w:id="1870" w:author="Huawei" w:date="2023-04-27T14:30:00Z">
              <w:r w:rsidRPr="0007073E">
                <w:rPr>
                  <w:rFonts w:ascii="Arial" w:eastAsia="宋体" w:hAnsi="Arial"/>
                  <w:b/>
                  <w:sz w:val="18"/>
                </w:rPr>
                <w:t>Value (rad/</w:t>
              </w:r>
              <w:r w:rsidRPr="0007073E">
                <w:rPr>
                  <w:rFonts w:ascii="Arial" w:eastAsia="宋体" w:hAnsi="Arial"/>
                  <w:b/>
                  <w:sz w:val="18"/>
                  <w:lang w:eastAsia="zh-CN"/>
                </w:rPr>
                <w:t>ms</w:t>
              </w:r>
              <w:r w:rsidRPr="0007073E">
                <w:rPr>
                  <w:rFonts w:ascii="Arial" w:eastAsia="宋体" w:hAnsi="Arial"/>
                  <w:b/>
                  <w:sz w:val="18"/>
                </w:rPr>
                <w:t>)</w:t>
              </w:r>
            </w:ins>
          </w:p>
        </w:tc>
      </w:tr>
      <w:tr w:rsidR="0007073E" w:rsidRPr="0007073E" w14:paraId="5C6B1A72" w14:textId="77777777" w:rsidTr="0007073E">
        <w:trPr>
          <w:jc w:val="center"/>
          <w:ins w:id="1871" w:author="Huawei" w:date="2023-04-27T14:30:00Z"/>
        </w:trPr>
        <w:tc>
          <w:tcPr>
            <w:tcW w:w="1617" w:type="pct"/>
            <w:tcBorders>
              <w:top w:val="single" w:sz="4" w:space="0" w:color="auto"/>
              <w:left w:val="single" w:sz="4" w:space="0" w:color="auto"/>
              <w:bottom w:val="single" w:sz="4" w:space="0" w:color="auto"/>
              <w:right w:val="single" w:sz="4" w:space="0" w:color="auto"/>
            </w:tcBorders>
            <w:vAlign w:val="center"/>
            <w:hideMark/>
          </w:tcPr>
          <w:p w14:paraId="3753AC85" w14:textId="77777777" w:rsidR="0007073E" w:rsidRPr="0007073E" w:rsidRDefault="0007073E" w:rsidP="0007073E">
            <w:pPr>
              <w:keepNext/>
              <w:keepLines/>
              <w:spacing w:after="0"/>
              <w:jc w:val="center"/>
              <w:rPr>
                <w:ins w:id="1872" w:author="Huawei" w:date="2023-04-27T14:30:00Z"/>
                <w:rFonts w:ascii="Arial" w:eastAsia="宋体" w:hAnsi="Arial" w:cs="Arial"/>
                <w:b/>
                <w:sz w:val="18"/>
                <w:lang w:eastAsia="zh-CN"/>
              </w:rPr>
            </w:pPr>
            <w:ins w:id="1873" w:author="Huawei" w:date="2023-04-27T14:30:00Z">
              <w:r w:rsidRPr="0007073E">
                <w:rPr>
                  <w:rFonts w:ascii="Arial" w:eastAsia="宋体" w:hAnsi="Arial" w:cs="Arial"/>
                  <w:position w:val="-6"/>
                  <w:sz w:val="18"/>
                  <w:lang w:eastAsia="zh-CN"/>
                </w:rPr>
                <w:object w:dxaOrig="255" w:dyaOrig="210" w14:anchorId="44B8D508">
                  <v:shape id="_x0000_i1053" type="#_x0000_t75" style="width:13.15pt;height:10.5pt" o:ole="">
                    <v:imagedata r:id="rId96" o:title=""/>
                  </v:shape>
                  <o:OLEObject Type="Embed" ProgID="Equation.3" ShapeID="_x0000_i1053" DrawAspect="Content" ObjectID="_1745697991" r:id="rId97"/>
                </w:object>
              </w:r>
            </w:ins>
          </w:p>
        </w:tc>
        <w:tc>
          <w:tcPr>
            <w:tcW w:w="3383" w:type="pct"/>
            <w:tcBorders>
              <w:top w:val="single" w:sz="4" w:space="0" w:color="auto"/>
              <w:left w:val="single" w:sz="4" w:space="0" w:color="auto"/>
              <w:bottom w:val="single" w:sz="4" w:space="0" w:color="auto"/>
              <w:right w:val="single" w:sz="4" w:space="0" w:color="auto"/>
            </w:tcBorders>
            <w:vAlign w:val="center"/>
            <w:hideMark/>
          </w:tcPr>
          <w:p w14:paraId="200E3745" w14:textId="77777777" w:rsidR="0007073E" w:rsidRPr="0007073E" w:rsidRDefault="0007073E" w:rsidP="0007073E">
            <w:pPr>
              <w:keepNext/>
              <w:keepLines/>
              <w:spacing w:after="0"/>
              <w:jc w:val="center"/>
              <w:rPr>
                <w:ins w:id="1874" w:author="Huawei" w:date="2023-04-27T14:30:00Z"/>
                <w:rFonts w:ascii="Arial" w:eastAsia="宋体" w:hAnsi="Arial" w:cs="Arial"/>
                <w:sz w:val="18"/>
                <w:lang w:eastAsia="zh-CN"/>
              </w:rPr>
            </w:pPr>
            <w:ins w:id="1875" w:author="Huawei" w:date="2023-04-27T14:30:00Z">
              <w:r w:rsidRPr="0007073E">
                <w:rPr>
                  <w:rFonts w:ascii="Arial" w:eastAsia="宋体" w:hAnsi="Arial" w:cs="Arial"/>
                  <w:sz w:val="18"/>
                  <w:lang w:eastAsia="zh-CN"/>
                </w:rPr>
                <w:t>1.2566×10</w:t>
              </w:r>
              <w:r w:rsidRPr="0007073E">
                <w:rPr>
                  <w:rFonts w:ascii="Arial" w:eastAsia="宋体" w:hAnsi="Arial" w:cs="Arial"/>
                  <w:sz w:val="18"/>
                  <w:vertAlign w:val="superscript"/>
                  <w:lang w:eastAsia="zh-CN"/>
                </w:rPr>
                <w:t>-3</w:t>
              </w:r>
            </w:ins>
          </w:p>
        </w:tc>
      </w:tr>
    </w:tbl>
    <w:p w14:paraId="13E27317" w14:textId="77777777" w:rsidR="0007073E" w:rsidRPr="0007073E" w:rsidRDefault="0007073E" w:rsidP="0007073E">
      <w:pPr>
        <w:overflowPunct w:val="0"/>
        <w:autoSpaceDE w:val="0"/>
        <w:autoSpaceDN w:val="0"/>
        <w:adjustRightInd w:val="0"/>
        <w:textAlignment w:val="baseline"/>
        <w:rPr>
          <w:ins w:id="1876" w:author="Huawei" w:date="2023-04-27T14:30:00Z"/>
          <w:rFonts w:eastAsia="宋体"/>
        </w:rPr>
      </w:pPr>
    </w:p>
    <w:p w14:paraId="1C93452E" w14:textId="014EC2D5" w:rsidR="0007073E" w:rsidRDefault="0007073E" w:rsidP="0007073E">
      <w:pPr>
        <w:pStyle w:val="aff4"/>
        <w:rPr>
          <w:rFonts w:ascii="Times New Roman" w:hAnsi="Times New Roman"/>
          <w:i/>
          <w:highlight w:val="yellow"/>
        </w:rPr>
      </w:pPr>
      <w:r>
        <w:rPr>
          <w:rFonts w:ascii="Times New Roman" w:hAnsi="Times New Roman"/>
          <w:i/>
          <w:highlight w:val="yellow"/>
        </w:rPr>
        <w:t xml:space="preserve">&lt;END OF THE CHANGE </w:t>
      </w:r>
      <w:r w:rsidR="003556E8">
        <w:rPr>
          <w:rFonts w:ascii="Times New Roman" w:hAnsi="Times New Roman"/>
          <w:i/>
          <w:highlight w:val="yellow"/>
        </w:rPr>
        <w:t>3</w:t>
      </w:r>
      <w:r w:rsidRPr="002F49C6">
        <w:rPr>
          <w:rFonts w:ascii="Times New Roman" w:hAnsi="Times New Roman"/>
          <w:i/>
          <w:highlight w:val="yellow"/>
        </w:rPr>
        <w:t>&gt;</w:t>
      </w:r>
    </w:p>
    <w:p w14:paraId="7346BE9B" w14:textId="77777777" w:rsidR="0007073E" w:rsidRDefault="0007073E" w:rsidP="006F279E">
      <w:pPr>
        <w:rPr>
          <w:highlight w:val="yellow"/>
          <w:lang w:val="nb-NO" w:eastAsia="en-GB"/>
        </w:rPr>
      </w:pPr>
    </w:p>
    <w:sectPr w:rsidR="0007073E" w:rsidSect="000B7FED">
      <w:headerReference w:type="even" r:id="rId98"/>
      <w:headerReference w:type="default" r:id="rId99"/>
      <w:headerReference w:type="first" r:id="rId1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0BCE22" w14:textId="77777777" w:rsidR="008B2C83" w:rsidRDefault="008B2C83">
      <w:r>
        <w:separator/>
      </w:r>
    </w:p>
  </w:endnote>
  <w:endnote w:type="continuationSeparator" w:id="0">
    <w:p w14:paraId="71EC2A81" w14:textId="77777777" w:rsidR="008B2C83" w:rsidRDefault="008B2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c?e?o“A‘??S?V?b?N‘I">
    <w:altName w:val="宋体"/>
    <w:panose1 w:val="00000000000000000000"/>
    <w:charset w:val="80"/>
    <w:family w:val="modern"/>
    <w:notTrueType/>
    <w:pitch w:val="variable"/>
    <w:sig w:usb0="00000001" w:usb1="08070000" w:usb2="00000010" w:usb3="00000000" w:csb0="00020000" w:csb1="00000000"/>
  </w:font>
  <w:font w:name="‚c‚e‚o“Á‘¾ƒSƒVƒbƒN‘Ì">
    <w:altName w:val="宋体"/>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3CDAA6" w14:textId="77777777" w:rsidR="008B2C83" w:rsidRDefault="008B2C83">
      <w:r>
        <w:separator/>
      </w:r>
    </w:p>
  </w:footnote>
  <w:footnote w:type="continuationSeparator" w:id="0">
    <w:p w14:paraId="5DC2A61A" w14:textId="77777777" w:rsidR="008B2C83" w:rsidRDefault="008B2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3556E8" w:rsidRDefault="003556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3556E8" w:rsidRDefault="003556E8">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3556E8" w:rsidRDefault="003556E8">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3556E8" w:rsidRDefault="003556E8">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6"/>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6"/>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35"/>
  </w:num>
  <w:num w:numId="12">
    <w:abstractNumId w:val="16"/>
    <w:lvlOverride w:ilvl="0">
      <w:startOverride w:val="1"/>
    </w:lvlOverride>
  </w:num>
  <w:num w:numId="13">
    <w:abstractNumId w:val="30"/>
  </w:num>
  <w:num w:numId="14">
    <w:abstractNumId w:val="10"/>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16"/>
  </w:num>
  <w:num w:numId="18">
    <w:abstractNumId w:val="6"/>
  </w:num>
  <w:num w:numId="19">
    <w:abstractNumId w:val="9"/>
  </w:num>
  <w:num w:numId="20">
    <w:abstractNumId w:val="34"/>
  </w:num>
  <w:num w:numId="21">
    <w:abstractNumId w:val="4"/>
  </w:num>
  <w:num w:numId="22">
    <w:abstractNumId w:val="2"/>
  </w:num>
  <w:num w:numId="23">
    <w:abstractNumId w:val="7"/>
  </w:num>
  <w:num w:numId="24">
    <w:abstractNumId w:val="11"/>
  </w:num>
  <w:num w:numId="25">
    <w:abstractNumId w:val="18"/>
  </w:num>
  <w:num w:numId="26">
    <w:abstractNumId w:val="28"/>
  </w:num>
  <w:num w:numId="27">
    <w:abstractNumId w:val="29"/>
  </w:num>
  <w:num w:numId="28">
    <w:abstractNumId w:val="12"/>
  </w:num>
  <w:num w:numId="29">
    <w:abstractNumId w:val="5"/>
  </w:num>
  <w:num w:numId="30">
    <w:abstractNumId w:val="14"/>
  </w:num>
  <w:num w:numId="31">
    <w:abstractNumId w:val="23"/>
  </w:num>
  <w:num w:numId="32">
    <w:abstractNumId w:val="27"/>
  </w:num>
  <w:num w:numId="33">
    <w:abstractNumId w:val="21"/>
  </w:num>
  <w:num w:numId="34">
    <w:abstractNumId w:val="3"/>
  </w:num>
  <w:num w:numId="35">
    <w:abstractNumId w:val="8"/>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33"/>
  </w:num>
  <w:num w:numId="43">
    <w:abstractNumId w:val="2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22DDB"/>
    <w:rsid w:val="00022E4A"/>
    <w:rsid w:val="00041531"/>
    <w:rsid w:val="00042F9A"/>
    <w:rsid w:val="00047BF6"/>
    <w:rsid w:val="00051974"/>
    <w:rsid w:val="00052721"/>
    <w:rsid w:val="000630BD"/>
    <w:rsid w:val="00067F04"/>
    <w:rsid w:val="0007073E"/>
    <w:rsid w:val="000725A2"/>
    <w:rsid w:val="00093BCD"/>
    <w:rsid w:val="000A6394"/>
    <w:rsid w:val="000B01C8"/>
    <w:rsid w:val="000B027E"/>
    <w:rsid w:val="000B3627"/>
    <w:rsid w:val="000B748D"/>
    <w:rsid w:val="000B74AB"/>
    <w:rsid w:val="000B7FED"/>
    <w:rsid w:val="000C038A"/>
    <w:rsid w:val="000C12D0"/>
    <w:rsid w:val="000C2BE0"/>
    <w:rsid w:val="000C6598"/>
    <w:rsid w:val="000D5510"/>
    <w:rsid w:val="000E585C"/>
    <w:rsid w:val="000F2734"/>
    <w:rsid w:val="00103832"/>
    <w:rsid w:val="00113108"/>
    <w:rsid w:val="0011782F"/>
    <w:rsid w:val="001356E8"/>
    <w:rsid w:val="00141AA0"/>
    <w:rsid w:val="0014527F"/>
    <w:rsid w:val="00145D43"/>
    <w:rsid w:val="00154B2E"/>
    <w:rsid w:val="00154EAD"/>
    <w:rsid w:val="00155EC2"/>
    <w:rsid w:val="00160BB9"/>
    <w:rsid w:val="001738B7"/>
    <w:rsid w:val="00174087"/>
    <w:rsid w:val="00175350"/>
    <w:rsid w:val="001844A1"/>
    <w:rsid w:val="00185C33"/>
    <w:rsid w:val="00192C46"/>
    <w:rsid w:val="0019657B"/>
    <w:rsid w:val="001A08B3"/>
    <w:rsid w:val="001A7B60"/>
    <w:rsid w:val="001B52F0"/>
    <w:rsid w:val="001B54C1"/>
    <w:rsid w:val="001B7A65"/>
    <w:rsid w:val="001E41F3"/>
    <w:rsid w:val="001F7FD1"/>
    <w:rsid w:val="00201249"/>
    <w:rsid w:val="002019FA"/>
    <w:rsid w:val="00213B6B"/>
    <w:rsid w:val="00213F80"/>
    <w:rsid w:val="002203D7"/>
    <w:rsid w:val="0023228C"/>
    <w:rsid w:val="00237BE2"/>
    <w:rsid w:val="00244D6B"/>
    <w:rsid w:val="0025006B"/>
    <w:rsid w:val="002555D8"/>
    <w:rsid w:val="0025640A"/>
    <w:rsid w:val="002579EE"/>
    <w:rsid w:val="0026004D"/>
    <w:rsid w:val="0026116C"/>
    <w:rsid w:val="0026130B"/>
    <w:rsid w:val="00261FF8"/>
    <w:rsid w:val="002640DD"/>
    <w:rsid w:val="00264CDB"/>
    <w:rsid w:val="00275D12"/>
    <w:rsid w:val="00284FEB"/>
    <w:rsid w:val="002860C4"/>
    <w:rsid w:val="00286DD4"/>
    <w:rsid w:val="00291072"/>
    <w:rsid w:val="002920A7"/>
    <w:rsid w:val="0029530C"/>
    <w:rsid w:val="002B2367"/>
    <w:rsid w:val="002B2CAE"/>
    <w:rsid w:val="002B3A10"/>
    <w:rsid w:val="002B55B4"/>
    <w:rsid w:val="002B5741"/>
    <w:rsid w:val="002B7E94"/>
    <w:rsid w:val="002E0F7F"/>
    <w:rsid w:val="002E42B3"/>
    <w:rsid w:val="002E7DE6"/>
    <w:rsid w:val="002F49C6"/>
    <w:rsid w:val="002F599A"/>
    <w:rsid w:val="00305409"/>
    <w:rsid w:val="00306735"/>
    <w:rsid w:val="00311C75"/>
    <w:rsid w:val="0031497C"/>
    <w:rsid w:val="00316A32"/>
    <w:rsid w:val="003207A6"/>
    <w:rsid w:val="00323438"/>
    <w:rsid w:val="00340315"/>
    <w:rsid w:val="00342A3C"/>
    <w:rsid w:val="003479B4"/>
    <w:rsid w:val="003556E8"/>
    <w:rsid w:val="00357A13"/>
    <w:rsid w:val="003609EF"/>
    <w:rsid w:val="0036231A"/>
    <w:rsid w:val="00362C24"/>
    <w:rsid w:val="00366193"/>
    <w:rsid w:val="0037103B"/>
    <w:rsid w:val="00374DD4"/>
    <w:rsid w:val="0038061E"/>
    <w:rsid w:val="00395A3A"/>
    <w:rsid w:val="003A1DDA"/>
    <w:rsid w:val="003A292B"/>
    <w:rsid w:val="003B0B2F"/>
    <w:rsid w:val="003B4393"/>
    <w:rsid w:val="003C12EF"/>
    <w:rsid w:val="003C1337"/>
    <w:rsid w:val="003D2354"/>
    <w:rsid w:val="003D503F"/>
    <w:rsid w:val="003D6632"/>
    <w:rsid w:val="003E11FB"/>
    <w:rsid w:val="003E1A36"/>
    <w:rsid w:val="003F3179"/>
    <w:rsid w:val="00401420"/>
    <w:rsid w:val="004041BB"/>
    <w:rsid w:val="00405064"/>
    <w:rsid w:val="00410371"/>
    <w:rsid w:val="00417491"/>
    <w:rsid w:val="004242F1"/>
    <w:rsid w:val="00425BB5"/>
    <w:rsid w:val="00430957"/>
    <w:rsid w:val="00447ED1"/>
    <w:rsid w:val="004567CF"/>
    <w:rsid w:val="0046643B"/>
    <w:rsid w:val="00471FD9"/>
    <w:rsid w:val="00474ECA"/>
    <w:rsid w:val="0047666B"/>
    <w:rsid w:val="0048446A"/>
    <w:rsid w:val="004877BB"/>
    <w:rsid w:val="00490093"/>
    <w:rsid w:val="00492C07"/>
    <w:rsid w:val="0049422A"/>
    <w:rsid w:val="00494374"/>
    <w:rsid w:val="004962B7"/>
    <w:rsid w:val="00497354"/>
    <w:rsid w:val="004B1C27"/>
    <w:rsid w:val="004B6E26"/>
    <w:rsid w:val="004B75B7"/>
    <w:rsid w:val="004B798E"/>
    <w:rsid w:val="004C0E95"/>
    <w:rsid w:val="004C46FA"/>
    <w:rsid w:val="004C6657"/>
    <w:rsid w:val="004D65CE"/>
    <w:rsid w:val="00513321"/>
    <w:rsid w:val="0051580D"/>
    <w:rsid w:val="00517E86"/>
    <w:rsid w:val="00522C6F"/>
    <w:rsid w:val="005262A5"/>
    <w:rsid w:val="0053271A"/>
    <w:rsid w:val="00533DB8"/>
    <w:rsid w:val="00536DF0"/>
    <w:rsid w:val="00537265"/>
    <w:rsid w:val="00540CA6"/>
    <w:rsid w:val="00542F52"/>
    <w:rsid w:val="005440E5"/>
    <w:rsid w:val="00544771"/>
    <w:rsid w:val="00545051"/>
    <w:rsid w:val="005456D2"/>
    <w:rsid w:val="00547111"/>
    <w:rsid w:val="005646DE"/>
    <w:rsid w:val="00564730"/>
    <w:rsid w:val="0056696D"/>
    <w:rsid w:val="00570F34"/>
    <w:rsid w:val="00571BF6"/>
    <w:rsid w:val="00573908"/>
    <w:rsid w:val="00577574"/>
    <w:rsid w:val="00577AB9"/>
    <w:rsid w:val="005809A3"/>
    <w:rsid w:val="005817A2"/>
    <w:rsid w:val="00585C02"/>
    <w:rsid w:val="005904E3"/>
    <w:rsid w:val="00592D74"/>
    <w:rsid w:val="005A1760"/>
    <w:rsid w:val="005B2C82"/>
    <w:rsid w:val="005C306F"/>
    <w:rsid w:val="005C47AB"/>
    <w:rsid w:val="005C6EB9"/>
    <w:rsid w:val="005D0EE2"/>
    <w:rsid w:val="005D239A"/>
    <w:rsid w:val="005D5B73"/>
    <w:rsid w:val="005E1540"/>
    <w:rsid w:val="005E2C44"/>
    <w:rsid w:val="005E5861"/>
    <w:rsid w:val="005E6A2A"/>
    <w:rsid w:val="005F6E85"/>
    <w:rsid w:val="005F7C17"/>
    <w:rsid w:val="0060191D"/>
    <w:rsid w:val="00601A7D"/>
    <w:rsid w:val="0061148E"/>
    <w:rsid w:val="00616E26"/>
    <w:rsid w:val="00617224"/>
    <w:rsid w:val="00621188"/>
    <w:rsid w:val="00623D6B"/>
    <w:rsid w:val="006257ED"/>
    <w:rsid w:val="00625BB3"/>
    <w:rsid w:val="00646A8E"/>
    <w:rsid w:val="00654B64"/>
    <w:rsid w:val="00655D2B"/>
    <w:rsid w:val="0066409B"/>
    <w:rsid w:val="00674CF0"/>
    <w:rsid w:val="006830C7"/>
    <w:rsid w:val="006858DF"/>
    <w:rsid w:val="0068627F"/>
    <w:rsid w:val="00695808"/>
    <w:rsid w:val="006A5054"/>
    <w:rsid w:val="006A66F7"/>
    <w:rsid w:val="006B46FB"/>
    <w:rsid w:val="006C0A5E"/>
    <w:rsid w:val="006C48B7"/>
    <w:rsid w:val="006D4838"/>
    <w:rsid w:val="006D7AF4"/>
    <w:rsid w:val="006E21FB"/>
    <w:rsid w:val="006F0153"/>
    <w:rsid w:val="006F179E"/>
    <w:rsid w:val="006F19B0"/>
    <w:rsid w:val="006F279E"/>
    <w:rsid w:val="006F5B34"/>
    <w:rsid w:val="00700D21"/>
    <w:rsid w:val="00702148"/>
    <w:rsid w:val="007054E7"/>
    <w:rsid w:val="0070644E"/>
    <w:rsid w:val="0070794E"/>
    <w:rsid w:val="00710279"/>
    <w:rsid w:val="0072024B"/>
    <w:rsid w:val="00720543"/>
    <w:rsid w:val="00720E8D"/>
    <w:rsid w:val="00733DB3"/>
    <w:rsid w:val="00746AA3"/>
    <w:rsid w:val="00746DD6"/>
    <w:rsid w:val="00751283"/>
    <w:rsid w:val="007530B4"/>
    <w:rsid w:val="00760F34"/>
    <w:rsid w:val="00774C95"/>
    <w:rsid w:val="007810FE"/>
    <w:rsid w:val="007862E2"/>
    <w:rsid w:val="007870C4"/>
    <w:rsid w:val="007870E8"/>
    <w:rsid w:val="00792342"/>
    <w:rsid w:val="007977A8"/>
    <w:rsid w:val="007A226D"/>
    <w:rsid w:val="007A3251"/>
    <w:rsid w:val="007A3F9B"/>
    <w:rsid w:val="007B12EC"/>
    <w:rsid w:val="007B1403"/>
    <w:rsid w:val="007B512A"/>
    <w:rsid w:val="007B7405"/>
    <w:rsid w:val="007B7CDD"/>
    <w:rsid w:val="007C2097"/>
    <w:rsid w:val="007C4495"/>
    <w:rsid w:val="007C6820"/>
    <w:rsid w:val="007C6AF2"/>
    <w:rsid w:val="007D0AFE"/>
    <w:rsid w:val="007D6A07"/>
    <w:rsid w:val="007D76BB"/>
    <w:rsid w:val="007D798E"/>
    <w:rsid w:val="007E65FC"/>
    <w:rsid w:val="007F0AD6"/>
    <w:rsid w:val="007F64DF"/>
    <w:rsid w:val="007F7259"/>
    <w:rsid w:val="008040A8"/>
    <w:rsid w:val="00811B6B"/>
    <w:rsid w:val="00824E89"/>
    <w:rsid w:val="008279FA"/>
    <w:rsid w:val="0084031A"/>
    <w:rsid w:val="008421D2"/>
    <w:rsid w:val="00853C57"/>
    <w:rsid w:val="0085430C"/>
    <w:rsid w:val="00854E55"/>
    <w:rsid w:val="0086005B"/>
    <w:rsid w:val="008626E7"/>
    <w:rsid w:val="00870EE7"/>
    <w:rsid w:val="008808ED"/>
    <w:rsid w:val="00882990"/>
    <w:rsid w:val="008863B9"/>
    <w:rsid w:val="00890932"/>
    <w:rsid w:val="008949B3"/>
    <w:rsid w:val="008A40A7"/>
    <w:rsid w:val="008A45A6"/>
    <w:rsid w:val="008A731C"/>
    <w:rsid w:val="008B08AF"/>
    <w:rsid w:val="008B1118"/>
    <w:rsid w:val="008B24C2"/>
    <w:rsid w:val="008B2C83"/>
    <w:rsid w:val="008B49B4"/>
    <w:rsid w:val="008B5C05"/>
    <w:rsid w:val="008B5C6F"/>
    <w:rsid w:val="008B79DD"/>
    <w:rsid w:val="008C4EA5"/>
    <w:rsid w:val="008D0AE6"/>
    <w:rsid w:val="008E3083"/>
    <w:rsid w:val="008E7C0B"/>
    <w:rsid w:val="008E7E4A"/>
    <w:rsid w:val="008F644B"/>
    <w:rsid w:val="008F686C"/>
    <w:rsid w:val="00900087"/>
    <w:rsid w:val="00907FFC"/>
    <w:rsid w:val="00910435"/>
    <w:rsid w:val="009120CA"/>
    <w:rsid w:val="009148DE"/>
    <w:rsid w:val="00914945"/>
    <w:rsid w:val="00914F16"/>
    <w:rsid w:val="009171F5"/>
    <w:rsid w:val="00917870"/>
    <w:rsid w:val="00922AF3"/>
    <w:rsid w:val="009311D4"/>
    <w:rsid w:val="00932C53"/>
    <w:rsid w:val="00935E3A"/>
    <w:rsid w:val="0093758D"/>
    <w:rsid w:val="00937E56"/>
    <w:rsid w:val="00941E30"/>
    <w:rsid w:val="00943407"/>
    <w:rsid w:val="0094633C"/>
    <w:rsid w:val="009479D7"/>
    <w:rsid w:val="00947B74"/>
    <w:rsid w:val="00954F49"/>
    <w:rsid w:val="00961A05"/>
    <w:rsid w:val="00974531"/>
    <w:rsid w:val="00975527"/>
    <w:rsid w:val="00977213"/>
    <w:rsid w:val="0097730A"/>
    <w:rsid w:val="009777D9"/>
    <w:rsid w:val="00980E9E"/>
    <w:rsid w:val="00985546"/>
    <w:rsid w:val="00991B88"/>
    <w:rsid w:val="009927F2"/>
    <w:rsid w:val="00993F44"/>
    <w:rsid w:val="00995231"/>
    <w:rsid w:val="009967DF"/>
    <w:rsid w:val="009A5753"/>
    <w:rsid w:val="009A579D"/>
    <w:rsid w:val="009A59D8"/>
    <w:rsid w:val="009B1254"/>
    <w:rsid w:val="009B2A99"/>
    <w:rsid w:val="009B45AB"/>
    <w:rsid w:val="009C3A67"/>
    <w:rsid w:val="009C5E3E"/>
    <w:rsid w:val="009D07ED"/>
    <w:rsid w:val="009D3C41"/>
    <w:rsid w:val="009D5037"/>
    <w:rsid w:val="009E31FF"/>
    <w:rsid w:val="009E3297"/>
    <w:rsid w:val="009E33E7"/>
    <w:rsid w:val="009F1A04"/>
    <w:rsid w:val="009F5BC5"/>
    <w:rsid w:val="009F734F"/>
    <w:rsid w:val="00A04AC3"/>
    <w:rsid w:val="00A0648F"/>
    <w:rsid w:val="00A1038B"/>
    <w:rsid w:val="00A14D0F"/>
    <w:rsid w:val="00A2429B"/>
    <w:rsid w:val="00A246B6"/>
    <w:rsid w:val="00A271E2"/>
    <w:rsid w:val="00A30D5B"/>
    <w:rsid w:val="00A31E30"/>
    <w:rsid w:val="00A3523D"/>
    <w:rsid w:val="00A4155F"/>
    <w:rsid w:val="00A45B58"/>
    <w:rsid w:val="00A47E70"/>
    <w:rsid w:val="00A50CF0"/>
    <w:rsid w:val="00A66230"/>
    <w:rsid w:val="00A702BF"/>
    <w:rsid w:val="00A7372C"/>
    <w:rsid w:val="00A7671C"/>
    <w:rsid w:val="00A85506"/>
    <w:rsid w:val="00A85D6A"/>
    <w:rsid w:val="00A934FD"/>
    <w:rsid w:val="00A96C7D"/>
    <w:rsid w:val="00AA2CBC"/>
    <w:rsid w:val="00AA65C8"/>
    <w:rsid w:val="00AB1E9B"/>
    <w:rsid w:val="00AB3F51"/>
    <w:rsid w:val="00AB4B70"/>
    <w:rsid w:val="00AC5820"/>
    <w:rsid w:val="00AC7EAD"/>
    <w:rsid w:val="00AC7EF9"/>
    <w:rsid w:val="00AD1CD8"/>
    <w:rsid w:val="00AD2F3C"/>
    <w:rsid w:val="00AE20A5"/>
    <w:rsid w:val="00AF0A85"/>
    <w:rsid w:val="00AF2B45"/>
    <w:rsid w:val="00AF3DF7"/>
    <w:rsid w:val="00AF48CE"/>
    <w:rsid w:val="00AF7769"/>
    <w:rsid w:val="00B06A79"/>
    <w:rsid w:val="00B07E8B"/>
    <w:rsid w:val="00B13B43"/>
    <w:rsid w:val="00B171D2"/>
    <w:rsid w:val="00B215D1"/>
    <w:rsid w:val="00B238A4"/>
    <w:rsid w:val="00B258BB"/>
    <w:rsid w:val="00B27E73"/>
    <w:rsid w:val="00B3382F"/>
    <w:rsid w:val="00B35A7A"/>
    <w:rsid w:val="00B36508"/>
    <w:rsid w:val="00B368C5"/>
    <w:rsid w:val="00B36DE0"/>
    <w:rsid w:val="00B431B3"/>
    <w:rsid w:val="00B444A3"/>
    <w:rsid w:val="00B543A0"/>
    <w:rsid w:val="00B60DC2"/>
    <w:rsid w:val="00B61469"/>
    <w:rsid w:val="00B652B5"/>
    <w:rsid w:val="00B67B97"/>
    <w:rsid w:val="00B718B4"/>
    <w:rsid w:val="00B850DD"/>
    <w:rsid w:val="00B939A5"/>
    <w:rsid w:val="00B942F3"/>
    <w:rsid w:val="00B968C8"/>
    <w:rsid w:val="00BA140E"/>
    <w:rsid w:val="00BA3EC5"/>
    <w:rsid w:val="00BA51D9"/>
    <w:rsid w:val="00BA67BC"/>
    <w:rsid w:val="00BB3609"/>
    <w:rsid w:val="00BB5B40"/>
    <w:rsid w:val="00BB5DFC"/>
    <w:rsid w:val="00BD013B"/>
    <w:rsid w:val="00BD279D"/>
    <w:rsid w:val="00BD3F28"/>
    <w:rsid w:val="00BD6BB8"/>
    <w:rsid w:val="00BD7380"/>
    <w:rsid w:val="00BE3730"/>
    <w:rsid w:val="00BF5907"/>
    <w:rsid w:val="00C07553"/>
    <w:rsid w:val="00C142F1"/>
    <w:rsid w:val="00C14366"/>
    <w:rsid w:val="00C2330F"/>
    <w:rsid w:val="00C35DD1"/>
    <w:rsid w:val="00C4477C"/>
    <w:rsid w:val="00C45AA4"/>
    <w:rsid w:val="00C50C67"/>
    <w:rsid w:val="00C61823"/>
    <w:rsid w:val="00C66BA2"/>
    <w:rsid w:val="00C67672"/>
    <w:rsid w:val="00C71BB7"/>
    <w:rsid w:val="00C76FDC"/>
    <w:rsid w:val="00C84B7B"/>
    <w:rsid w:val="00C95985"/>
    <w:rsid w:val="00CA624E"/>
    <w:rsid w:val="00CB55B0"/>
    <w:rsid w:val="00CB6754"/>
    <w:rsid w:val="00CC3C61"/>
    <w:rsid w:val="00CC4F08"/>
    <w:rsid w:val="00CC5026"/>
    <w:rsid w:val="00CC68D0"/>
    <w:rsid w:val="00CD45BA"/>
    <w:rsid w:val="00CD6DBF"/>
    <w:rsid w:val="00CE0E70"/>
    <w:rsid w:val="00CE1336"/>
    <w:rsid w:val="00CF28E2"/>
    <w:rsid w:val="00D03DB7"/>
    <w:rsid w:val="00D03F9A"/>
    <w:rsid w:val="00D06D51"/>
    <w:rsid w:val="00D15588"/>
    <w:rsid w:val="00D16A38"/>
    <w:rsid w:val="00D22659"/>
    <w:rsid w:val="00D24991"/>
    <w:rsid w:val="00D32475"/>
    <w:rsid w:val="00D41503"/>
    <w:rsid w:val="00D43E00"/>
    <w:rsid w:val="00D47D43"/>
    <w:rsid w:val="00D50255"/>
    <w:rsid w:val="00D656BE"/>
    <w:rsid w:val="00D66520"/>
    <w:rsid w:val="00D74C6E"/>
    <w:rsid w:val="00D76575"/>
    <w:rsid w:val="00D827E5"/>
    <w:rsid w:val="00D82D44"/>
    <w:rsid w:val="00D8389B"/>
    <w:rsid w:val="00D84C6D"/>
    <w:rsid w:val="00D867BA"/>
    <w:rsid w:val="00D90D8A"/>
    <w:rsid w:val="00D916FF"/>
    <w:rsid w:val="00D9406E"/>
    <w:rsid w:val="00DA060B"/>
    <w:rsid w:val="00DA078C"/>
    <w:rsid w:val="00DA79E6"/>
    <w:rsid w:val="00DB1E18"/>
    <w:rsid w:val="00DB5734"/>
    <w:rsid w:val="00DB5EFB"/>
    <w:rsid w:val="00DD014F"/>
    <w:rsid w:val="00DD0DC6"/>
    <w:rsid w:val="00DD5D59"/>
    <w:rsid w:val="00DD7BD4"/>
    <w:rsid w:val="00DE0BC1"/>
    <w:rsid w:val="00DE34CF"/>
    <w:rsid w:val="00DE42AD"/>
    <w:rsid w:val="00DE749F"/>
    <w:rsid w:val="00DE7DEC"/>
    <w:rsid w:val="00DF52A8"/>
    <w:rsid w:val="00E00261"/>
    <w:rsid w:val="00E01C14"/>
    <w:rsid w:val="00E07A1F"/>
    <w:rsid w:val="00E13F3D"/>
    <w:rsid w:val="00E14D94"/>
    <w:rsid w:val="00E15EF4"/>
    <w:rsid w:val="00E17FFB"/>
    <w:rsid w:val="00E21550"/>
    <w:rsid w:val="00E24D05"/>
    <w:rsid w:val="00E25FA1"/>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34F8"/>
    <w:rsid w:val="00EC44C6"/>
    <w:rsid w:val="00ED10A8"/>
    <w:rsid w:val="00ED1677"/>
    <w:rsid w:val="00ED3CF7"/>
    <w:rsid w:val="00ED4810"/>
    <w:rsid w:val="00EE2825"/>
    <w:rsid w:val="00EE32B0"/>
    <w:rsid w:val="00EE5586"/>
    <w:rsid w:val="00EE7D7C"/>
    <w:rsid w:val="00EF6270"/>
    <w:rsid w:val="00EF7329"/>
    <w:rsid w:val="00F2534C"/>
    <w:rsid w:val="00F25D98"/>
    <w:rsid w:val="00F25FB3"/>
    <w:rsid w:val="00F300FB"/>
    <w:rsid w:val="00F418B1"/>
    <w:rsid w:val="00F443AE"/>
    <w:rsid w:val="00F46341"/>
    <w:rsid w:val="00F46E02"/>
    <w:rsid w:val="00F5457B"/>
    <w:rsid w:val="00F5751B"/>
    <w:rsid w:val="00F620C2"/>
    <w:rsid w:val="00F62A2B"/>
    <w:rsid w:val="00F71CC0"/>
    <w:rsid w:val="00F729DF"/>
    <w:rsid w:val="00F80FC2"/>
    <w:rsid w:val="00F86961"/>
    <w:rsid w:val="00F9009C"/>
    <w:rsid w:val="00F93942"/>
    <w:rsid w:val="00F94C78"/>
    <w:rsid w:val="00F95230"/>
    <w:rsid w:val="00FA1684"/>
    <w:rsid w:val="00FA537B"/>
    <w:rsid w:val="00FA75C1"/>
    <w:rsid w:val="00FA76C0"/>
    <w:rsid w:val="00FB5AD9"/>
    <w:rsid w:val="00FB6386"/>
    <w:rsid w:val="00FB63CD"/>
    <w:rsid w:val="00FC13C6"/>
    <w:rsid w:val="00FC1FD2"/>
    <w:rsid w:val="00FC4D6E"/>
    <w:rsid w:val="00FC663F"/>
    <w:rsid w:val="00FC7FD7"/>
    <w:rsid w:val="00FD04CE"/>
    <w:rsid w:val="00FD4661"/>
    <w:rsid w:val="00FE725A"/>
    <w:rsid w:val="00FF4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uiPriority w:val="99"/>
    <w:qFormat/>
    <w:rsid w:val="007F0AD6"/>
    <w:rPr>
      <w:rFonts w:ascii="Arial" w:hAnsi="Arial"/>
      <w:sz w:val="36"/>
      <w:lang w:val="en-GB" w:eastAsia="en-US"/>
    </w:rPr>
  </w:style>
  <w:style w:type="character" w:customStyle="1" w:styleId="90">
    <w:name w:val="标题 9 字符"/>
    <w:aliases w:val="Figure Heading 字符,FH 字符"/>
    <w:basedOn w:val="a2"/>
    <w:link w:val="9"/>
    <w:uiPriority w:val="9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uiPriority w:val="99"/>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uiPriority w:val="99"/>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uiPriority w:val="99"/>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uiPriority w:val="99"/>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uiPriority w:val="99"/>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iPriority w:val="99"/>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7F0AD6"/>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iPriority w:val="99"/>
    <w:unhideWhenUsed/>
    <w:qFormat/>
    <w:rsid w:val="007F0AD6"/>
    <w:pPr>
      <w:snapToGrid w:val="0"/>
    </w:pPr>
    <w:rPr>
      <w:rFonts w:eastAsia="宋体"/>
    </w:rPr>
  </w:style>
  <w:style w:type="character" w:customStyle="1" w:styleId="aff3">
    <w:name w:val="尾注文本 字符"/>
    <w:basedOn w:val="a2"/>
    <w:link w:val="aff2"/>
    <w:uiPriority w:val="99"/>
    <w:qFormat/>
    <w:rsid w:val="007F0AD6"/>
    <w:rPr>
      <w:rFonts w:ascii="Times New Roman" w:eastAsia="宋体" w:hAnsi="Times New Roman"/>
      <w:lang w:val="en-GB" w:eastAsia="en-US"/>
    </w:rPr>
  </w:style>
  <w:style w:type="paragraph" w:styleId="3">
    <w:name w:val="List Number 3"/>
    <w:basedOn w:val="a1"/>
    <w:uiPriority w:val="99"/>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uiPriority w:val="99"/>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iPriority w:val="9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uiPriority w:val="99"/>
    <w:qFormat/>
    <w:rsid w:val="007F0AD6"/>
    <w:rPr>
      <w:rFonts w:ascii="Times New Roman" w:eastAsia="Times New Roman" w:hAnsi="Times New Roman"/>
      <w:kern w:val="2"/>
      <w:sz w:val="21"/>
      <w:lang w:val="en-GB" w:eastAsia="en-GB"/>
    </w:rPr>
  </w:style>
  <w:style w:type="paragraph" w:styleId="affa">
    <w:name w:val="Date"/>
    <w:basedOn w:val="a1"/>
    <w:next w:val="a1"/>
    <w:link w:val="affb"/>
    <w:uiPriority w:val="99"/>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uiPriority w:val="99"/>
    <w:qFormat/>
    <w:rsid w:val="007F0AD6"/>
    <w:rPr>
      <w:rFonts w:ascii="Times New Roman" w:eastAsia="Times New Roman" w:hAnsi="Times New Roman"/>
      <w:lang w:val="en-GB" w:eastAsia="en-GB"/>
    </w:rPr>
  </w:style>
  <w:style w:type="paragraph" w:styleId="27">
    <w:name w:val="Body Text 2"/>
    <w:basedOn w:val="a1"/>
    <w:link w:val="28"/>
    <w:uiPriority w:val="99"/>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uiPriority w:val="99"/>
    <w:qFormat/>
    <w:rsid w:val="007F0AD6"/>
    <w:rPr>
      <w:rFonts w:ascii="Times New Roman" w:eastAsia="Times New Roman" w:hAnsi="Times New Roman"/>
      <w:i/>
      <w:lang w:val="en-GB" w:eastAsia="en-GB"/>
    </w:rPr>
  </w:style>
  <w:style w:type="paragraph" w:styleId="35">
    <w:name w:val="Body Text 3"/>
    <w:basedOn w:val="a1"/>
    <w:link w:val="36"/>
    <w:uiPriority w:val="99"/>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uiPriority w:val="99"/>
    <w:qFormat/>
    <w:rsid w:val="007F0AD6"/>
    <w:rPr>
      <w:rFonts w:ascii="Times New Roman" w:eastAsia="Osaka" w:hAnsi="Times New Roman"/>
      <w:color w:val="000000"/>
      <w:lang w:val="en-GB" w:eastAsia="en-GB"/>
    </w:rPr>
  </w:style>
  <w:style w:type="paragraph" w:styleId="29">
    <w:name w:val="Body Text Indent 2"/>
    <w:basedOn w:val="a1"/>
    <w:link w:val="2a"/>
    <w:uiPriority w:val="99"/>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uiPriority w:val="99"/>
    <w:qFormat/>
    <w:rsid w:val="007F0AD6"/>
    <w:rPr>
      <w:rFonts w:ascii="Times New Roman" w:eastAsia="MS Mincho" w:hAnsi="Times New Roman"/>
      <w:lang w:val="en-GB" w:eastAsia="en-GB"/>
    </w:rPr>
  </w:style>
  <w:style w:type="paragraph" w:styleId="37">
    <w:name w:val="Body Text Indent 3"/>
    <w:basedOn w:val="a1"/>
    <w:link w:val="38"/>
    <w:uiPriority w:val="99"/>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uiPriority w:val="99"/>
    <w:qFormat/>
    <w:rsid w:val="007F0AD6"/>
    <w:rPr>
      <w:rFonts w:ascii="Times New Roman" w:eastAsia="Times New Roman" w:hAnsi="Times New Roman"/>
      <w:lang w:val="en-GB" w:eastAsia="en-GB"/>
    </w:rPr>
  </w:style>
  <w:style w:type="paragraph" w:styleId="affc">
    <w:name w:val="Plain Text"/>
    <w:basedOn w:val="a1"/>
    <w:link w:val="affd"/>
    <w:uiPriority w:val="99"/>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uiPriority w:val="99"/>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목록단락"/>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uiPriority w:val="99"/>
    <w:qFormat/>
    <w:rsid w:val="007F0AD6"/>
    <w:pPr>
      <w:keepNext/>
      <w:keepLines/>
      <w:widowControl/>
      <w:ind w:left="0"/>
      <w:jc w:val="center"/>
    </w:pPr>
    <w:rPr>
      <w:sz w:val="20"/>
      <w:lang w:eastAsia="en-US"/>
    </w:rPr>
  </w:style>
  <w:style w:type="paragraph" w:customStyle="1" w:styleId="CharCharCharCharChar">
    <w:name w:val="Char Char Char Char Char"/>
    <w:uiPriority w:val="99"/>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qFormat/>
    <w:rsid w:val="007F0AD6"/>
    <w:rPr>
      <w:rFonts w:ascii="Times New Roman" w:eastAsia="Batang" w:hAnsi="Times New Roman"/>
      <w:lang w:val="en-GB" w:eastAsia="en-US"/>
    </w:rPr>
  </w:style>
  <w:style w:type="paragraph" w:customStyle="1" w:styleId="FL">
    <w:name w:val="FL"/>
    <w:basedOn w:val="a1"/>
    <w:uiPriority w:val="99"/>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qFormat/>
    <w:rsid w:val="007F0AD6"/>
    <w:rPr>
      <w:rFonts w:ascii="Times New Roman" w:eastAsia="Malgun Gothic" w:hAnsi="Times New Roman"/>
      <w:sz w:val="24"/>
      <w:szCs w:val="24"/>
      <w:lang w:val="en-GB" w:eastAsia="ko-KR"/>
    </w:rPr>
  </w:style>
  <w:style w:type="paragraph" w:customStyle="1" w:styleId="-PAGE-">
    <w:name w:val="- PAGE -"/>
    <w:uiPriority w:val="99"/>
    <w:qFormat/>
    <w:rsid w:val="007F0AD6"/>
    <w:rPr>
      <w:rFonts w:ascii="Times New Roman" w:eastAsia="Malgun Gothic" w:hAnsi="Times New Roman"/>
      <w:sz w:val="24"/>
      <w:szCs w:val="24"/>
      <w:lang w:val="en-GB" w:eastAsia="ko-KR"/>
    </w:rPr>
  </w:style>
  <w:style w:type="paragraph" w:customStyle="1" w:styleId="PageXofY">
    <w:name w:val="Page X of Y"/>
    <w:uiPriority w:val="99"/>
    <w:qFormat/>
    <w:rsid w:val="007F0AD6"/>
    <w:rPr>
      <w:rFonts w:ascii="Times New Roman" w:eastAsia="Malgun Gothic" w:hAnsi="Times New Roman"/>
      <w:sz w:val="24"/>
      <w:szCs w:val="24"/>
      <w:lang w:val="en-GB" w:eastAsia="ko-KR"/>
    </w:rPr>
  </w:style>
  <w:style w:type="paragraph" w:customStyle="1" w:styleId="Createdby">
    <w:name w:val="Created by"/>
    <w:uiPriority w:val="99"/>
    <w:qFormat/>
    <w:rsid w:val="007F0AD6"/>
    <w:rPr>
      <w:rFonts w:ascii="Times New Roman" w:eastAsia="Malgun Gothic" w:hAnsi="Times New Roman"/>
      <w:sz w:val="24"/>
      <w:szCs w:val="24"/>
      <w:lang w:val="en-GB" w:eastAsia="ko-KR"/>
    </w:rPr>
  </w:style>
  <w:style w:type="paragraph" w:customStyle="1" w:styleId="Createdon">
    <w:name w:val="Created on"/>
    <w:uiPriority w:val="99"/>
    <w:qFormat/>
    <w:rsid w:val="007F0AD6"/>
    <w:rPr>
      <w:rFonts w:ascii="Times New Roman" w:eastAsia="Malgun Gothic" w:hAnsi="Times New Roman"/>
      <w:sz w:val="24"/>
      <w:szCs w:val="24"/>
      <w:lang w:val="en-GB" w:eastAsia="ko-KR"/>
    </w:rPr>
  </w:style>
  <w:style w:type="paragraph" w:customStyle="1" w:styleId="Lastprinted">
    <w:name w:val="Last printed"/>
    <w:uiPriority w:val="99"/>
    <w:qFormat/>
    <w:rsid w:val="007F0AD6"/>
    <w:rPr>
      <w:rFonts w:ascii="Times New Roman" w:eastAsia="Malgun Gothic" w:hAnsi="Times New Roman"/>
      <w:sz w:val="24"/>
      <w:szCs w:val="24"/>
      <w:lang w:val="en-GB" w:eastAsia="ko-KR"/>
    </w:rPr>
  </w:style>
  <w:style w:type="paragraph" w:customStyle="1" w:styleId="Lastsavedby">
    <w:name w:val="Last saved by"/>
    <w:uiPriority w:val="99"/>
    <w:qFormat/>
    <w:rsid w:val="007F0AD6"/>
    <w:rPr>
      <w:rFonts w:ascii="Times New Roman" w:eastAsia="Malgun Gothic" w:hAnsi="Times New Roman"/>
      <w:sz w:val="24"/>
      <w:szCs w:val="24"/>
      <w:lang w:val="en-GB" w:eastAsia="ko-KR"/>
    </w:rPr>
  </w:style>
  <w:style w:type="paragraph" w:customStyle="1" w:styleId="Filename">
    <w:name w:val="Filename"/>
    <w:uiPriority w:val="99"/>
    <w:qFormat/>
    <w:rsid w:val="007F0AD6"/>
    <w:rPr>
      <w:rFonts w:ascii="Times New Roman" w:eastAsia="Malgun Gothic" w:hAnsi="Times New Roman"/>
      <w:sz w:val="24"/>
      <w:szCs w:val="24"/>
      <w:lang w:val="en-GB" w:eastAsia="ko-KR"/>
    </w:rPr>
  </w:style>
  <w:style w:type="paragraph" w:customStyle="1" w:styleId="Filenameandpath">
    <w:name w:val="Filename and path"/>
    <w:uiPriority w:val="99"/>
    <w:qFormat/>
    <w:rsid w:val="007F0AD6"/>
    <w:rPr>
      <w:rFonts w:ascii="Times New Roman" w:eastAsia="Malgun Gothic" w:hAnsi="Times New Roman"/>
      <w:sz w:val="24"/>
      <w:szCs w:val="24"/>
      <w:lang w:val="en-GB" w:eastAsia="ko-KR"/>
    </w:rPr>
  </w:style>
  <w:style w:type="paragraph" w:customStyle="1" w:styleId="AuthorPageDate">
    <w:name w:val="Author  Page #  Date"/>
    <w:uiPriority w:val="99"/>
    <w:qFormat/>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F0AD6"/>
    <w:rPr>
      <w:rFonts w:ascii="Times New Roman" w:eastAsia="Malgun Gothic" w:hAnsi="Times New Roman"/>
      <w:sz w:val="24"/>
      <w:szCs w:val="24"/>
      <w:lang w:val="en-GB" w:eastAsia="ko-KR"/>
    </w:rPr>
  </w:style>
  <w:style w:type="paragraph" w:customStyle="1" w:styleId="INDENT1">
    <w:name w:val="INDENT1"/>
    <w:basedOn w:val="a1"/>
    <w:uiPriority w:val="99"/>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qFormat/>
    <w:rsid w:val="007F0AD6"/>
    <w:pPr>
      <w:tabs>
        <w:tab w:val="center" w:pos="4820"/>
        <w:tab w:val="right" w:pos="9640"/>
      </w:tabs>
    </w:pPr>
    <w:rPr>
      <w:rFonts w:eastAsia="Times New Roman"/>
      <w:lang w:eastAsia="ja-JP"/>
    </w:rPr>
  </w:style>
  <w:style w:type="paragraph" w:customStyle="1" w:styleId="Data">
    <w:name w:val="Data"/>
    <w:basedOn w:val="a1"/>
    <w:uiPriority w:val="99"/>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7F0AD6"/>
    <w:pPr>
      <w:pBdr>
        <w:top w:val="none" w:sz="0" w:space="0" w:color="auto"/>
      </w:pBdr>
    </w:pPr>
    <w:rPr>
      <w:rFonts w:eastAsia="Times New Roman"/>
      <w:b/>
      <w:color w:val="0000FF"/>
      <w:lang w:eastAsia="en-GB"/>
    </w:rPr>
  </w:style>
  <w:style w:type="paragraph" w:customStyle="1" w:styleId="Bullet">
    <w:name w:val="Bullet"/>
    <w:basedOn w:val="a1"/>
    <w:uiPriority w:val="99"/>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7F0AD6"/>
    <w:pPr>
      <w:keepNext w:val="0"/>
      <w:keepLines w:val="0"/>
      <w:spacing w:before="240"/>
      <w:ind w:left="0" w:firstLine="0"/>
    </w:pPr>
    <w:rPr>
      <w:rFonts w:eastAsia="MS Mincho"/>
      <w:bCs/>
      <w:lang w:eastAsia="en-GB"/>
    </w:rPr>
  </w:style>
  <w:style w:type="paragraph" w:customStyle="1" w:styleId="afff3">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uiPriority w:val="99"/>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qFormat/>
    <w:rsid w:val="007F0AD6"/>
    <w:rPr>
      <w:rFonts w:ascii="Tahoma" w:eastAsia="MS Mincho" w:hAnsi="Tahoma" w:cs="Tahoma"/>
      <w:sz w:val="16"/>
      <w:szCs w:val="16"/>
      <w:lang w:eastAsia="en-GB"/>
    </w:rPr>
  </w:style>
  <w:style w:type="paragraph" w:customStyle="1" w:styleId="ZchnZchn">
    <w:name w:val="Zchn Zchn"/>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7F0AD6"/>
    <w:rPr>
      <w:rFonts w:ascii="Tahoma" w:eastAsia="MS Mincho" w:hAnsi="Tahoma" w:cs="Tahoma"/>
      <w:sz w:val="16"/>
      <w:szCs w:val="16"/>
      <w:lang w:eastAsia="en-GB"/>
    </w:rPr>
  </w:style>
  <w:style w:type="paragraph" w:customStyle="1" w:styleId="Note">
    <w:name w:val="Note"/>
    <w:basedOn w:val="B1"/>
    <w:uiPriority w:val="99"/>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qFormat/>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qFormat/>
    <w:rsid w:val="007F0AD6"/>
    <w:pPr>
      <w:overflowPunct w:val="0"/>
      <w:autoSpaceDE w:val="0"/>
      <w:autoSpaceDN w:val="0"/>
      <w:adjustRightInd w:val="0"/>
    </w:pPr>
    <w:rPr>
      <w:rFonts w:eastAsia="MS Mincho"/>
      <w:lang w:eastAsia="en-GB"/>
    </w:rPr>
  </w:style>
  <w:style w:type="paragraph" w:customStyle="1" w:styleId="Para1">
    <w:name w:val="Para1"/>
    <w:basedOn w:val="a1"/>
    <w:uiPriority w:val="99"/>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uiPriority w:val="99"/>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uiPriority w:val="99"/>
    <w:qFormat/>
    <w:rsid w:val="007F0AD6"/>
    <w:pPr>
      <w:widowControl w:val="0"/>
      <w:spacing w:after="120"/>
      <w:ind w:left="283" w:hanging="283"/>
    </w:pPr>
    <w:rPr>
      <w:rFonts w:eastAsia="MS Mincho"/>
      <w:lang w:eastAsia="de-DE"/>
    </w:rPr>
  </w:style>
  <w:style w:type="paragraph" w:customStyle="1" w:styleId="11BodyText">
    <w:name w:val="11 BodyText"/>
    <w:basedOn w:val="a1"/>
    <w:uiPriority w:val="99"/>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uiPriority w:val="99"/>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uiPriority w:val="99"/>
    <w:qFormat/>
    <w:rsid w:val="007F0AD6"/>
    <w:pPr>
      <w:numPr>
        <w:numId w:val="8"/>
      </w:numPr>
      <w:overflowPunct w:val="0"/>
      <w:autoSpaceDE w:val="0"/>
      <w:autoSpaceDN w:val="0"/>
      <w:adjustRightInd w:val="0"/>
    </w:pPr>
    <w:rPr>
      <w:rFonts w:eastAsia="Times New Roman"/>
    </w:rPr>
  </w:style>
  <w:style w:type="paragraph" w:customStyle="1" w:styleId="Atl">
    <w:name w:val="Atl"/>
    <w:basedOn w:val="a1"/>
    <w:uiPriority w:val="99"/>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uiPriority w:val="99"/>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7F0AD6"/>
    <w:pPr>
      <w:tabs>
        <w:tab w:val="left" w:pos="360"/>
      </w:tabs>
      <w:ind w:left="360" w:hanging="360"/>
    </w:pPr>
  </w:style>
  <w:style w:type="paragraph" w:customStyle="1" w:styleId="Heading3Underrubrik2H3">
    <w:name w:val="Heading 3.Underrubrik2.H3"/>
    <w:basedOn w:val="Heading2Head2A2"/>
    <w:next w:val="a1"/>
    <w:uiPriority w:val="99"/>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uiPriority w:val="99"/>
    <w:qFormat/>
    <w:rsid w:val="000C12D0"/>
    <w:rPr>
      <w:rFonts w:ascii="Times New Roman" w:eastAsia="MS Mincho" w:hAnsi="Times New Roman"/>
      <w:lang w:val="en-GB" w:eastAsia="x-none"/>
    </w:rPr>
  </w:style>
  <w:style w:type="paragraph" w:styleId="afff9">
    <w:name w:val="Note Heading"/>
    <w:basedOn w:val="a1"/>
    <w:next w:val="a1"/>
    <w:link w:val="afff8"/>
    <w:uiPriority w:val="99"/>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qFormat/>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qFormat/>
    <w:rsid w:val="000C12D0"/>
    <w:pPr>
      <w:framePr w:wrap="notBeside"/>
    </w:pPr>
    <w:rPr>
      <w:rFonts w:eastAsia="Times New Roman"/>
      <w:lang w:val="en-US" w:eastAsia="ko-KR"/>
    </w:rPr>
  </w:style>
  <w:style w:type="paragraph" w:customStyle="1" w:styleId="tableentry">
    <w:name w:val="table entry"/>
    <w:basedOn w:val="a1"/>
    <w:uiPriority w:val="99"/>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uiPriority w:val="99"/>
    <w:semiHidden/>
    <w:qFormat/>
    <w:rsid w:val="002203D7"/>
    <w:rPr>
      <w:rFonts w:ascii="Times New Roman" w:eastAsia="Batang" w:hAnsi="Times New Roman"/>
      <w:lang w:val="en-GB" w:eastAsia="en-US"/>
    </w:rPr>
  </w:style>
  <w:style w:type="paragraph" w:customStyle="1" w:styleId="afffc">
    <w:name w:val="変更箇所"/>
    <w:uiPriority w:val="99"/>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uiPriority w:val="99"/>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uiPriority w:val="99"/>
    <w:qFormat/>
    <w:rsid w:val="006D7AF4"/>
    <w:pPr>
      <w:tabs>
        <w:tab w:val="left" w:pos="1134"/>
      </w:tabs>
      <w:spacing w:after="0"/>
    </w:pPr>
    <w:rPr>
      <w:rFonts w:eastAsia="MS Mincho"/>
    </w:rPr>
  </w:style>
  <w:style w:type="paragraph" w:customStyle="1" w:styleId="text">
    <w:name w:val="text"/>
    <w:basedOn w:val="a1"/>
    <w:uiPriority w:val="99"/>
    <w:qFormat/>
    <w:rsid w:val="006D7AF4"/>
    <w:pPr>
      <w:widowControl w:val="0"/>
      <w:spacing w:after="240"/>
      <w:jc w:val="both"/>
    </w:pPr>
    <w:rPr>
      <w:rFonts w:eastAsia="MS Mincho"/>
      <w:sz w:val="24"/>
      <w:lang w:val="en-AU"/>
    </w:rPr>
  </w:style>
  <w:style w:type="paragraph" w:customStyle="1" w:styleId="berschrift1H1">
    <w:name w:val="Überschrift 1.H1"/>
    <w:basedOn w:val="a1"/>
    <w:next w:val="a1"/>
    <w:uiPriority w:val="99"/>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6D7AF4"/>
    <w:pPr>
      <w:widowControl/>
      <w:tabs>
        <w:tab w:val="num" w:pos="992"/>
      </w:tabs>
      <w:spacing w:after="120"/>
      <w:ind w:left="992" w:hanging="425"/>
    </w:pPr>
    <w:rPr>
      <w:lang w:val="en-US"/>
    </w:rPr>
  </w:style>
  <w:style w:type="paragraph" w:customStyle="1" w:styleId="textintend2">
    <w:name w:val="text intend 2"/>
    <w:basedOn w:val="text"/>
    <w:uiPriority w:val="99"/>
    <w:qFormat/>
    <w:rsid w:val="006D7AF4"/>
    <w:pPr>
      <w:widowControl/>
      <w:tabs>
        <w:tab w:val="num" w:pos="1418"/>
      </w:tabs>
      <w:spacing w:after="120"/>
      <w:ind w:left="1418" w:hanging="426"/>
    </w:pPr>
    <w:rPr>
      <w:lang w:val="en-US"/>
    </w:rPr>
  </w:style>
  <w:style w:type="paragraph" w:customStyle="1" w:styleId="textintend3">
    <w:name w:val="text intend 3"/>
    <w:basedOn w:val="text"/>
    <w:uiPriority w:val="99"/>
    <w:qFormat/>
    <w:rsid w:val="006D7AF4"/>
    <w:pPr>
      <w:widowControl/>
      <w:tabs>
        <w:tab w:val="num" w:pos="1843"/>
      </w:tabs>
      <w:spacing w:after="120"/>
      <w:ind w:left="1843" w:hanging="425"/>
    </w:pPr>
    <w:rPr>
      <w:lang w:val="en-US"/>
    </w:rPr>
  </w:style>
  <w:style w:type="paragraph" w:customStyle="1" w:styleId="normalpuce">
    <w:name w:val="normal puce"/>
    <w:basedOn w:val="a1"/>
    <w:uiPriority w:val="99"/>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uiPriority w:val="99"/>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qFormat/>
    <w:rsid w:val="006D7AF4"/>
    <w:pPr>
      <w:spacing w:before="120" w:after="0"/>
      <w:jc w:val="both"/>
    </w:pPr>
    <w:rPr>
      <w:rFonts w:eastAsia="MS Mincho"/>
      <w:lang w:val="en-US"/>
    </w:rPr>
  </w:style>
  <w:style w:type="paragraph" w:customStyle="1" w:styleId="centered">
    <w:name w:val="centered"/>
    <w:basedOn w:val="a1"/>
    <w:uiPriority w:val="99"/>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uiPriority w:val="99"/>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uiPriority w:val="99"/>
    <w:semiHidden/>
    <w:qFormat/>
    <w:rsid w:val="006D7AF4"/>
    <w:rPr>
      <w:rFonts w:ascii="Tahoma" w:eastAsia="MS Mincho" w:hAnsi="Tahoma" w:cs="Tahoma"/>
      <w:sz w:val="16"/>
      <w:szCs w:val="16"/>
      <w:lang w:eastAsia="ko-KR"/>
    </w:rPr>
  </w:style>
  <w:style w:type="paragraph" w:customStyle="1" w:styleId="91">
    <w:name w:val="目次 91"/>
    <w:basedOn w:val="TOC8"/>
    <w:uiPriority w:val="99"/>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uiPriority w:val="99"/>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uiPriority w:val="99"/>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uiPriority w:val="99"/>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uiPriority w:val="99"/>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uiPriority w:val="39"/>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uiPriority w:val="99"/>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basedOn w:val="a2"/>
    <w:uiPriority w:val="99"/>
    <w:semiHidden/>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67712010">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097864821">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1960395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49651644">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73001771">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68806690">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3.bin"/><Relationship Id="rId42" Type="http://schemas.openxmlformats.org/officeDocument/2006/relationships/image" Target="media/image25.wmf"/><Relationship Id="rId47" Type="http://schemas.openxmlformats.org/officeDocument/2006/relationships/image" Target="media/image30.wmf"/><Relationship Id="rId63" Type="http://schemas.openxmlformats.org/officeDocument/2006/relationships/oleObject" Target="embeddings/oleObject12.bin"/><Relationship Id="rId68" Type="http://schemas.openxmlformats.org/officeDocument/2006/relationships/image" Target="media/image42.wmf"/><Relationship Id="rId84" Type="http://schemas.openxmlformats.org/officeDocument/2006/relationships/image" Target="media/image50.wmf"/><Relationship Id="rId89" Type="http://schemas.openxmlformats.org/officeDocument/2006/relationships/oleObject" Target="embeddings/oleObject25.bin"/><Relationship Id="rId16" Type="http://schemas.openxmlformats.org/officeDocument/2006/relationships/image" Target="media/image4.wmf"/><Relationship Id="rId11" Type="http://schemas.openxmlformats.org/officeDocument/2006/relationships/hyperlink" Target="http://www.3gpp.org/ftp/Specs/html-info/21900.htm" TargetMode="External"/><Relationship Id="rId32" Type="http://schemas.openxmlformats.org/officeDocument/2006/relationships/image" Target="media/image15.wmf"/><Relationship Id="rId37" Type="http://schemas.openxmlformats.org/officeDocument/2006/relationships/image" Target="media/image20.wmf"/><Relationship Id="rId53" Type="http://schemas.openxmlformats.org/officeDocument/2006/relationships/oleObject" Target="embeddings/oleObject7.bin"/><Relationship Id="rId58" Type="http://schemas.openxmlformats.org/officeDocument/2006/relationships/image" Target="media/image37.wmf"/><Relationship Id="rId74" Type="http://schemas.openxmlformats.org/officeDocument/2006/relationships/image" Target="media/image45.wmf"/><Relationship Id="rId79" Type="http://schemas.openxmlformats.org/officeDocument/2006/relationships/oleObject" Target="embeddings/oleObject20.bin"/><Relationship Id="rId102" Type="http://schemas.microsoft.com/office/2011/relationships/people" Target="people.xml"/><Relationship Id="rId5" Type="http://schemas.openxmlformats.org/officeDocument/2006/relationships/settings" Target="settings.xml"/><Relationship Id="rId90" Type="http://schemas.openxmlformats.org/officeDocument/2006/relationships/image" Target="media/image53.wmf"/><Relationship Id="rId95" Type="http://schemas.openxmlformats.org/officeDocument/2006/relationships/oleObject" Target="embeddings/oleObject28.bin"/><Relationship Id="rId22" Type="http://schemas.openxmlformats.org/officeDocument/2006/relationships/image" Target="media/image7.wmf"/><Relationship Id="rId27" Type="http://schemas.openxmlformats.org/officeDocument/2006/relationships/image" Target="media/image10.wmf"/><Relationship Id="rId43" Type="http://schemas.openxmlformats.org/officeDocument/2006/relationships/image" Target="media/image26.wmf"/><Relationship Id="rId48" Type="http://schemas.openxmlformats.org/officeDocument/2006/relationships/image" Target="media/image31.wmf"/><Relationship Id="rId64" Type="http://schemas.openxmlformats.org/officeDocument/2006/relationships/image" Target="media/image40.wmf"/><Relationship Id="rId69" Type="http://schemas.openxmlformats.org/officeDocument/2006/relationships/oleObject" Target="embeddings/oleObject15.bin"/><Relationship Id="rId80" Type="http://schemas.openxmlformats.org/officeDocument/2006/relationships/image" Target="media/image48.wmf"/><Relationship Id="rId85" Type="http://schemas.openxmlformats.org/officeDocument/2006/relationships/oleObject" Target="embeddings/oleObject23.bin"/><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image" Target="media/image8.wmf"/><Relationship Id="rId33" Type="http://schemas.openxmlformats.org/officeDocument/2006/relationships/image" Target="media/image16.wmf"/><Relationship Id="rId38" Type="http://schemas.openxmlformats.org/officeDocument/2006/relationships/image" Target="media/image21.wmf"/><Relationship Id="rId46" Type="http://schemas.openxmlformats.org/officeDocument/2006/relationships/image" Target="media/image29.wmf"/><Relationship Id="rId59" Type="http://schemas.openxmlformats.org/officeDocument/2006/relationships/oleObject" Target="embeddings/oleObject10.bin"/><Relationship Id="rId67" Type="http://schemas.openxmlformats.org/officeDocument/2006/relationships/oleObject" Target="embeddings/oleObject14.bin"/><Relationship Id="rId103" Type="http://schemas.openxmlformats.org/officeDocument/2006/relationships/theme" Target="theme/theme1.xml"/><Relationship Id="rId20" Type="http://schemas.openxmlformats.org/officeDocument/2006/relationships/image" Target="media/image6.wmf"/><Relationship Id="rId41" Type="http://schemas.openxmlformats.org/officeDocument/2006/relationships/image" Target="media/image24.wmf"/><Relationship Id="rId54" Type="http://schemas.openxmlformats.org/officeDocument/2006/relationships/image" Target="media/image35.wmf"/><Relationship Id="rId62" Type="http://schemas.openxmlformats.org/officeDocument/2006/relationships/image" Target="media/image39.wmf"/><Relationship Id="rId70" Type="http://schemas.openxmlformats.org/officeDocument/2006/relationships/image" Target="media/image43.wmf"/><Relationship Id="rId75" Type="http://schemas.openxmlformats.org/officeDocument/2006/relationships/oleObject" Target="embeddings/oleObject18.bin"/><Relationship Id="rId83" Type="http://schemas.openxmlformats.org/officeDocument/2006/relationships/oleObject" Target="embeddings/oleObject22.bin"/><Relationship Id="rId88" Type="http://schemas.openxmlformats.org/officeDocument/2006/relationships/image" Target="media/image52.wmf"/><Relationship Id="rId91" Type="http://schemas.openxmlformats.org/officeDocument/2006/relationships/oleObject" Target="embeddings/oleObject26.bin"/><Relationship Id="rId96" Type="http://schemas.openxmlformats.org/officeDocument/2006/relationships/image" Target="media/image56.w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4.bin"/><Relationship Id="rId28" Type="http://schemas.openxmlformats.org/officeDocument/2006/relationships/image" Target="media/image11.wmf"/><Relationship Id="rId36" Type="http://schemas.openxmlformats.org/officeDocument/2006/relationships/image" Target="media/image19.wmf"/><Relationship Id="rId49" Type="http://schemas.openxmlformats.org/officeDocument/2006/relationships/image" Target="media/image32.wmf"/><Relationship Id="rId57" Type="http://schemas.openxmlformats.org/officeDocument/2006/relationships/oleObject" Target="embeddings/oleObject9.bin"/><Relationship Id="rId10" Type="http://schemas.openxmlformats.org/officeDocument/2006/relationships/hyperlink" Target="http://www.3gpp.org/Change-Requests" TargetMode="External"/><Relationship Id="rId31" Type="http://schemas.openxmlformats.org/officeDocument/2006/relationships/image" Target="media/image14.wmf"/><Relationship Id="rId44" Type="http://schemas.openxmlformats.org/officeDocument/2006/relationships/image" Target="media/image27.wmf"/><Relationship Id="rId52" Type="http://schemas.openxmlformats.org/officeDocument/2006/relationships/image" Target="media/image34.wmf"/><Relationship Id="rId60" Type="http://schemas.openxmlformats.org/officeDocument/2006/relationships/image" Target="media/image38.wmf"/><Relationship Id="rId65" Type="http://schemas.openxmlformats.org/officeDocument/2006/relationships/oleObject" Target="embeddings/oleObject13.bin"/><Relationship Id="rId73" Type="http://schemas.openxmlformats.org/officeDocument/2006/relationships/oleObject" Target="embeddings/oleObject17.bin"/><Relationship Id="rId78" Type="http://schemas.openxmlformats.org/officeDocument/2006/relationships/image" Target="media/image47.wmf"/><Relationship Id="rId81" Type="http://schemas.openxmlformats.org/officeDocument/2006/relationships/oleObject" Target="embeddings/oleObject21.bin"/><Relationship Id="rId86" Type="http://schemas.openxmlformats.org/officeDocument/2006/relationships/image" Target="media/image51.wmf"/><Relationship Id="rId94" Type="http://schemas.openxmlformats.org/officeDocument/2006/relationships/image" Target="media/image55.wmf"/><Relationship Id="rId99" Type="http://schemas.openxmlformats.org/officeDocument/2006/relationships/header" Target="header3.xml"/><Relationship Id="rId10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5.wmf"/><Relationship Id="rId39" Type="http://schemas.openxmlformats.org/officeDocument/2006/relationships/image" Target="media/image22.wmf"/><Relationship Id="rId34" Type="http://schemas.openxmlformats.org/officeDocument/2006/relationships/image" Target="media/image17.wmf"/><Relationship Id="rId50" Type="http://schemas.openxmlformats.org/officeDocument/2006/relationships/image" Target="media/image33.wmf"/><Relationship Id="rId55" Type="http://schemas.openxmlformats.org/officeDocument/2006/relationships/oleObject" Target="embeddings/oleObject8.bin"/><Relationship Id="rId76" Type="http://schemas.openxmlformats.org/officeDocument/2006/relationships/image" Target="media/image46.wmf"/><Relationship Id="rId97" Type="http://schemas.openxmlformats.org/officeDocument/2006/relationships/oleObject" Target="embeddings/oleObject29.bin"/><Relationship Id="rId7" Type="http://schemas.openxmlformats.org/officeDocument/2006/relationships/footnotes" Target="footnotes.xml"/><Relationship Id="rId71" Type="http://schemas.openxmlformats.org/officeDocument/2006/relationships/oleObject" Target="embeddings/oleObject16.bin"/><Relationship Id="rId92" Type="http://schemas.openxmlformats.org/officeDocument/2006/relationships/image" Target="media/image54.wmf"/><Relationship Id="rId2" Type="http://schemas.openxmlformats.org/officeDocument/2006/relationships/customXml" Target="../customXml/item2.xml"/><Relationship Id="rId29" Type="http://schemas.openxmlformats.org/officeDocument/2006/relationships/image" Target="media/image12.wmf"/><Relationship Id="rId24" Type="http://schemas.openxmlformats.org/officeDocument/2006/relationships/oleObject" Target="embeddings/oleObject5.bin"/><Relationship Id="rId40" Type="http://schemas.openxmlformats.org/officeDocument/2006/relationships/image" Target="media/image23.wmf"/><Relationship Id="rId45" Type="http://schemas.openxmlformats.org/officeDocument/2006/relationships/image" Target="media/image28.wmf"/><Relationship Id="rId66" Type="http://schemas.openxmlformats.org/officeDocument/2006/relationships/image" Target="media/image41.wmf"/><Relationship Id="rId87" Type="http://schemas.openxmlformats.org/officeDocument/2006/relationships/oleObject" Target="embeddings/oleObject24.bin"/><Relationship Id="rId61" Type="http://schemas.openxmlformats.org/officeDocument/2006/relationships/oleObject" Target="embeddings/oleObject11.bin"/><Relationship Id="rId82" Type="http://schemas.openxmlformats.org/officeDocument/2006/relationships/image" Target="media/image49.wmf"/><Relationship Id="rId19" Type="http://schemas.openxmlformats.org/officeDocument/2006/relationships/oleObject" Target="embeddings/oleObject2.bin"/><Relationship Id="rId14" Type="http://schemas.openxmlformats.org/officeDocument/2006/relationships/image" Target="media/image2.wmf"/><Relationship Id="rId30" Type="http://schemas.openxmlformats.org/officeDocument/2006/relationships/image" Target="media/image13.wmf"/><Relationship Id="rId35" Type="http://schemas.openxmlformats.org/officeDocument/2006/relationships/image" Target="media/image18.wmf"/><Relationship Id="rId56" Type="http://schemas.openxmlformats.org/officeDocument/2006/relationships/image" Target="media/image36.wmf"/><Relationship Id="rId77" Type="http://schemas.openxmlformats.org/officeDocument/2006/relationships/oleObject" Target="embeddings/oleObject19.bin"/><Relationship Id="rId100"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6.bin"/><Relationship Id="rId72" Type="http://schemas.openxmlformats.org/officeDocument/2006/relationships/image" Target="media/image44.wmf"/><Relationship Id="rId93" Type="http://schemas.openxmlformats.org/officeDocument/2006/relationships/oleObject" Target="embeddings/oleObject27.bin"/><Relationship Id="rId98" Type="http://schemas.openxmlformats.org/officeDocument/2006/relationships/header" Target="header2.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8A458EA4-6F95-4364-957E-D16A61F22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1912</TotalTime>
  <Pages>2</Pages>
  <Words>18769</Words>
  <Characters>106988</Characters>
  <Application>Microsoft Office Word</Application>
  <DocSecurity>0</DocSecurity>
  <Lines>891</Lines>
  <Paragraphs>251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42</cp:revision>
  <cp:lastPrinted>1900-01-01T00:00:00Z</cp:lastPrinted>
  <dcterms:created xsi:type="dcterms:W3CDTF">2023-02-01T09:57:00Z</dcterms:created>
  <dcterms:modified xsi:type="dcterms:W3CDTF">2023-05-15T15:01:00Z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(3)V6rf3DyXgs1iX5ys3OziMtb+Tg+lrUihEKDzP4yEy9lDNCcPGeLQFV2mPPze9utjWzu2aPEa
qfaYS/Yg+Sr0cylkrwFw/ooEHVVlmYRnS7O9Y9x6IOaiSrFKWg+nwMHywhsdpLKmSjm9MrMV
1xkoMibhwR8141sieiy3oBox8G+HbDiJhXMEckrgPCoBCkNaHQwtNi5gNpOVjwzZsGleD6o8
dCGgfolM+Lita2BntX</vt:lpwstr>
  </property>
  <property fmtid="{D5CDD505-2E9C-101B-9397-08002B2CF9AE}" pid="22" name="_2015_ms_pID_7253431">
    <vt:lpwstr>bk2jZ9s4aA3Z5mHRLQiXnpyTGk4cAIOESw2XDHuF3LZqmO4vzB7WRi
giOcLm0sc389MKDxJpBvYyhXo+V9j5O3137CjG+lsQ9lYsgAbqfJFmw60MPornsqjwq6a0DX
F52/kQOWaF2AEu22O9Uy94sh7B2YfyUhZxDMJO9E1fZ+nzKCwU82Itd2ii5ky8+pkZfkxaYw
JLYyAuTp6jBTOzXqGI2hzu3K3lDCCk34i6jW</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1684140667</vt:lpwstr>
  </property>
</Properties>
</file>